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859F14">
      <w:pPr>
        <w:framePr w:w="9291" w:h="481" w:hRule="exact" w:hSpace="181" w:vSpace="181" w:wrap="around" w:vAnchor="page" w:hAnchor="page" w:x="948" w:y="985" w:anchorLock="1"/>
        <w:tabs>
          <w:tab w:val="left" w:pos="1050"/>
        </w:tabs>
        <w:adjustRightInd/>
        <w:spacing w:line="240" w:lineRule="auto"/>
        <w:ind w:firstLine="420" w:firstLineChars="200"/>
        <w:textAlignment w:val="center"/>
        <w:rPr>
          <w:rFonts w:ascii="Times New Roman" w:hAnsi="Times New Roman" w:eastAsia="黑体"/>
          <w:color w:val="auto"/>
          <w:kern w:val="0"/>
          <w:highlight w:val="none"/>
        </w:rPr>
      </w:pPr>
      <w:bookmarkStart w:id="0" w:name="OLE_LINK1"/>
      <w:r>
        <w:rPr>
          <w:rFonts w:ascii="Times New Roman" w:hAnsi="Times New Roman" w:eastAsia="黑体"/>
          <w:color w:val="auto"/>
          <w:kern w:val="0"/>
          <w:highlight w:val="none"/>
        </w:rPr>
        <w:t>ICS XX</w:t>
      </w:r>
      <w:r>
        <w:rPr>
          <w:rFonts w:hint="eastAsia" w:ascii="Times New Roman" w:hAnsi="Times New Roman" w:eastAsia="黑体"/>
          <w:color w:val="auto"/>
          <w:kern w:val="0"/>
          <w:highlight w:val="none"/>
        </w:rPr>
        <w:t>.</w:t>
      </w:r>
      <w:r>
        <w:rPr>
          <w:rFonts w:ascii="Times New Roman" w:hAnsi="Times New Roman" w:eastAsia="黑体"/>
          <w:color w:val="auto"/>
          <w:kern w:val="0"/>
          <w:highlight w:val="none"/>
        </w:rPr>
        <w:t>XXX</w:t>
      </w:r>
      <w:r>
        <w:rPr>
          <w:rFonts w:hint="eastAsia" w:ascii="Times New Roman" w:hAnsi="Times New Roman" w:eastAsia="黑体"/>
          <w:color w:val="auto"/>
          <w:kern w:val="0"/>
          <w:highlight w:val="none"/>
        </w:rPr>
        <w:t>.</w:t>
      </w:r>
      <w:r>
        <w:rPr>
          <w:rFonts w:ascii="Times New Roman" w:hAnsi="Times New Roman" w:eastAsia="黑体"/>
          <w:color w:val="auto"/>
          <w:kern w:val="0"/>
          <w:highlight w:val="none"/>
        </w:rPr>
        <w:t>XX</w:t>
      </w:r>
    </w:p>
    <w:p w14:paraId="095DF294">
      <w:pPr>
        <w:framePr w:w="9291" w:h="481" w:hRule="exact" w:hSpace="181" w:vSpace="181" w:wrap="around" w:vAnchor="page" w:hAnchor="page" w:x="948" w:y="985" w:anchorLock="1"/>
        <w:adjustRightInd/>
        <w:spacing w:line="240" w:lineRule="auto"/>
        <w:ind w:firstLine="420" w:firstLineChars="200"/>
        <w:jc w:val="left"/>
        <w:textAlignment w:val="center"/>
        <w:rPr>
          <w:rFonts w:ascii="Times New Roman" w:hAnsi="Times New Roman" w:eastAsia="黑体"/>
          <w:color w:val="auto"/>
          <w:kern w:val="0"/>
          <w:highlight w:val="none"/>
        </w:rPr>
      </w:pPr>
      <w:r>
        <w:rPr>
          <w:rFonts w:ascii="Times New Roman" w:hAnsi="Times New Roman" w:eastAsia="黑体"/>
          <w:color w:val="auto"/>
          <w:kern w:val="0"/>
          <w:highlight w:val="none"/>
        </w:rPr>
        <w:t>CCS</w:t>
      </w:r>
      <w:r>
        <w:rPr>
          <w:rFonts w:hint="eastAsia" w:ascii="Times New Roman" w:hAnsi="Times New Roman" w:eastAsia="黑体"/>
          <w:color w:val="auto"/>
          <w:kern w:val="0"/>
          <w:highlight w:val="none"/>
        </w:rPr>
        <w:t xml:space="preserve"> </w:t>
      </w:r>
      <w:r>
        <w:rPr>
          <w:rFonts w:ascii="Times New Roman" w:hAnsi="Times New Roman" w:eastAsia="黑体"/>
          <w:color w:val="auto"/>
          <w:kern w:val="0"/>
          <w:highlight w:val="none"/>
        </w:rPr>
        <w:t>X XX</w:t>
      </w:r>
    </w:p>
    <w:p w14:paraId="0D142B66">
      <w:pPr>
        <w:widowControl/>
        <w:adjustRightInd/>
        <w:spacing w:before="120" w:after="120" w:line="0" w:lineRule="atLeast"/>
        <w:ind w:right="964"/>
        <w:jc w:val="right"/>
        <w:rPr>
          <w:rFonts w:ascii="Times New Roman" w:hAnsi="Times New Roman" w:eastAsia="Times New Roman"/>
          <w:b/>
          <w:color w:val="auto"/>
          <w:kern w:val="0"/>
          <w:sz w:val="96"/>
          <w:szCs w:val="20"/>
          <w:highlight w:val="none"/>
        </w:rPr>
      </w:pPr>
      <w:r>
        <w:rPr>
          <w:rFonts w:hint="eastAsia" w:ascii="Times New Roman" w:hAnsi="Times New Roman" w:eastAsia="Times New Roman"/>
          <w:b/>
          <w:color w:val="auto"/>
          <w:kern w:val="0"/>
          <w:sz w:val="96"/>
          <w:szCs w:val="20"/>
          <w:highlight w:val="none"/>
        </w:rPr>
        <w:t>D</w:t>
      </w:r>
      <w:r>
        <w:rPr>
          <w:rFonts w:ascii="Times New Roman" w:hAnsi="Times New Roman" w:eastAsia="Times New Roman"/>
          <w:b/>
          <w:color w:val="auto"/>
          <w:kern w:val="0"/>
          <w:sz w:val="96"/>
          <w:szCs w:val="20"/>
          <w:highlight w:val="none"/>
        </w:rPr>
        <w:t>B62</w:t>
      </w:r>
    </w:p>
    <w:p w14:paraId="76DD6956">
      <w:pPr>
        <w:widowControl/>
        <w:adjustRightInd/>
        <w:spacing w:before="120" w:after="120" w:line="201" w:lineRule="exact"/>
        <w:rPr>
          <w:rFonts w:ascii="Times New Roman" w:hAnsi="Times New Roman"/>
          <w:color w:val="auto"/>
          <w:kern w:val="0"/>
          <w:sz w:val="24"/>
          <w:szCs w:val="20"/>
          <w:highlight w:val="none"/>
        </w:rPr>
      </w:pPr>
    </w:p>
    <w:tbl>
      <w:tblPr>
        <w:tblStyle w:val="29"/>
        <w:tblW w:w="0" w:type="auto"/>
        <w:tblInd w:w="0" w:type="dxa"/>
        <w:tblLayout w:type="fixed"/>
        <w:tblCellMar>
          <w:top w:w="0" w:type="dxa"/>
          <w:left w:w="0" w:type="dxa"/>
          <w:bottom w:w="0" w:type="dxa"/>
          <w:right w:w="0" w:type="dxa"/>
        </w:tblCellMar>
      </w:tblPr>
      <w:tblGrid>
        <w:gridCol w:w="980"/>
        <w:gridCol w:w="1500"/>
        <w:gridCol w:w="1500"/>
        <w:gridCol w:w="1480"/>
        <w:gridCol w:w="1220"/>
        <w:gridCol w:w="1760"/>
        <w:gridCol w:w="1200"/>
      </w:tblGrid>
      <w:tr w14:paraId="7DD4BED8">
        <w:tblPrEx>
          <w:tblCellMar>
            <w:top w:w="0" w:type="dxa"/>
            <w:left w:w="0" w:type="dxa"/>
            <w:bottom w:w="0" w:type="dxa"/>
            <w:right w:w="0" w:type="dxa"/>
          </w:tblCellMar>
        </w:tblPrEx>
        <w:trPr>
          <w:trHeight w:val="548" w:hRule="atLeast"/>
        </w:trPr>
        <w:tc>
          <w:tcPr>
            <w:tcW w:w="980" w:type="dxa"/>
            <w:vAlign w:val="bottom"/>
          </w:tcPr>
          <w:p w14:paraId="0DFB5F9A">
            <w:pPr>
              <w:widowControl/>
              <w:adjustRightInd/>
              <w:spacing w:before="120" w:after="120" w:line="0" w:lineRule="atLeast"/>
              <w:rPr>
                <w:rFonts w:ascii="Times New Roman" w:hAnsi="Times New Roman" w:eastAsia="黑体"/>
                <w:color w:val="auto"/>
                <w:kern w:val="0"/>
                <w:sz w:val="48"/>
                <w:szCs w:val="20"/>
                <w:highlight w:val="none"/>
              </w:rPr>
            </w:pPr>
            <w:r>
              <w:rPr>
                <w:rFonts w:ascii="Times New Roman" w:hAnsi="Times New Roman" w:eastAsia="黑体"/>
                <w:color w:val="auto"/>
                <w:kern w:val="0"/>
                <w:sz w:val="48"/>
                <w:szCs w:val="20"/>
                <w:highlight w:val="none"/>
              </w:rPr>
              <w:t>甘</w:t>
            </w:r>
          </w:p>
        </w:tc>
        <w:tc>
          <w:tcPr>
            <w:tcW w:w="1500" w:type="dxa"/>
            <w:vAlign w:val="bottom"/>
          </w:tcPr>
          <w:p w14:paraId="29E59D4B">
            <w:pPr>
              <w:widowControl/>
              <w:adjustRightInd/>
              <w:spacing w:before="120" w:after="120" w:line="0" w:lineRule="atLeast"/>
              <w:ind w:left="520"/>
              <w:rPr>
                <w:rFonts w:ascii="Times New Roman" w:hAnsi="Times New Roman" w:eastAsia="黑体"/>
                <w:color w:val="auto"/>
                <w:kern w:val="0"/>
                <w:sz w:val="48"/>
                <w:szCs w:val="20"/>
                <w:highlight w:val="none"/>
              </w:rPr>
            </w:pPr>
            <w:r>
              <w:rPr>
                <w:rFonts w:ascii="Times New Roman" w:hAnsi="Times New Roman" w:eastAsia="黑体"/>
                <w:color w:val="auto"/>
                <w:kern w:val="0"/>
                <w:sz w:val="48"/>
                <w:szCs w:val="20"/>
                <w:highlight w:val="none"/>
              </w:rPr>
              <w:t>肃</w:t>
            </w:r>
          </w:p>
        </w:tc>
        <w:tc>
          <w:tcPr>
            <w:tcW w:w="1500" w:type="dxa"/>
            <w:vAlign w:val="bottom"/>
          </w:tcPr>
          <w:p w14:paraId="5E91E183">
            <w:pPr>
              <w:widowControl/>
              <w:adjustRightInd/>
              <w:spacing w:before="120" w:after="120" w:line="0" w:lineRule="atLeast"/>
              <w:ind w:left="500"/>
              <w:rPr>
                <w:rFonts w:ascii="Times New Roman" w:hAnsi="Times New Roman" w:eastAsia="黑体"/>
                <w:color w:val="auto"/>
                <w:kern w:val="0"/>
                <w:sz w:val="48"/>
                <w:szCs w:val="20"/>
                <w:highlight w:val="none"/>
              </w:rPr>
            </w:pPr>
            <w:r>
              <w:rPr>
                <w:rFonts w:ascii="Times New Roman" w:hAnsi="Times New Roman" w:eastAsia="黑体"/>
                <w:color w:val="auto"/>
                <w:kern w:val="0"/>
                <w:sz w:val="48"/>
                <w:szCs w:val="20"/>
                <w:highlight w:val="none"/>
              </w:rPr>
              <w:t>省</w:t>
            </w:r>
          </w:p>
        </w:tc>
        <w:tc>
          <w:tcPr>
            <w:tcW w:w="1480" w:type="dxa"/>
            <w:vAlign w:val="bottom"/>
          </w:tcPr>
          <w:p w14:paraId="5FAE0A5A">
            <w:pPr>
              <w:widowControl/>
              <w:adjustRightInd/>
              <w:spacing w:before="120" w:after="120" w:line="0" w:lineRule="atLeast"/>
              <w:ind w:left="500"/>
              <w:rPr>
                <w:rFonts w:ascii="Times New Roman" w:hAnsi="Times New Roman" w:eastAsia="黑体"/>
                <w:color w:val="auto"/>
                <w:kern w:val="0"/>
                <w:sz w:val="48"/>
                <w:szCs w:val="20"/>
                <w:highlight w:val="none"/>
              </w:rPr>
            </w:pPr>
            <w:r>
              <w:rPr>
                <w:rFonts w:ascii="Times New Roman" w:hAnsi="Times New Roman" w:eastAsia="黑体"/>
                <w:color w:val="auto"/>
                <w:kern w:val="0"/>
                <w:sz w:val="48"/>
                <w:szCs w:val="20"/>
                <w:highlight w:val="none"/>
              </w:rPr>
              <w:t>地</w:t>
            </w:r>
          </w:p>
        </w:tc>
        <w:tc>
          <w:tcPr>
            <w:tcW w:w="1220" w:type="dxa"/>
            <w:vAlign w:val="bottom"/>
          </w:tcPr>
          <w:p w14:paraId="4C0B17A9">
            <w:pPr>
              <w:widowControl/>
              <w:adjustRightInd/>
              <w:spacing w:before="120" w:after="120" w:line="0" w:lineRule="atLeast"/>
              <w:ind w:left="500"/>
              <w:rPr>
                <w:rFonts w:ascii="Times New Roman" w:hAnsi="Times New Roman" w:eastAsia="黑体"/>
                <w:color w:val="auto"/>
                <w:kern w:val="0"/>
                <w:sz w:val="48"/>
                <w:szCs w:val="20"/>
                <w:highlight w:val="none"/>
              </w:rPr>
            </w:pPr>
            <w:r>
              <w:rPr>
                <w:rFonts w:ascii="Times New Roman" w:hAnsi="Times New Roman" w:eastAsia="黑体"/>
                <w:color w:val="auto"/>
                <w:kern w:val="0"/>
                <w:sz w:val="48"/>
                <w:szCs w:val="20"/>
                <w:highlight w:val="none"/>
              </w:rPr>
              <w:t>方</w:t>
            </w:r>
          </w:p>
        </w:tc>
        <w:tc>
          <w:tcPr>
            <w:tcW w:w="1760" w:type="dxa"/>
            <w:vAlign w:val="bottom"/>
          </w:tcPr>
          <w:p w14:paraId="6C7643FB">
            <w:pPr>
              <w:widowControl/>
              <w:adjustRightInd/>
              <w:spacing w:before="120" w:after="120" w:line="0" w:lineRule="atLeast"/>
              <w:ind w:left="780"/>
              <w:rPr>
                <w:rFonts w:ascii="Times New Roman" w:hAnsi="Times New Roman" w:eastAsia="黑体"/>
                <w:color w:val="auto"/>
                <w:kern w:val="0"/>
                <w:sz w:val="48"/>
                <w:szCs w:val="20"/>
                <w:highlight w:val="none"/>
              </w:rPr>
            </w:pPr>
            <w:r>
              <w:rPr>
                <w:rFonts w:ascii="Times New Roman" w:hAnsi="Times New Roman" w:eastAsia="黑体"/>
                <w:color w:val="auto"/>
                <w:kern w:val="0"/>
                <w:sz w:val="48"/>
                <w:szCs w:val="20"/>
                <w:highlight w:val="none"/>
              </w:rPr>
              <w:t>标</w:t>
            </w:r>
          </w:p>
        </w:tc>
        <w:tc>
          <w:tcPr>
            <w:tcW w:w="1200" w:type="dxa"/>
            <w:vAlign w:val="bottom"/>
          </w:tcPr>
          <w:p w14:paraId="44DBB5BC">
            <w:pPr>
              <w:widowControl/>
              <w:adjustRightInd/>
              <w:spacing w:before="120" w:after="120" w:line="0" w:lineRule="atLeast"/>
              <w:ind w:left="520"/>
              <w:rPr>
                <w:rFonts w:ascii="Times New Roman" w:hAnsi="Times New Roman" w:eastAsia="黑体"/>
                <w:color w:val="auto"/>
                <w:kern w:val="0"/>
                <w:sz w:val="48"/>
                <w:szCs w:val="20"/>
                <w:highlight w:val="none"/>
              </w:rPr>
            </w:pPr>
            <w:r>
              <w:rPr>
                <w:rFonts w:ascii="Times New Roman" w:hAnsi="Times New Roman" w:eastAsia="黑体"/>
                <w:color w:val="auto"/>
                <w:kern w:val="0"/>
                <w:sz w:val="48"/>
                <w:szCs w:val="20"/>
                <w:highlight w:val="none"/>
              </w:rPr>
              <w:t>准</w:t>
            </w:r>
          </w:p>
        </w:tc>
      </w:tr>
      <w:tr w14:paraId="341ACC15">
        <w:tblPrEx>
          <w:tblCellMar>
            <w:top w:w="0" w:type="dxa"/>
            <w:left w:w="0" w:type="dxa"/>
            <w:bottom w:w="0" w:type="dxa"/>
            <w:right w:w="0" w:type="dxa"/>
          </w:tblCellMar>
        </w:tblPrEx>
        <w:trPr>
          <w:trHeight w:val="740" w:hRule="atLeast"/>
        </w:trPr>
        <w:tc>
          <w:tcPr>
            <w:tcW w:w="980" w:type="dxa"/>
            <w:vAlign w:val="bottom"/>
          </w:tcPr>
          <w:p w14:paraId="7A5CF139">
            <w:pPr>
              <w:widowControl/>
              <w:adjustRightInd/>
              <w:spacing w:before="120" w:after="120" w:line="0" w:lineRule="atLeast"/>
              <w:rPr>
                <w:rFonts w:ascii="Times New Roman" w:hAnsi="Times New Roman" w:eastAsia="黑体"/>
                <w:color w:val="auto"/>
                <w:kern w:val="0"/>
                <w:sz w:val="24"/>
                <w:szCs w:val="20"/>
                <w:highlight w:val="none"/>
              </w:rPr>
            </w:pPr>
          </w:p>
        </w:tc>
        <w:tc>
          <w:tcPr>
            <w:tcW w:w="1500" w:type="dxa"/>
            <w:vAlign w:val="bottom"/>
          </w:tcPr>
          <w:p w14:paraId="42B57747">
            <w:pPr>
              <w:widowControl/>
              <w:adjustRightInd/>
              <w:spacing w:before="120" w:after="120" w:line="0" w:lineRule="atLeast"/>
              <w:rPr>
                <w:rFonts w:ascii="Times New Roman" w:hAnsi="Times New Roman" w:eastAsia="黑体"/>
                <w:color w:val="auto"/>
                <w:kern w:val="0"/>
                <w:sz w:val="24"/>
                <w:szCs w:val="20"/>
                <w:highlight w:val="none"/>
              </w:rPr>
            </w:pPr>
          </w:p>
        </w:tc>
        <w:tc>
          <w:tcPr>
            <w:tcW w:w="1500" w:type="dxa"/>
            <w:vAlign w:val="bottom"/>
          </w:tcPr>
          <w:p w14:paraId="0174B768">
            <w:pPr>
              <w:widowControl/>
              <w:adjustRightInd/>
              <w:spacing w:before="120" w:after="120" w:line="0" w:lineRule="atLeast"/>
              <w:rPr>
                <w:rFonts w:ascii="Times New Roman" w:hAnsi="Times New Roman" w:eastAsia="黑体"/>
                <w:color w:val="auto"/>
                <w:kern w:val="0"/>
                <w:sz w:val="24"/>
                <w:szCs w:val="20"/>
                <w:highlight w:val="none"/>
              </w:rPr>
            </w:pPr>
          </w:p>
        </w:tc>
        <w:tc>
          <w:tcPr>
            <w:tcW w:w="1480" w:type="dxa"/>
            <w:vAlign w:val="bottom"/>
          </w:tcPr>
          <w:p w14:paraId="4F14CE38">
            <w:pPr>
              <w:widowControl/>
              <w:adjustRightInd/>
              <w:spacing w:before="120" w:after="120" w:line="0" w:lineRule="atLeast"/>
              <w:rPr>
                <w:rFonts w:ascii="Times New Roman" w:hAnsi="Times New Roman" w:eastAsia="黑体"/>
                <w:color w:val="auto"/>
                <w:kern w:val="0"/>
                <w:sz w:val="24"/>
                <w:szCs w:val="20"/>
                <w:highlight w:val="none"/>
              </w:rPr>
            </w:pPr>
          </w:p>
        </w:tc>
        <w:tc>
          <w:tcPr>
            <w:tcW w:w="1220" w:type="dxa"/>
            <w:vAlign w:val="bottom"/>
          </w:tcPr>
          <w:p w14:paraId="1B6D037C">
            <w:pPr>
              <w:widowControl/>
              <w:adjustRightInd/>
              <w:spacing w:before="120" w:after="120" w:line="0" w:lineRule="atLeast"/>
              <w:rPr>
                <w:rFonts w:ascii="Times New Roman" w:hAnsi="Times New Roman" w:eastAsia="黑体"/>
                <w:color w:val="auto"/>
                <w:kern w:val="0"/>
                <w:sz w:val="24"/>
                <w:szCs w:val="20"/>
                <w:highlight w:val="none"/>
              </w:rPr>
            </w:pPr>
          </w:p>
        </w:tc>
        <w:tc>
          <w:tcPr>
            <w:tcW w:w="2960" w:type="dxa"/>
            <w:gridSpan w:val="2"/>
            <w:vAlign w:val="bottom"/>
          </w:tcPr>
          <w:p w14:paraId="3D927683">
            <w:pPr>
              <w:widowControl/>
              <w:adjustRightInd/>
              <w:spacing w:before="120" w:after="120" w:line="0" w:lineRule="atLeast"/>
              <w:ind w:left="220"/>
              <w:rPr>
                <w:rFonts w:hint="eastAsia" w:ascii="Times New Roman" w:hAnsi="Times New Roman" w:eastAsia="黑体"/>
                <w:color w:val="auto"/>
                <w:kern w:val="0"/>
                <w:sz w:val="28"/>
                <w:szCs w:val="20"/>
                <w:highlight w:val="none"/>
                <w:lang w:eastAsia="zh-CN"/>
              </w:rPr>
            </w:pPr>
            <w:r>
              <w:rPr>
                <w:rFonts w:ascii="Times New Roman" w:hAnsi="Times New Roman" w:eastAsia="黑体"/>
                <w:color w:val="auto"/>
                <w:kern w:val="0"/>
                <w:sz w:val="28"/>
                <w:szCs w:val="20"/>
                <w:highlight w:val="none"/>
              </w:rPr>
              <w:t>DB62/T XXXX—202</w:t>
            </w:r>
            <w:r>
              <w:rPr>
                <w:rFonts w:hint="eastAsia" w:ascii="Times New Roman" w:hAnsi="Times New Roman" w:eastAsia="黑体"/>
                <w:color w:val="auto"/>
                <w:kern w:val="0"/>
                <w:sz w:val="28"/>
                <w:szCs w:val="20"/>
                <w:highlight w:val="none"/>
                <w:lang w:val="en-US" w:eastAsia="zh-CN"/>
              </w:rPr>
              <w:t>5</w:t>
            </w:r>
          </w:p>
        </w:tc>
      </w:tr>
      <w:tr w14:paraId="115B2757">
        <w:tblPrEx>
          <w:tblCellMar>
            <w:top w:w="0" w:type="dxa"/>
            <w:left w:w="0" w:type="dxa"/>
            <w:bottom w:w="0" w:type="dxa"/>
            <w:right w:w="0" w:type="dxa"/>
          </w:tblCellMar>
        </w:tblPrEx>
        <w:trPr>
          <w:trHeight w:val="671" w:hRule="atLeast"/>
        </w:trPr>
        <w:tc>
          <w:tcPr>
            <w:tcW w:w="980" w:type="dxa"/>
            <w:tcBorders>
              <w:bottom w:val="single" w:color="auto" w:sz="8" w:space="0"/>
            </w:tcBorders>
            <w:vAlign w:val="bottom"/>
          </w:tcPr>
          <w:p w14:paraId="2B10803D">
            <w:pPr>
              <w:widowControl/>
              <w:adjustRightInd/>
              <w:spacing w:before="120" w:after="120" w:line="0" w:lineRule="atLeast"/>
              <w:rPr>
                <w:rFonts w:ascii="Times New Roman" w:hAnsi="Times New Roman" w:eastAsia="Times New Roman"/>
                <w:color w:val="auto"/>
                <w:kern w:val="0"/>
                <w:sz w:val="24"/>
                <w:szCs w:val="20"/>
                <w:highlight w:val="none"/>
              </w:rPr>
            </w:pPr>
          </w:p>
        </w:tc>
        <w:tc>
          <w:tcPr>
            <w:tcW w:w="1500" w:type="dxa"/>
            <w:tcBorders>
              <w:bottom w:val="single" w:color="auto" w:sz="8" w:space="0"/>
            </w:tcBorders>
            <w:vAlign w:val="bottom"/>
          </w:tcPr>
          <w:p w14:paraId="17A77C8A">
            <w:pPr>
              <w:widowControl/>
              <w:adjustRightInd/>
              <w:spacing w:before="120" w:after="120" w:line="0" w:lineRule="atLeast"/>
              <w:rPr>
                <w:rFonts w:ascii="Times New Roman" w:hAnsi="Times New Roman" w:eastAsia="Times New Roman"/>
                <w:color w:val="auto"/>
                <w:kern w:val="0"/>
                <w:sz w:val="24"/>
                <w:szCs w:val="20"/>
                <w:highlight w:val="none"/>
              </w:rPr>
            </w:pPr>
          </w:p>
        </w:tc>
        <w:tc>
          <w:tcPr>
            <w:tcW w:w="1500" w:type="dxa"/>
            <w:tcBorders>
              <w:bottom w:val="single" w:color="auto" w:sz="8" w:space="0"/>
            </w:tcBorders>
            <w:vAlign w:val="bottom"/>
          </w:tcPr>
          <w:p w14:paraId="18CD1987">
            <w:pPr>
              <w:widowControl/>
              <w:adjustRightInd/>
              <w:spacing w:before="120" w:after="120" w:line="0" w:lineRule="atLeast"/>
              <w:rPr>
                <w:rFonts w:ascii="Times New Roman" w:hAnsi="Times New Roman" w:eastAsia="Times New Roman"/>
                <w:color w:val="auto"/>
                <w:kern w:val="0"/>
                <w:sz w:val="24"/>
                <w:szCs w:val="20"/>
                <w:highlight w:val="none"/>
              </w:rPr>
            </w:pPr>
          </w:p>
        </w:tc>
        <w:tc>
          <w:tcPr>
            <w:tcW w:w="1480" w:type="dxa"/>
            <w:tcBorders>
              <w:bottom w:val="single" w:color="auto" w:sz="8" w:space="0"/>
            </w:tcBorders>
            <w:vAlign w:val="bottom"/>
          </w:tcPr>
          <w:p w14:paraId="1CB45789">
            <w:pPr>
              <w:widowControl/>
              <w:adjustRightInd/>
              <w:spacing w:before="120" w:after="120" w:line="0" w:lineRule="atLeast"/>
              <w:rPr>
                <w:rFonts w:ascii="Times New Roman" w:hAnsi="Times New Roman" w:eastAsia="Times New Roman"/>
                <w:color w:val="auto"/>
                <w:kern w:val="0"/>
                <w:sz w:val="24"/>
                <w:szCs w:val="20"/>
                <w:highlight w:val="none"/>
              </w:rPr>
            </w:pPr>
          </w:p>
        </w:tc>
        <w:tc>
          <w:tcPr>
            <w:tcW w:w="1220" w:type="dxa"/>
            <w:tcBorders>
              <w:bottom w:val="single" w:color="auto" w:sz="8" w:space="0"/>
            </w:tcBorders>
            <w:vAlign w:val="bottom"/>
          </w:tcPr>
          <w:p w14:paraId="0A10BC66">
            <w:pPr>
              <w:widowControl/>
              <w:adjustRightInd/>
              <w:spacing w:before="120" w:after="120" w:line="0" w:lineRule="atLeast"/>
              <w:rPr>
                <w:rFonts w:ascii="Times New Roman" w:hAnsi="Times New Roman" w:eastAsia="Times New Roman"/>
                <w:color w:val="auto"/>
                <w:kern w:val="0"/>
                <w:sz w:val="24"/>
                <w:szCs w:val="20"/>
                <w:highlight w:val="none"/>
              </w:rPr>
            </w:pPr>
          </w:p>
        </w:tc>
        <w:tc>
          <w:tcPr>
            <w:tcW w:w="1760" w:type="dxa"/>
            <w:tcBorders>
              <w:bottom w:val="single" w:color="auto" w:sz="8" w:space="0"/>
            </w:tcBorders>
            <w:vAlign w:val="bottom"/>
          </w:tcPr>
          <w:p w14:paraId="36A118B0">
            <w:pPr>
              <w:widowControl/>
              <w:adjustRightInd/>
              <w:spacing w:before="120" w:after="120" w:line="0" w:lineRule="atLeast"/>
              <w:rPr>
                <w:rFonts w:ascii="Times New Roman" w:hAnsi="Times New Roman" w:eastAsia="Times New Roman"/>
                <w:color w:val="auto"/>
                <w:kern w:val="0"/>
                <w:sz w:val="24"/>
                <w:szCs w:val="20"/>
                <w:highlight w:val="none"/>
              </w:rPr>
            </w:pPr>
          </w:p>
        </w:tc>
        <w:tc>
          <w:tcPr>
            <w:tcW w:w="1200" w:type="dxa"/>
            <w:tcBorders>
              <w:bottom w:val="single" w:color="auto" w:sz="8" w:space="0"/>
            </w:tcBorders>
            <w:vAlign w:val="bottom"/>
          </w:tcPr>
          <w:p w14:paraId="0ED3E382">
            <w:pPr>
              <w:widowControl/>
              <w:adjustRightInd/>
              <w:spacing w:before="120" w:after="120" w:line="0" w:lineRule="atLeast"/>
              <w:rPr>
                <w:rFonts w:ascii="Times New Roman" w:hAnsi="Times New Roman" w:eastAsia="Times New Roman"/>
                <w:color w:val="auto"/>
                <w:kern w:val="0"/>
                <w:sz w:val="24"/>
                <w:szCs w:val="20"/>
                <w:highlight w:val="none"/>
              </w:rPr>
            </w:pPr>
          </w:p>
        </w:tc>
      </w:tr>
    </w:tbl>
    <w:p w14:paraId="37A61E98">
      <w:pPr>
        <w:adjustRightInd/>
        <w:spacing w:before="240" w:beforeLines="100" w:after="240" w:afterLines="100" w:line="360" w:lineRule="auto"/>
        <w:ind w:firstLine="883" w:firstLineChars="200"/>
        <w:rPr>
          <w:rFonts w:ascii="Times New Roman" w:hAnsi="Times New Roman"/>
          <w:b/>
          <w:bCs/>
          <w:color w:val="auto"/>
          <w:sz w:val="44"/>
          <w:szCs w:val="44"/>
          <w:highlight w:val="none"/>
        </w:rPr>
      </w:pPr>
    </w:p>
    <w:p w14:paraId="28AD360F">
      <w:pPr>
        <w:adjustRightInd/>
        <w:spacing w:before="240" w:beforeLines="100" w:after="240" w:afterLines="100" w:line="360" w:lineRule="auto"/>
        <w:ind w:firstLine="883" w:firstLineChars="200"/>
        <w:rPr>
          <w:rFonts w:ascii="Times New Roman" w:hAnsi="Times New Roman"/>
          <w:b/>
          <w:bCs/>
          <w:color w:val="auto"/>
          <w:sz w:val="44"/>
          <w:szCs w:val="44"/>
          <w:highlight w:val="none"/>
        </w:rPr>
      </w:pPr>
    </w:p>
    <w:p w14:paraId="134FFAA5">
      <w:pPr>
        <w:widowControl/>
        <w:snapToGrid w:val="0"/>
        <w:spacing w:before="120" w:after="120" w:line="240" w:lineRule="auto"/>
        <w:jc w:val="center"/>
        <w:outlineLvl w:val="0"/>
        <w:rPr>
          <w:rFonts w:ascii="Times New Roman" w:hAnsi="Times New Roman" w:eastAsia="黑体"/>
          <w:color w:val="auto"/>
          <w:kern w:val="0"/>
          <w:sz w:val="28"/>
          <w:szCs w:val="28"/>
          <w:highlight w:val="none"/>
        </w:rPr>
      </w:pPr>
      <w:bookmarkStart w:id="1" w:name="_Toc14828"/>
      <w:bookmarkStart w:id="2" w:name="_Toc29283"/>
      <w:r>
        <w:rPr>
          <w:rFonts w:hint="eastAsia" w:ascii="Times New Roman" w:hAnsi="Times New Roman" w:eastAsia="黑体"/>
          <w:color w:val="auto"/>
          <w:kern w:val="0"/>
          <w:sz w:val="52"/>
          <w:szCs w:val="52"/>
          <w:highlight w:val="none"/>
        </w:rPr>
        <w:t xml:space="preserve">建设项目环境影响评价技术规范 </w:t>
      </w:r>
      <w:r>
        <w:rPr>
          <w:rFonts w:hint="default" w:ascii="Times New Roman" w:hAnsi="Times New Roman" w:eastAsia="黑体"/>
          <w:color w:val="auto"/>
          <w:kern w:val="0"/>
          <w:sz w:val="52"/>
          <w:szCs w:val="52"/>
          <w:highlight w:val="none"/>
          <w:lang w:val="en-US"/>
        </w:rPr>
        <w:t>碳</w:t>
      </w:r>
      <w:r>
        <w:rPr>
          <w:rFonts w:hint="eastAsia" w:ascii="Times New Roman" w:hAnsi="Times New Roman" w:eastAsia="黑体"/>
          <w:color w:val="auto"/>
          <w:kern w:val="0"/>
          <w:sz w:val="52"/>
          <w:szCs w:val="52"/>
          <w:highlight w:val="none"/>
        </w:rPr>
        <w:t>排放</w:t>
      </w:r>
      <w:bookmarkEnd w:id="1"/>
      <w:bookmarkEnd w:id="2"/>
    </w:p>
    <w:p w14:paraId="00437D7F">
      <w:pPr>
        <w:widowControl/>
        <w:adjustRightInd/>
        <w:spacing w:before="600" w:beforeLines="250" w:after="240" w:afterLines="100" w:line="240" w:lineRule="auto"/>
        <w:jc w:val="center"/>
        <w:rPr>
          <w:rFonts w:ascii="Times New Roman" w:hAnsi="Times New Roman" w:eastAsia="黑体"/>
          <w:color w:val="auto"/>
          <w:kern w:val="0"/>
          <w:sz w:val="28"/>
          <w:szCs w:val="28"/>
          <w:highlight w:val="none"/>
        </w:rPr>
      </w:pPr>
      <w:r>
        <w:rPr>
          <w:rFonts w:ascii="Times New Roman" w:hAnsi="Times New Roman" w:eastAsia="黑体"/>
          <w:color w:val="auto"/>
          <w:kern w:val="0"/>
          <w:sz w:val="28"/>
          <w:szCs w:val="28"/>
          <w:highlight w:val="none"/>
        </w:rPr>
        <w:t>T</w:t>
      </w:r>
      <w:r>
        <w:rPr>
          <w:rFonts w:hint="eastAsia" w:ascii="Times New Roman" w:hAnsi="Times New Roman" w:eastAsia="黑体"/>
          <w:color w:val="auto"/>
          <w:kern w:val="0"/>
          <w:sz w:val="28"/>
          <w:szCs w:val="28"/>
          <w:highlight w:val="none"/>
        </w:rPr>
        <w:t>ech</w:t>
      </w:r>
      <w:r>
        <w:rPr>
          <w:rFonts w:ascii="Times New Roman" w:hAnsi="Times New Roman" w:eastAsia="黑体"/>
          <w:color w:val="auto"/>
          <w:kern w:val="0"/>
          <w:sz w:val="28"/>
          <w:szCs w:val="28"/>
          <w:highlight w:val="none"/>
        </w:rPr>
        <w:t>n</w:t>
      </w:r>
      <w:r>
        <w:rPr>
          <w:rFonts w:hint="eastAsia" w:ascii="Times New Roman" w:hAnsi="Times New Roman" w:eastAsia="黑体"/>
          <w:color w:val="auto"/>
          <w:kern w:val="0"/>
          <w:sz w:val="28"/>
          <w:szCs w:val="28"/>
          <w:highlight w:val="none"/>
        </w:rPr>
        <w:t>ical</w:t>
      </w:r>
      <w:r>
        <w:rPr>
          <w:rFonts w:ascii="Times New Roman" w:hAnsi="Times New Roman" w:eastAsia="黑体"/>
          <w:color w:val="auto"/>
          <w:kern w:val="0"/>
          <w:sz w:val="28"/>
          <w:szCs w:val="28"/>
          <w:highlight w:val="none"/>
        </w:rPr>
        <w:t xml:space="preserve"> guidelines for environment impart assessment</w:t>
      </w:r>
      <w:r>
        <w:rPr>
          <w:rFonts w:hint="eastAsia" w:ascii="Times New Roman" w:hAnsi="Times New Roman" w:eastAsia="黑体"/>
          <w:color w:val="auto"/>
          <w:kern w:val="0"/>
          <w:sz w:val="28"/>
          <w:szCs w:val="28"/>
          <w:highlight w:val="none"/>
        </w:rPr>
        <w:t>——</w:t>
      </w:r>
      <w:r>
        <w:rPr>
          <w:rFonts w:ascii="Times New Roman" w:hAnsi="Times New Roman" w:eastAsia="黑体"/>
          <w:color w:val="auto"/>
          <w:kern w:val="0"/>
          <w:sz w:val="28"/>
          <w:szCs w:val="28"/>
          <w:highlight w:val="none"/>
        </w:rPr>
        <w:t>construction projects carbon emission</w:t>
      </w:r>
    </w:p>
    <w:p w14:paraId="1CD59D65">
      <w:pPr>
        <w:widowControl/>
        <w:adjustRightInd/>
        <w:spacing w:before="600" w:beforeLines="250" w:after="240" w:afterLines="100" w:line="240" w:lineRule="auto"/>
        <w:jc w:val="center"/>
        <w:rPr>
          <w:rFonts w:ascii="Times New Roman" w:hAnsi="Times New Roman" w:eastAsia="黑体"/>
          <w:color w:val="auto"/>
          <w:kern w:val="0"/>
          <w:sz w:val="52"/>
          <w:szCs w:val="52"/>
          <w:highlight w:val="none"/>
        </w:rPr>
      </w:pPr>
      <w:r>
        <w:rPr>
          <w:rFonts w:hint="eastAsia" w:ascii="Times New Roman" w:hAnsi="Times New Roman" w:eastAsia="黑体"/>
          <w:color w:val="auto"/>
          <w:kern w:val="0"/>
          <w:sz w:val="52"/>
          <w:szCs w:val="52"/>
          <w:highlight w:val="none"/>
        </w:rPr>
        <w:t>（</w:t>
      </w:r>
      <w:r>
        <w:rPr>
          <w:rFonts w:hint="eastAsia" w:ascii="Times New Roman" w:hAnsi="Times New Roman" w:eastAsia="黑体"/>
          <w:color w:val="auto"/>
          <w:kern w:val="0"/>
          <w:sz w:val="52"/>
          <w:szCs w:val="52"/>
          <w:highlight w:val="none"/>
          <w:lang w:val="en-US" w:eastAsia="zh-CN"/>
        </w:rPr>
        <w:t>征求意见稿</w:t>
      </w:r>
      <w:r>
        <w:rPr>
          <w:rFonts w:hint="eastAsia" w:ascii="Times New Roman" w:hAnsi="Times New Roman" w:eastAsia="黑体"/>
          <w:color w:val="auto"/>
          <w:kern w:val="0"/>
          <w:sz w:val="52"/>
          <w:szCs w:val="52"/>
          <w:highlight w:val="none"/>
        </w:rPr>
        <w:t>）</w:t>
      </w:r>
    </w:p>
    <w:p w14:paraId="6432CF0D">
      <w:pPr>
        <w:adjustRightInd/>
        <w:spacing w:line="240" w:lineRule="auto"/>
        <w:ind w:firstLine="420" w:firstLineChars="200"/>
        <w:rPr>
          <w:rFonts w:ascii="Times New Roman" w:hAnsi="Times New Roman"/>
          <w:color w:val="auto"/>
          <w:szCs w:val="24"/>
          <w:highlight w:val="none"/>
        </w:rPr>
      </w:pPr>
    </w:p>
    <w:p w14:paraId="400923D6">
      <w:pPr>
        <w:tabs>
          <w:tab w:val="left" w:pos="8434"/>
        </w:tabs>
        <w:adjustRightInd/>
        <w:spacing w:line="240" w:lineRule="auto"/>
        <w:ind w:firstLine="420" w:firstLineChars="200"/>
        <w:rPr>
          <w:rFonts w:ascii="Times New Roman" w:hAnsi="Times New Roman"/>
          <w:color w:val="auto"/>
          <w:szCs w:val="24"/>
          <w:highlight w:val="none"/>
        </w:rPr>
      </w:pPr>
      <w:r>
        <w:rPr>
          <w:rFonts w:ascii="Times New Roman" w:hAnsi="Times New Roman"/>
          <w:color w:val="auto"/>
          <w:szCs w:val="24"/>
          <w:highlight w:val="none"/>
        </w:rPr>
        <w:tab/>
      </w:r>
    </w:p>
    <w:p w14:paraId="7D750A39">
      <w:pPr>
        <w:adjustRightInd/>
        <w:spacing w:line="240" w:lineRule="auto"/>
        <w:ind w:firstLine="420" w:firstLineChars="200"/>
        <w:rPr>
          <w:rFonts w:ascii="Times New Roman" w:hAnsi="Times New Roman"/>
          <w:color w:val="auto"/>
          <w:szCs w:val="24"/>
          <w:highlight w:val="none"/>
        </w:rPr>
      </w:pPr>
    </w:p>
    <w:p w14:paraId="673E55F0">
      <w:pPr>
        <w:adjustRightInd/>
        <w:spacing w:line="240" w:lineRule="auto"/>
        <w:ind w:firstLine="420" w:firstLineChars="200"/>
        <w:rPr>
          <w:rFonts w:ascii="Times New Roman" w:hAnsi="Times New Roman"/>
          <w:color w:val="auto"/>
          <w:szCs w:val="24"/>
          <w:highlight w:val="none"/>
        </w:rPr>
      </w:pPr>
    </w:p>
    <w:p w14:paraId="639E534C">
      <w:pPr>
        <w:adjustRightInd/>
        <w:spacing w:line="240" w:lineRule="auto"/>
        <w:ind w:firstLine="420" w:firstLineChars="200"/>
        <w:rPr>
          <w:rFonts w:ascii="Times New Roman" w:hAnsi="Times New Roman"/>
          <w:color w:val="auto"/>
          <w:szCs w:val="24"/>
          <w:highlight w:val="none"/>
        </w:rPr>
      </w:pPr>
    </w:p>
    <w:p w14:paraId="4D829051">
      <w:pPr>
        <w:adjustRightInd/>
        <w:spacing w:line="240" w:lineRule="auto"/>
        <w:ind w:firstLine="420" w:firstLineChars="200"/>
        <w:rPr>
          <w:rFonts w:ascii="Times New Roman" w:hAnsi="Times New Roman"/>
          <w:color w:val="auto"/>
          <w:szCs w:val="24"/>
          <w:highlight w:val="none"/>
        </w:rPr>
      </w:pPr>
    </w:p>
    <w:p w14:paraId="04A9B409">
      <w:pPr>
        <w:adjustRightInd/>
        <w:spacing w:line="240" w:lineRule="auto"/>
        <w:ind w:firstLine="420" w:firstLineChars="200"/>
        <w:rPr>
          <w:rFonts w:ascii="Times New Roman" w:hAnsi="Times New Roman"/>
          <w:color w:val="auto"/>
          <w:szCs w:val="24"/>
          <w:highlight w:val="none"/>
        </w:rPr>
      </w:pPr>
    </w:p>
    <w:p w14:paraId="001C1323">
      <w:pPr>
        <w:adjustRightInd/>
        <w:spacing w:line="240" w:lineRule="auto"/>
        <w:ind w:firstLine="420" w:firstLineChars="200"/>
        <w:rPr>
          <w:rFonts w:ascii="Times New Roman" w:hAnsi="Times New Roman"/>
          <w:color w:val="auto"/>
          <w:szCs w:val="24"/>
          <w:highlight w:val="none"/>
        </w:rPr>
      </w:pPr>
    </w:p>
    <w:p w14:paraId="0DEB36F5">
      <w:pPr>
        <w:adjustRightInd/>
        <w:spacing w:line="240" w:lineRule="auto"/>
        <w:ind w:firstLine="420" w:firstLineChars="200"/>
        <w:rPr>
          <w:rFonts w:ascii="Times New Roman" w:hAnsi="Times New Roman"/>
          <w:color w:val="auto"/>
          <w:szCs w:val="24"/>
          <w:highlight w:val="none"/>
        </w:rPr>
      </w:pPr>
    </w:p>
    <w:p w14:paraId="03DD4872">
      <w:pPr>
        <w:adjustRightInd/>
        <w:spacing w:line="240" w:lineRule="auto"/>
        <w:ind w:firstLine="420" w:firstLineChars="200"/>
        <w:rPr>
          <w:rFonts w:ascii="Times New Roman" w:hAnsi="Times New Roman"/>
          <w:color w:val="auto"/>
          <w:szCs w:val="24"/>
          <w:highlight w:val="none"/>
        </w:rPr>
      </w:pPr>
    </w:p>
    <w:p w14:paraId="7CAA7FF8">
      <w:pPr>
        <w:adjustRightInd/>
        <w:spacing w:line="240" w:lineRule="auto"/>
        <w:ind w:firstLine="420" w:firstLineChars="200"/>
        <w:rPr>
          <w:rFonts w:ascii="Times New Roman" w:hAnsi="Times New Roman"/>
          <w:color w:val="auto"/>
          <w:szCs w:val="24"/>
          <w:highlight w:val="none"/>
        </w:rPr>
      </w:pPr>
    </w:p>
    <w:p w14:paraId="68259585">
      <w:pPr>
        <w:adjustRightInd/>
        <w:spacing w:line="240" w:lineRule="auto"/>
        <w:ind w:firstLine="420" w:firstLineChars="200"/>
        <w:rPr>
          <w:rFonts w:ascii="Times New Roman" w:hAnsi="Times New Roman"/>
          <w:color w:val="auto"/>
          <w:szCs w:val="24"/>
          <w:highlight w:val="none"/>
        </w:rPr>
      </w:pPr>
    </w:p>
    <w:p w14:paraId="4629E043">
      <w:pPr>
        <w:adjustRightInd/>
        <w:spacing w:line="240" w:lineRule="auto"/>
        <w:ind w:firstLine="420" w:firstLineChars="200"/>
        <w:rPr>
          <w:rFonts w:ascii="Times New Roman" w:hAnsi="Times New Roman"/>
          <w:color w:val="auto"/>
          <w:szCs w:val="24"/>
          <w:highlight w:val="none"/>
        </w:rPr>
      </w:pPr>
    </w:p>
    <w:p w14:paraId="1E54C951">
      <w:pPr>
        <w:widowControl/>
        <w:tabs>
          <w:tab w:val="left" w:pos="7420"/>
        </w:tabs>
        <w:adjustRightInd/>
        <w:spacing w:before="120" w:after="120" w:line="0" w:lineRule="atLeast"/>
        <w:jc w:val="left"/>
        <w:rPr>
          <w:rFonts w:ascii="Times New Roman" w:hAnsi="Times New Roman" w:eastAsia="黑体"/>
          <w:color w:val="auto"/>
          <w:kern w:val="0"/>
          <w:sz w:val="28"/>
          <w:szCs w:val="20"/>
          <w:highlight w:val="none"/>
        </w:rPr>
      </w:pPr>
      <w:r>
        <w:rPr>
          <w:rFonts w:ascii="Times New Roman" w:hAnsi="Times New Roman" w:eastAsia="黑体"/>
          <w:color w:val="auto"/>
          <w:kern w:val="0"/>
          <w:sz w:val="28"/>
          <w:szCs w:val="20"/>
          <w:highlight w:val="none"/>
        </w:rPr>
        <w:t>202</w:t>
      </w:r>
      <w:r>
        <w:rPr>
          <w:rFonts w:hint="eastAsia" w:ascii="Times New Roman" w:hAnsi="Times New Roman" w:eastAsia="黑体"/>
          <w:color w:val="auto"/>
          <w:kern w:val="0"/>
          <w:sz w:val="28"/>
          <w:szCs w:val="20"/>
          <w:highlight w:val="none"/>
          <w:lang w:val="en-US" w:eastAsia="zh-CN"/>
        </w:rPr>
        <w:t>5</w:t>
      </w:r>
      <w:r>
        <w:rPr>
          <w:rFonts w:ascii="Times New Roman" w:hAnsi="Times New Roman" w:eastAsia="黑体"/>
          <w:color w:val="auto"/>
          <w:kern w:val="0"/>
          <w:sz w:val="28"/>
          <w:szCs w:val="20"/>
          <w:highlight w:val="none"/>
        </w:rPr>
        <w:t>-XX-XX发布                                     202</w:t>
      </w:r>
      <w:r>
        <w:rPr>
          <w:rFonts w:hint="eastAsia" w:ascii="Times New Roman" w:hAnsi="Times New Roman" w:eastAsia="黑体"/>
          <w:color w:val="auto"/>
          <w:kern w:val="0"/>
          <w:sz w:val="28"/>
          <w:szCs w:val="20"/>
          <w:highlight w:val="none"/>
          <w:lang w:val="en-US" w:eastAsia="zh-CN"/>
        </w:rPr>
        <w:t>5</w:t>
      </w:r>
      <w:r>
        <w:rPr>
          <w:rFonts w:ascii="Times New Roman" w:hAnsi="Times New Roman" w:eastAsia="黑体"/>
          <w:color w:val="auto"/>
          <w:kern w:val="0"/>
          <w:sz w:val="28"/>
          <w:szCs w:val="20"/>
          <w:highlight w:val="none"/>
        </w:rPr>
        <w:t>-XX-XX实施</w:t>
      </w:r>
    </w:p>
    <w:p w14:paraId="719E3B04">
      <w:pPr>
        <w:widowControl/>
        <w:tabs>
          <w:tab w:val="left" w:pos="7420"/>
        </w:tabs>
        <w:adjustRightInd/>
        <w:spacing w:before="120" w:after="120" w:line="0" w:lineRule="atLeast"/>
        <w:jc w:val="center"/>
        <w:rPr>
          <w:rFonts w:ascii="Times New Roman" w:hAnsi="Times New Roman" w:eastAsia="黑体"/>
          <w:color w:val="auto"/>
          <w:kern w:val="0"/>
          <w:sz w:val="28"/>
          <w:szCs w:val="20"/>
          <w:highlight w:val="none"/>
        </w:rPr>
        <w:sectPr>
          <w:headerReference r:id="rId7" w:type="first"/>
          <w:footerReference r:id="rId10" w:type="first"/>
          <w:headerReference r:id="rId5" w:type="default"/>
          <w:footerReference r:id="rId8" w:type="default"/>
          <w:headerReference r:id="rId6" w:type="even"/>
          <w:footerReference r:id="rId9" w:type="even"/>
          <w:type w:val="continuous"/>
          <w:pgSz w:w="11900" w:h="16840"/>
          <w:pgMar w:top="567" w:right="850" w:bottom="1134" w:left="1417" w:header="0" w:footer="397" w:gutter="0"/>
          <w:pgBorders>
            <w:top w:val="none" w:sz="0" w:space="0"/>
            <w:left w:val="none" w:sz="0" w:space="0"/>
            <w:bottom w:val="none" w:sz="0" w:space="0"/>
            <w:right w:val="none" w:sz="0" w:space="0"/>
          </w:pgBorders>
          <w:pgNumType w:fmt="decimal" w:start="1"/>
          <w:cols w:space="720" w:num="1"/>
          <w:titlePg/>
          <w:docGrid w:linePitch="360" w:charSpace="0"/>
        </w:sectPr>
      </w:pPr>
      <w:r>
        <w:rPr>
          <w:rFonts w:hint="eastAsia" w:ascii="Times New Roman" w:hAnsi="Times New Roman" w:eastAsia="黑体"/>
          <w:color w:val="auto"/>
          <w:kern w:val="0"/>
          <w:sz w:val="28"/>
          <w:szCs w:val="20"/>
          <w:highlight w:val="none"/>
        </w:rPr>
        <w:t>甘肃省市场监督管理局</w:t>
      </w:r>
      <w:r>
        <w:rPr>
          <w:rFonts w:ascii="Times New Roman" w:hAnsi="Times New Roman" w:eastAsia="黑体"/>
          <w:color w:val="auto"/>
          <w:kern w:val="0"/>
          <w:sz w:val="28"/>
          <w:szCs w:val="20"/>
          <w:highlight w:val="none"/>
        </w:rPr>
        <w:t xml:space="preserve">    </w:t>
      </w:r>
      <w:r>
        <w:rPr>
          <w:rFonts w:hint="eastAsia" w:ascii="Times New Roman" w:hAnsi="Times New Roman" w:eastAsia="黑体"/>
          <w:color w:val="auto"/>
          <w:kern w:val="0"/>
          <w:sz w:val="28"/>
          <w:szCs w:val="20"/>
          <w:highlight w:val="none"/>
        </w:rPr>
        <w:t>发布</w:t>
      </w:r>
      <w:r>
        <w:rPr>
          <w:rFonts w:ascii="Times New Roman" w:hAnsi="Times New Roman" w:eastAsia="黑体"/>
          <w:color w:val="auto"/>
          <w:kern w:val="0"/>
          <w:sz w:val="28"/>
          <w:szCs w:val="20"/>
          <w:highlight w:val="none"/>
        </w:rPr>
        <mc:AlternateContent>
          <mc:Choice Requires="wps">
            <w:drawing>
              <wp:anchor distT="0" distB="0" distL="114300" distR="114300" simplePos="0" relativeHeight="251659264" behindDoc="1" locked="0" layoutInCell="0" allowOverlap="1">
                <wp:simplePos x="0" y="0"/>
                <wp:positionH relativeFrom="column">
                  <wp:posOffset>-1270</wp:posOffset>
                </wp:positionH>
                <wp:positionV relativeFrom="paragraph">
                  <wp:posOffset>1270</wp:posOffset>
                </wp:positionV>
                <wp:extent cx="6118860" cy="0"/>
                <wp:effectExtent l="0" t="0" r="0" b="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1886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0.1pt;margin-top:0.1pt;height:0pt;width:481.8pt;z-index:-251657216;mso-width-relative:page;mso-height-relative:page;" filled="f" stroked="t" coordsize="21600,21600" o:allowincell="f" o:gfxdata="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NBvYiHSAAAAAwEAAA8A&#10;AAAAAAAAAQAgAAAAIgAAAGRycy9kb3ducmV2LnhtbFBLAQIUABQAAAAIAIdO4kCWlOqk5AEAAKoD&#10;AAAOAAAAAAAAAAEAIAAAACEBAABkcnMvZTJvRG9jLnhtbFBLBQYAAAAABgAGAFkBAAB3BQAAAAA=&#10;">
                <v:fill on="f" focussize="0,0"/>
                <v:stroke color="#000000" joinstyle="round"/>
                <v:imagedata o:title=""/>
                <o:lock v:ext="edit" aspectratio="f"/>
              </v:line>
            </w:pict>
          </mc:Fallback>
        </mc:AlternateContent>
      </w:r>
    </w:p>
    <w:bookmarkEnd w:id="0"/>
    <w:p w14:paraId="3DA9FF33">
      <w:pPr>
        <w:tabs>
          <w:tab w:val="center" w:pos="4677"/>
          <w:tab w:val="left" w:pos="6365"/>
        </w:tabs>
        <w:spacing w:after="468" w:afterLines="150" w:line="240" w:lineRule="auto"/>
        <w:jc w:val="left"/>
        <w:rPr>
          <w:rFonts w:ascii="黑体" w:eastAsia="黑体"/>
          <w:color w:val="auto"/>
          <w:sz w:val="32"/>
          <w:highlight w:val="none"/>
        </w:rPr>
      </w:pPr>
      <w:bookmarkStart w:id="3" w:name="BookMark1"/>
      <w:bookmarkStart w:id="4" w:name="_Toc63416811"/>
      <w:bookmarkStart w:id="5" w:name="_Toc64907087"/>
      <w:bookmarkStart w:id="6" w:name="BookMark3"/>
      <w:r>
        <w:rPr>
          <w:rFonts w:ascii="黑体" w:eastAsia="黑体"/>
          <w:color w:val="auto"/>
          <w:spacing w:val="320"/>
          <w:sz w:val="32"/>
          <w:highlight w:val="none"/>
        </w:rPr>
        <w:tab/>
      </w:r>
      <w:r>
        <w:rPr>
          <w:rFonts w:hint="eastAsia" w:ascii="黑体" w:eastAsia="黑体"/>
          <w:color w:val="auto"/>
          <w:spacing w:val="320"/>
          <w:sz w:val="32"/>
          <w:highlight w:val="none"/>
        </w:rPr>
        <w:t>目</w:t>
      </w:r>
      <w:r>
        <w:rPr>
          <w:rFonts w:hint="eastAsia" w:ascii="黑体" w:eastAsia="黑体"/>
          <w:color w:val="auto"/>
          <w:spacing w:val="320"/>
          <w:sz w:val="32"/>
          <w:highlight w:val="none"/>
          <w:lang w:val="en-US" w:eastAsia="zh-CN"/>
        </w:rPr>
        <w:t>录</w:t>
      </w:r>
      <w:r>
        <w:rPr>
          <w:rFonts w:ascii="黑体" w:eastAsia="黑体"/>
          <w:color w:val="auto"/>
          <w:sz w:val="32"/>
          <w:highlight w:val="none"/>
        </w:rPr>
        <w:tab/>
      </w:r>
    </w:p>
    <w:p w14:paraId="65881230">
      <w:pPr>
        <w:pStyle w:val="21"/>
        <w:tabs>
          <w:tab w:val="right" w:leader="dot" w:pos="9354"/>
          <w:tab w:val="clear" w:pos="9344"/>
        </w:tabs>
        <w:rPr>
          <w:rFonts w:ascii="Times New Roman" w:hAnsi="Times New Roman" w:cs="Times New Roman"/>
        </w:rPr>
      </w:pPr>
      <w:r>
        <w:rPr>
          <w:rFonts w:hint="default" w:ascii="Times New Roman" w:hAnsi="Times New Roman" w:eastAsia="宋体" w:cs="Times New Roman"/>
          <w:b w:val="0"/>
          <w:bCs w:val="0"/>
          <w:color w:val="auto"/>
          <w:highlight w:val="none"/>
        </w:rPr>
        <w:fldChar w:fldCharType="begin"/>
      </w:r>
      <w:r>
        <w:rPr>
          <w:rFonts w:hint="default" w:ascii="Times New Roman" w:hAnsi="Times New Roman" w:eastAsia="宋体" w:cs="Times New Roman"/>
          <w:b w:val="0"/>
          <w:bCs w:val="0"/>
          <w:color w:val="auto"/>
          <w:highlight w:val="none"/>
        </w:rPr>
        <w:instrText xml:space="preserve">TOC \o "1-1" \h \u </w:instrText>
      </w:r>
      <w:r>
        <w:rPr>
          <w:rFonts w:hint="default" w:ascii="Times New Roman" w:hAnsi="Times New Roman" w:eastAsia="宋体" w:cs="Times New Roman"/>
          <w:b w:val="0"/>
          <w:bCs w:val="0"/>
          <w:color w:val="auto"/>
          <w:highlight w:val="none"/>
        </w:rPr>
        <w:fldChar w:fldCharType="separate"/>
      </w:r>
      <w:r>
        <w:rPr>
          <w:rFonts w:hint="default" w:ascii="Times New Roman" w:hAnsi="Times New Roman" w:eastAsia="宋体" w:cs="Times New Roman"/>
          <w:bCs w:val="0"/>
          <w:color w:val="auto"/>
          <w:highlight w:val="none"/>
        </w:rPr>
        <w:fldChar w:fldCharType="begin"/>
      </w:r>
      <w:r>
        <w:rPr>
          <w:rFonts w:hint="default" w:ascii="Times New Roman" w:hAnsi="Times New Roman" w:eastAsia="宋体" w:cs="Times New Roman"/>
          <w:bCs w:val="0"/>
          <w:highlight w:val="none"/>
        </w:rPr>
        <w:instrText xml:space="preserve"> HYPERLINK \l _Toc27063 </w:instrText>
      </w:r>
      <w:r>
        <w:rPr>
          <w:rFonts w:hint="default" w:ascii="Times New Roman" w:hAnsi="Times New Roman" w:eastAsia="宋体" w:cs="Times New Roman"/>
          <w:bCs w:val="0"/>
          <w:highlight w:val="none"/>
        </w:rPr>
        <w:fldChar w:fldCharType="separate"/>
      </w:r>
      <w:r>
        <w:rPr>
          <w:rFonts w:ascii="Times New Roman" w:hAnsi="Times New Roman" w:cs="Times New Roman"/>
          <w:szCs w:val="32"/>
          <w:highlight w:val="none"/>
        </w:rPr>
        <w:t>前</w:t>
      </w:r>
      <w:r>
        <w:rPr>
          <w:rFonts w:hint="default" w:ascii="Times New Roman" w:hAnsi="Times New Roman" w:cs="Times New Roman"/>
          <w:szCs w:val="32"/>
          <w:highlight w:val="none"/>
        </w:rPr>
        <w:t xml:space="preserve"> </w:t>
      </w:r>
      <w:r>
        <w:rPr>
          <w:rFonts w:ascii="Times New Roman" w:hAnsi="Times New Roman" w:cs="Times New Roman"/>
          <w:szCs w:val="32"/>
          <w:highlight w:val="none"/>
        </w:rPr>
        <w:t xml:space="preserve">  言</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_Toc27063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hint="default" w:ascii="Times New Roman" w:hAnsi="Times New Roman" w:eastAsia="宋体" w:cs="Times New Roman"/>
          <w:bCs w:val="0"/>
          <w:color w:val="auto"/>
          <w:highlight w:val="none"/>
        </w:rPr>
        <w:fldChar w:fldCharType="end"/>
      </w:r>
    </w:p>
    <w:p w14:paraId="5FFBCF1A">
      <w:pPr>
        <w:pStyle w:val="21"/>
        <w:tabs>
          <w:tab w:val="right" w:leader="dot" w:pos="9354"/>
          <w:tab w:val="clear" w:pos="9344"/>
        </w:tabs>
        <w:rPr>
          <w:rFonts w:ascii="Times New Roman" w:hAnsi="Times New Roman" w:cs="Times New Roman"/>
        </w:rPr>
      </w:pPr>
      <w:r>
        <w:rPr>
          <w:rFonts w:hint="default" w:ascii="Times New Roman" w:hAnsi="Times New Roman" w:eastAsia="宋体" w:cs="Times New Roman"/>
          <w:bCs w:val="0"/>
          <w:color w:val="auto"/>
          <w:highlight w:val="none"/>
        </w:rPr>
        <w:fldChar w:fldCharType="begin"/>
      </w:r>
      <w:r>
        <w:rPr>
          <w:rFonts w:hint="default" w:ascii="Times New Roman" w:hAnsi="Times New Roman" w:eastAsia="宋体" w:cs="Times New Roman"/>
          <w:bCs w:val="0"/>
          <w:highlight w:val="none"/>
        </w:rPr>
        <w:instrText xml:space="preserve"> HYPERLINK \l _Toc28238 </w:instrText>
      </w:r>
      <w:r>
        <w:rPr>
          <w:rFonts w:hint="default" w:ascii="Times New Roman" w:hAnsi="Times New Roman" w:eastAsia="宋体" w:cs="Times New Roman"/>
          <w:bCs w:val="0"/>
          <w:highlight w:val="none"/>
        </w:rPr>
        <w:fldChar w:fldCharType="separate"/>
      </w:r>
      <w:r>
        <w:rPr>
          <w:rFonts w:ascii="Times New Roman" w:hAnsi="Times New Roman" w:cs="Times New Roman"/>
          <w:szCs w:val="32"/>
          <w:highlight w:val="none"/>
        </w:rPr>
        <w:t>引</w:t>
      </w:r>
      <w:r>
        <w:rPr>
          <w:rFonts w:hint="default" w:ascii="Times New Roman" w:hAnsi="Times New Roman" w:cs="Times New Roman"/>
          <w:szCs w:val="32"/>
          <w:highlight w:val="none"/>
        </w:rPr>
        <w:t xml:space="preserve"> </w:t>
      </w:r>
      <w:r>
        <w:rPr>
          <w:rFonts w:ascii="Times New Roman" w:hAnsi="Times New Roman" w:cs="Times New Roman"/>
          <w:szCs w:val="32"/>
          <w:highlight w:val="none"/>
        </w:rPr>
        <w:t xml:space="preserve">  言</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_Toc28238 \h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hint="default" w:ascii="Times New Roman" w:hAnsi="Times New Roman" w:eastAsia="宋体" w:cs="Times New Roman"/>
          <w:bCs w:val="0"/>
          <w:color w:val="auto"/>
          <w:highlight w:val="none"/>
        </w:rPr>
        <w:fldChar w:fldCharType="end"/>
      </w:r>
    </w:p>
    <w:p w14:paraId="2B7B6A77">
      <w:pPr>
        <w:pStyle w:val="21"/>
        <w:tabs>
          <w:tab w:val="right" w:leader="dot" w:pos="9354"/>
          <w:tab w:val="clear" w:pos="9344"/>
        </w:tabs>
        <w:rPr>
          <w:rFonts w:ascii="Times New Roman" w:hAnsi="Times New Roman" w:cs="Times New Roman"/>
        </w:rPr>
      </w:pPr>
      <w:r>
        <w:rPr>
          <w:rFonts w:hint="default" w:ascii="Times New Roman" w:hAnsi="Times New Roman" w:eastAsia="宋体" w:cs="Times New Roman"/>
          <w:bCs w:val="0"/>
          <w:color w:val="auto"/>
          <w:highlight w:val="none"/>
        </w:rPr>
        <w:fldChar w:fldCharType="begin"/>
      </w:r>
      <w:r>
        <w:rPr>
          <w:rFonts w:hint="default" w:ascii="Times New Roman" w:hAnsi="Times New Roman" w:eastAsia="宋体" w:cs="Times New Roman"/>
          <w:bCs w:val="0"/>
          <w:highlight w:val="none"/>
        </w:rPr>
        <w:instrText xml:space="preserve"> HYPERLINK \l _Toc17233 </w:instrText>
      </w:r>
      <w:r>
        <w:rPr>
          <w:rFonts w:hint="default" w:ascii="Times New Roman" w:hAnsi="Times New Roman" w:eastAsia="宋体" w:cs="Times New Roman"/>
          <w:bCs w:val="0"/>
          <w:highlight w:val="none"/>
        </w:rPr>
        <w:fldChar w:fldCharType="separate"/>
      </w:r>
      <w:r>
        <w:rPr>
          <w:rFonts w:hint="default" w:ascii="Times New Roman" w:hAnsi="Times New Roman" w:eastAsia="黑体" w:cs="Times New Roman"/>
          <w:i w:val="0"/>
        </w:rPr>
        <w:t xml:space="preserve">1 </w:t>
      </w:r>
      <w:r>
        <w:rPr>
          <w:rFonts w:hint="default" w:ascii="Times New Roman" w:hAnsi="Times New Roman" w:cs="Times New Roman"/>
          <w:highlight w:val="none"/>
        </w:rPr>
        <w:t>范围</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_Toc17233 \h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hint="default" w:ascii="Times New Roman" w:hAnsi="Times New Roman" w:eastAsia="宋体" w:cs="Times New Roman"/>
          <w:bCs w:val="0"/>
          <w:color w:val="auto"/>
          <w:highlight w:val="none"/>
        </w:rPr>
        <w:fldChar w:fldCharType="end"/>
      </w:r>
    </w:p>
    <w:p w14:paraId="15F640C2">
      <w:pPr>
        <w:pStyle w:val="21"/>
        <w:tabs>
          <w:tab w:val="right" w:leader="dot" w:pos="9354"/>
          <w:tab w:val="clear" w:pos="9344"/>
        </w:tabs>
        <w:rPr>
          <w:rFonts w:ascii="Times New Roman" w:hAnsi="Times New Roman" w:cs="Times New Roman"/>
        </w:rPr>
      </w:pPr>
      <w:r>
        <w:rPr>
          <w:rFonts w:hint="default" w:ascii="Times New Roman" w:hAnsi="Times New Roman" w:eastAsia="宋体" w:cs="Times New Roman"/>
          <w:bCs w:val="0"/>
          <w:color w:val="auto"/>
          <w:highlight w:val="none"/>
        </w:rPr>
        <w:fldChar w:fldCharType="begin"/>
      </w:r>
      <w:r>
        <w:rPr>
          <w:rFonts w:hint="default" w:ascii="Times New Roman" w:hAnsi="Times New Roman" w:eastAsia="宋体" w:cs="Times New Roman"/>
          <w:bCs w:val="0"/>
          <w:highlight w:val="none"/>
        </w:rPr>
        <w:instrText xml:space="preserve"> HYPERLINK \l _Toc32737 </w:instrText>
      </w:r>
      <w:r>
        <w:rPr>
          <w:rFonts w:hint="default" w:ascii="Times New Roman" w:hAnsi="Times New Roman" w:eastAsia="宋体" w:cs="Times New Roman"/>
          <w:bCs w:val="0"/>
          <w:highlight w:val="none"/>
        </w:rPr>
        <w:fldChar w:fldCharType="separate"/>
      </w:r>
      <w:r>
        <w:rPr>
          <w:rFonts w:hint="default" w:ascii="Times New Roman" w:hAnsi="Times New Roman" w:eastAsia="黑体" w:cs="Times New Roman"/>
          <w:i w:val="0"/>
        </w:rPr>
        <w:t xml:space="preserve">2 </w:t>
      </w:r>
      <w:r>
        <w:rPr>
          <w:rFonts w:hint="default" w:ascii="Times New Roman" w:hAnsi="Times New Roman" w:cs="Times New Roman"/>
          <w:highlight w:val="none"/>
        </w:rPr>
        <w:t>规范性引用文件</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_Toc32737 \h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hint="default" w:ascii="Times New Roman" w:hAnsi="Times New Roman" w:eastAsia="宋体" w:cs="Times New Roman"/>
          <w:bCs w:val="0"/>
          <w:color w:val="auto"/>
          <w:highlight w:val="none"/>
        </w:rPr>
        <w:fldChar w:fldCharType="end"/>
      </w:r>
    </w:p>
    <w:p w14:paraId="281B08A0">
      <w:pPr>
        <w:pStyle w:val="21"/>
        <w:tabs>
          <w:tab w:val="right" w:leader="dot" w:pos="9354"/>
          <w:tab w:val="clear" w:pos="9344"/>
        </w:tabs>
        <w:rPr>
          <w:rFonts w:ascii="Times New Roman" w:hAnsi="Times New Roman" w:cs="Times New Roman"/>
        </w:rPr>
      </w:pPr>
      <w:r>
        <w:rPr>
          <w:rFonts w:hint="default" w:ascii="Times New Roman" w:hAnsi="Times New Roman" w:eastAsia="宋体" w:cs="Times New Roman"/>
          <w:bCs w:val="0"/>
          <w:color w:val="auto"/>
          <w:highlight w:val="none"/>
        </w:rPr>
        <w:fldChar w:fldCharType="begin"/>
      </w:r>
      <w:r>
        <w:rPr>
          <w:rFonts w:hint="default" w:ascii="Times New Roman" w:hAnsi="Times New Roman" w:eastAsia="宋体" w:cs="Times New Roman"/>
          <w:bCs w:val="0"/>
          <w:highlight w:val="none"/>
        </w:rPr>
        <w:instrText xml:space="preserve"> HYPERLINK \l _Toc11164 </w:instrText>
      </w:r>
      <w:r>
        <w:rPr>
          <w:rFonts w:hint="default" w:ascii="Times New Roman" w:hAnsi="Times New Roman" w:eastAsia="宋体" w:cs="Times New Roman"/>
          <w:bCs w:val="0"/>
          <w:highlight w:val="none"/>
        </w:rPr>
        <w:fldChar w:fldCharType="separate"/>
      </w:r>
      <w:r>
        <w:rPr>
          <w:rFonts w:hint="default" w:ascii="Times New Roman" w:hAnsi="Times New Roman" w:eastAsia="黑体" w:cs="Times New Roman"/>
          <w:i w:val="0"/>
        </w:rPr>
        <w:t xml:space="preserve">3 </w:t>
      </w:r>
      <w:r>
        <w:rPr>
          <w:rFonts w:hint="default" w:ascii="Times New Roman" w:hAnsi="Times New Roman" w:cs="Times New Roman"/>
          <w:szCs w:val="21"/>
          <w:highlight w:val="none"/>
        </w:rPr>
        <w:t>术语和定义</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_Toc11164 \h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hint="default" w:ascii="Times New Roman" w:hAnsi="Times New Roman" w:eastAsia="宋体" w:cs="Times New Roman"/>
          <w:bCs w:val="0"/>
          <w:color w:val="auto"/>
          <w:highlight w:val="none"/>
        </w:rPr>
        <w:fldChar w:fldCharType="end"/>
      </w:r>
    </w:p>
    <w:p w14:paraId="5AB00A19">
      <w:pPr>
        <w:pStyle w:val="21"/>
        <w:tabs>
          <w:tab w:val="right" w:leader="dot" w:pos="9354"/>
          <w:tab w:val="clear" w:pos="9344"/>
        </w:tabs>
        <w:rPr>
          <w:rFonts w:ascii="Times New Roman" w:hAnsi="Times New Roman" w:cs="Times New Roman"/>
        </w:rPr>
      </w:pPr>
      <w:r>
        <w:rPr>
          <w:rFonts w:hint="default" w:ascii="Times New Roman" w:hAnsi="Times New Roman" w:eastAsia="宋体" w:cs="Times New Roman"/>
          <w:bCs w:val="0"/>
          <w:color w:val="auto"/>
          <w:highlight w:val="none"/>
        </w:rPr>
        <w:fldChar w:fldCharType="begin"/>
      </w:r>
      <w:r>
        <w:rPr>
          <w:rFonts w:hint="default" w:ascii="Times New Roman" w:hAnsi="Times New Roman" w:eastAsia="宋体" w:cs="Times New Roman"/>
          <w:bCs w:val="0"/>
          <w:highlight w:val="none"/>
        </w:rPr>
        <w:instrText xml:space="preserve"> HYPERLINK \l _Toc1948 </w:instrText>
      </w:r>
      <w:r>
        <w:rPr>
          <w:rFonts w:hint="default" w:ascii="Times New Roman" w:hAnsi="Times New Roman" w:eastAsia="宋体" w:cs="Times New Roman"/>
          <w:bCs w:val="0"/>
          <w:highlight w:val="none"/>
        </w:rPr>
        <w:fldChar w:fldCharType="separate"/>
      </w:r>
      <w:r>
        <w:rPr>
          <w:rFonts w:hint="default" w:ascii="Times New Roman" w:hAnsi="Times New Roman" w:eastAsia="黑体" w:cs="Times New Roman"/>
          <w:i w:val="0"/>
        </w:rPr>
        <w:t xml:space="preserve">4 </w:t>
      </w:r>
      <w:r>
        <w:rPr>
          <w:rFonts w:hint="default" w:ascii="Times New Roman" w:hAnsi="Times New Roman" w:cs="Times New Roman"/>
          <w:highlight w:val="none"/>
        </w:rPr>
        <w:t>碳排放环境影响评价</w:t>
      </w:r>
      <w:r>
        <w:rPr>
          <w:rFonts w:ascii="Times New Roman" w:hAnsi="Times New Roman" w:cs="Times New Roman"/>
          <w:highlight w:val="none"/>
        </w:rPr>
        <w:t>工作程序</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_Toc1948 \h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hint="default" w:ascii="Times New Roman" w:hAnsi="Times New Roman" w:eastAsia="宋体" w:cs="Times New Roman"/>
          <w:bCs w:val="0"/>
          <w:color w:val="auto"/>
          <w:highlight w:val="none"/>
        </w:rPr>
        <w:fldChar w:fldCharType="end"/>
      </w:r>
    </w:p>
    <w:p w14:paraId="38125D34">
      <w:pPr>
        <w:pStyle w:val="21"/>
        <w:tabs>
          <w:tab w:val="right" w:leader="dot" w:pos="9354"/>
          <w:tab w:val="clear" w:pos="9344"/>
        </w:tabs>
        <w:rPr>
          <w:rFonts w:ascii="Times New Roman" w:hAnsi="Times New Roman" w:cs="Times New Roman"/>
        </w:rPr>
      </w:pPr>
      <w:r>
        <w:rPr>
          <w:rFonts w:hint="default" w:ascii="Times New Roman" w:hAnsi="Times New Roman" w:eastAsia="宋体" w:cs="Times New Roman"/>
          <w:bCs w:val="0"/>
          <w:color w:val="auto"/>
          <w:highlight w:val="none"/>
        </w:rPr>
        <w:fldChar w:fldCharType="begin"/>
      </w:r>
      <w:r>
        <w:rPr>
          <w:rFonts w:hint="default" w:ascii="Times New Roman" w:hAnsi="Times New Roman" w:eastAsia="宋体" w:cs="Times New Roman"/>
          <w:bCs w:val="0"/>
          <w:highlight w:val="none"/>
        </w:rPr>
        <w:instrText xml:space="preserve"> HYPERLINK \l _Toc2997 </w:instrText>
      </w:r>
      <w:r>
        <w:rPr>
          <w:rFonts w:hint="default" w:ascii="Times New Roman" w:hAnsi="Times New Roman" w:eastAsia="宋体" w:cs="Times New Roman"/>
          <w:bCs w:val="0"/>
          <w:highlight w:val="none"/>
        </w:rPr>
        <w:fldChar w:fldCharType="separate"/>
      </w:r>
      <w:r>
        <w:rPr>
          <w:rFonts w:hint="default" w:ascii="Times New Roman" w:hAnsi="Times New Roman" w:eastAsia="黑体" w:cs="Times New Roman"/>
          <w:i w:val="0"/>
        </w:rPr>
        <w:t xml:space="preserve">5 </w:t>
      </w:r>
      <w:r>
        <w:rPr>
          <w:rFonts w:hint="default" w:ascii="Times New Roman" w:hAnsi="Times New Roman" w:cs="Times New Roman"/>
          <w:highlight w:val="none"/>
        </w:rPr>
        <w:t>碳排放环境影响评价内容</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_Toc2997 \h </w:instrText>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Pr>
          <w:rFonts w:hint="default" w:ascii="Times New Roman" w:hAnsi="Times New Roman" w:eastAsia="宋体" w:cs="Times New Roman"/>
          <w:bCs w:val="0"/>
          <w:color w:val="auto"/>
          <w:highlight w:val="none"/>
        </w:rPr>
        <w:fldChar w:fldCharType="end"/>
      </w:r>
    </w:p>
    <w:p w14:paraId="7ED32832">
      <w:pPr>
        <w:pStyle w:val="21"/>
        <w:tabs>
          <w:tab w:val="right" w:leader="dot" w:pos="9354"/>
          <w:tab w:val="clear" w:pos="9344"/>
        </w:tabs>
        <w:rPr>
          <w:rFonts w:ascii="Times New Roman" w:hAnsi="Times New Roman" w:cs="Times New Roman"/>
        </w:rPr>
      </w:pPr>
      <w:r>
        <w:rPr>
          <w:rFonts w:hint="default" w:ascii="Times New Roman" w:hAnsi="Times New Roman" w:eastAsia="宋体" w:cs="Times New Roman"/>
          <w:bCs w:val="0"/>
          <w:color w:val="auto"/>
          <w:highlight w:val="none"/>
        </w:rPr>
        <w:fldChar w:fldCharType="begin"/>
      </w:r>
      <w:r>
        <w:rPr>
          <w:rFonts w:hint="default" w:ascii="Times New Roman" w:hAnsi="Times New Roman" w:eastAsia="宋体" w:cs="Times New Roman"/>
          <w:bCs w:val="0"/>
          <w:highlight w:val="none"/>
        </w:rPr>
        <w:instrText xml:space="preserve"> HYPERLINK \l _Toc22027 </w:instrText>
      </w:r>
      <w:r>
        <w:rPr>
          <w:rFonts w:hint="default" w:ascii="Times New Roman" w:hAnsi="Times New Roman" w:eastAsia="宋体" w:cs="Times New Roman"/>
          <w:bCs w:val="0"/>
          <w:highlight w:val="none"/>
        </w:rPr>
        <w:fldChar w:fldCharType="separate"/>
      </w:r>
      <w:r>
        <w:rPr>
          <w:rFonts w:hint="default" w:ascii="Times New Roman" w:hAnsi="Times New Roman" w:eastAsia="黑体" w:cs="Times New Roman"/>
          <w:i w:val="0"/>
        </w:rPr>
        <w:t xml:space="preserve">6 </w:t>
      </w:r>
      <w:r>
        <w:rPr>
          <w:rFonts w:hint="default" w:ascii="Times New Roman" w:hAnsi="Times New Roman" w:cs="Times New Roman"/>
          <w:highlight w:val="none"/>
        </w:rPr>
        <w:t>减污降碳措施及可行性分析</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_Toc22027 \h </w:instrText>
      </w:r>
      <w:r>
        <w:rPr>
          <w:rFonts w:ascii="Times New Roman" w:hAnsi="Times New Roman" w:cs="Times New Roman"/>
        </w:rPr>
        <w:fldChar w:fldCharType="separate"/>
      </w:r>
      <w:r>
        <w:rPr>
          <w:rFonts w:ascii="Times New Roman" w:hAnsi="Times New Roman" w:cs="Times New Roman"/>
        </w:rPr>
        <w:t>8</w:t>
      </w:r>
      <w:r>
        <w:rPr>
          <w:rFonts w:ascii="Times New Roman" w:hAnsi="Times New Roman" w:cs="Times New Roman"/>
        </w:rPr>
        <w:fldChar w:fldCharType="end"/>
      </w:r>
      <w:r>
        <w:rPr>
          <w:rFonts w:hint="default" w:ascii="Times New Roman" w:hAnsi="Times New Roman" w:eastAsia="宋体" w:cs="Times New Roman"/>
          <w:bCs w:val="0"/>
          <w:color w:val="auto"/>
          <w:highlight w:val="none"/>
        </w:rPr>
        <w:fldChar w:fldCharType="end"/>
      </w:r>
    </w:p>
    <w:p w14:paraId="6E8E113D">
      <w:pPr>
        <w:pStyle w:val="21"/>
        <w:tabs>
          <w:tab w:val="right" w:leader="dot" w:pos="9354"/>
          <w:tab w:val="clear" w:pos="9344"/>
        </w:tabs>
        <w:rPr>
          <w:rFonts w:ascii="Times New Roman" w:hAnsi="Times New Roman" w:cs="Times New Roman"/>
        </w:rPr>
      </w:pPr>
      <w:r>
        <w:rPr>
          <w:rFonts w:hint="default" w:ascii="Times New Roman" w:hAnsi="Times New Roman" w:eastAsia="宋体" w:cs="Times New Roman"/>
          <w:bCs w:val="0"/>
          <w:color w:val="auto"/>
          <w:highlight w:val="none"/>
        </w:rPr>
        <w:fldChar w:fldCharType="begin"/>
      </w:r>
      <w:r>
        <w:rPr>
          <w:rFonts w:hint="default" w:ascii="Times New Roman" w:hAnsi="Times New Roman" w:eastAsia="宋体" w:cs="Times New Roman"/>
          <w:bCs w:val="0"/>
          <w:highlight w:val="none"/>
        </w:rPr>
        <w:instrText xml:space="preserve"> HYPERLINK \l _Toc22106 </w:instrText>
      </w:r>
      <w:r>
        <w:rPr>
          <w:rFonts w:hint="default" w:ascii="Times New Roman" w:hAnsi="Times New Roman" w:eastAsia="宋体" w:cs="Times New Roman"/>
          <w:bCs w:val="0"/>
          <w:highlight w:val="none"/>
        </w:rPr>
        <w:fldChar w:fldCharType="separate"/>
      </w:r>
      <w:r>
        <w:rPr>
          <w:rFonts w:hint="default" w:ascii="Times New Roman" w:hAnsi="Times New Roman" w:eastAsia="黑体" w:cs="Times New Roman"/>
          <w:i w:val="0"/>
        </w:rPr>
        <w:t xml:space="preserve">7 </w:t>
      </w:r>
      <w:r>
        <w:rPr>
          <w:rFonts w:hint="default" w:ascii="Times New Roman" w:hAnsi="Times New Roman" w:cs="Times New Roman"/>
          <w:highlight w:val="none"/>
        </w:rPr>
        <w:t>碳排放管理与监测计划</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_Toc22106 \h </w:instrText>
      </w:r>
      <w:r>
        <w:rPr>
          <w:rFonts w:ascii="Times New Roman" w:hAnsi="Times New Roman" w:cs="Times New Roman"/>
        </w:rPr>
        <w:fldChar w:fldCharType="separate"/>
      </w:r>
      <w:r>
        <w:rPr>
          <w:rFonts w:ascii="Times New Roman" w:hAnsi="Times New Roman" w:cs="Times New Roman"/>
        </w:rPr>
        <w:t>8</w:t>
      </w:r>
      <w:r>
        <w:rPr>
          <w:rFonts w:ascii="Times New Roman" w:hAnsi="Times New Roman" w:cs="Times New Roman"/>
        </w:rPr>
        <w:fldChar w:fldCharType="end"/>
      </w:r>
      <w:r>
        <w:rPr>
          <w:rFonts w:hint="default" w:ascii="Times New Roman" w:hAnsi="Times New Roman" w:eastAsia="宋体" w:cs="Times New Roman"/>
          <w:bCs w:val="0"/>
          <w:color w:val="auto"/>
          <w:highlight w:val="none"/>
        </w:rPr>
        <w:fldChar w:fldCharType="end"/>
      </w:r>
    </w:p>
    <w:p w14:paraId="012B14A0">
      <w:pPr>
        <w:pStyle w:val="21"/>
        <w:tabs>
          <w:tab w:val="right" w:leader="dot" w:pos="9354"/>
          <w:tab w:val="clear" w:pos="9344"/>
        </w:tabs>
        <w:rPr>
          <w:rFonts w:ascii="Times New Roman" w:hAnsi="Times New Roman" w:cs="Times New Roman"/>
        </w:rPr>
      </w:pPr>
      <w:r>
        <w:rPr>
          <w:rFonts w:hint="default" w:ascii="Times New Roman" w:hAnsi="Times New Roman" w:eastAsia="宋体" w:cs="Times New Roman"/>
          <w:bCs w:val="0"/>
          <w:color w:val="auto"/>
          <w:highlight w:val="none"/>
        </w:rPr>
        <w:fldChar w:fldCharType="begin"/>
      </w:r>
      <w:r>
        <w:rPr>
          <w:rFonts w:hint="default" w:ascii="Times New Roman" w:hAnsi="Times New Roman" w:eastAsia="宋体" w:cs="Times New Roman"/>
          <w:bCs w:val="0"/>
          <w:highlight w:val="none"/>
        </w:rPr>
        <w:instrText xml:space="preserve"> HYPERLINK \l _Toc19941 </w:instrText>
      </w:r>
      <w:r>
        <w:rPr>
          <w:rFonts w:hint="default" w:ascii="Times New Roman" w:hAnsi="Times New Roman" w:eastAsia="宋体" w:cs="Times New Roman"/>
          <w:bCs w:val="0"/>
          <w:highlight w:val="none"/>
        </w:rPr>
        <w:fldChar w:fldCharType="separate"/>
      </w:r>
      <w:r>
        <w:rPr>
          <w:rFonts w:hint="default" w:ascii="Times New Roman" w:hAnsi="Times New Roman" w:eastAsia="黑体" w:cs="Times New Roman"/>
          <w:i w:val="0"/>
        </w:rPr>
        <w:t xml:space="preserve">8 </w:t>
      </w:r>
      <w:r>
        <w:rPr>
          <w:rFonts w:hint="default" w:ascii="Times New Roman" w:hAnsi="Times New Roman" w:cs="Times New Roman"/>
          <w:highlight w:val="none"/>
        </w:rPr>
        <w:t>结论</w:t>
      </w:r>
      <w:r>
        <w:rPr>
          <w:rFonts w:hint="default" w:ascii="Times New Roman" w:hAnsi="Times New Roman" w:cs="Times New Roman"/>
          <w:highlight w:val="none"/>
          <w:lang w:val="en-US" w:eastAsia="zh-CN"/>
        </w:rPr>
        <w:t>和建议</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_Toc19941 \h </w:instrText>
      </w:r>
      <w:r>
        <w:rPr>
          <w:rFonts w:ascii="Times New Roman" w:hAnsi="Times New Roman" w:cs="Times New Roman"/>
        </w:rPr>
        <w:fldChar w:fldCharType="separate"/>
      </w:r>
      <w:r>
        <w:rPr>
          <w:rFonts w:ascii="Times New Roman" w:hAnsi="Times New Roman" w:cs="Times New Roman"/>
        </w:rPr>
        <w:t>9</w:t>
      </w:r>
      <w:r>
        <w:rPr>
          <w:rFonts w:ascii="Times New Roman" w:hAnsi="Times New Roman" w:cs="Times New Roman"/>
        </w:rPr>
        <w:fldChar w:fldCharType="end"/>
      </w:r>
      <w:r>
        <w:rPr>
          <w:rFonts w:hint="default" w:ascii="Times New Roman" w:hAnsi="Times New Roman" w:eastAsia="宋体" w:cs="Times New Roman"/>
          <w:bCs w:val="0"/>
          <w:color w:val="auto"/>
          <w:highlight w:val="none"/>
        </w:rPr>
        <w:fldChar w:fldCharType="end"/>
      </w:r>
    </w:p>
    <w:p w14:paraId="567A0A85">
      <w:pPr>
        <w:pStyle w:val="21"/>
        <w:tabs>
          <w:tab w:val="right" w:leader="dot" w:pos="9354"/>
          <w:tab w:val="clear" w:pos="9344"/>
        </w:tabs>
        <w:rPr>
          <w:rFonts w:ascii="Times New Roman" w:hAnsi="Times New Roman" w:cs="Times New Roman"/>
        </w:rPr>
      </w:pPr>
      <w:r>
        <w:rPr>
          <w:rFonts w:hint="default" w:ascii="Times New Roman" w:hAnsi="Times New Roman" w:eastAsia="宋体" w:cs="Times New Roman"/>
          <w:bCs w:val="0"/>
          <w:color w:val="auto"/>
          <w:highlight w:val="none"/>
        </w:rPr>
        <w:fldChar w:fldCharType="begin"/>
      </w:r>
      <w:r>
        <w:rPr>
          <w:rFonts w:hint="default" w:ascii="Times New Roman" w:hAnsi="Times New Roman" w:eastAsia="宋体" w:cs="Times New Roman"/>
          <w:bCs w:val="0"/>
          <w:highlight w:val="none"/>
        </w:rPr>
        <w:instrText xml:space="preserve"> HYPERLINK \l _Toc31375 </w:instrText>
      </w:r>
      <w:r>
        <w:rPr>
          <w:rFonts w:hint="default" w:ascii="Times New Roman" w:hAnsi="Times New Roman" w:eastAsia="宋体" w:cs="Times New Roman"/>
          <w:bCs w:val="0"/>
          <w:highlight w:val="none"/>
        </w:rPr>
        <w:fldChar w:fldCharType="separate"/>
      </w:r>
      <w:r>
        <w:rPr>
          <w:rFonts w:hint="default" w:ascii="Times New Roman" w:hAnsi="Times New Roman" w:cs="Times New Roman"/>
          <w:highlight w:val="none"/>
        </w:rPr>
        <w:t>附 录</w:t>
      </w:r>
      <w:r>
        <w:rPr>
          <w:rFonts w:ascii="Times New Roman" w:hAnsi="Times New Roman" w:cs="Times New Roman"/>
          <w:highlight w:val="none"/>
        </w:rPr>
        <w:t xml:space="preserve"> A</w:t>
      </w:r>
      <w:r>
        <w:rPr>
          <w:rFonts w:hint="eastAsia" w:ascii="Times New Roman" w:hAnsi="Times New Roman" w:cs="Times New Roman"/>
          <w:highlight w:val="none"/>
        </w:rPr>
        <w:t>（资料性）纳入碳排放评价试点行业范围</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_Toc31375 \h </w:instrText>
      </w:r>
      <w:r>
        <w:rPr>
          <w:rFonts w:ascii="Times New Roman" w:hAnsi="Times New Roman" w:cs="Times New Roman"/>
        </w:rPr>
        <w:fldChar w:fldCharType="separate"/>
      </w:r>
      <w:r>
        <w:rPr>
          <w:rFonts w:ascii="Times New Roman" w:hAnsi="Times New Roman" w:cs="Times New Roman"/>
        </w:rPr>
        <w:t>10</w:t>
      </w:r>
      <w:r>
        <w:rPr>
          <w:rFonts w:ascii="Times New Roman" w:hAnsi="Times New Roman" w:cs="Times New Roman"/>
        </w:rPr>
        <w:fldChar w:fldCharType="end"/>
      </w:r>
      <w:r>
        <w:rPr>
          <w:rFonts w:hint="default" w:ascii="Times New Roman" w:hAnsi="Times New Roman" w:eastAsia="宋体" w:cs="Times New Roman"/>
          <w:bCs w:val="0"/>
          <w:color w:val="auto"/>
          <w:highlight w:val="none"/>
        </w:rPr>
        <w:fldChar w:fldCharType="end"/>
      </w:r>
    </w:p>
    <w:p w14:paraId="16E036C6">
      <w:pPr>
        <w:pStyle w:val="21"/>
        <w:tabs>
          <w:tab w:val="right" w:leader="dot" w:pos="9354"/>
          <w:tab w:val="clear" w:pos="9344"/>
        </w:tabs>
        <w:rPr>
          <w:rFonts w:ascii="Times New Roman" w:hAnsi="Times New Roman" w:cs="Times New Roman"/>
        </w:rPr>
      </w:pPr>
      <w:r>
        <w:rPr>
          <w:rFonts w:hint="default" w:ascii="Times New Roman" w:hAnsi="Times New Roman" w:eastAsia="宋体" w:cs="Times New Roman"/>
          <w:bCs w:val="0"/>
          <w:color w:val="auto"/>
          <w:highlight w:val="none"/>
        </w:rPr>
        <w:fldChar w:fldCharType="begin"/>
      </w:r>
      <w:r>
        <w:rPr>
          <w:rFonts w:hint="default" w:ascii="Times New Roman" w:hAnsi="Times New Roman" w:eastAsia="宋体" w:cs="Times New Roman"/>
          <w:bCs w:val="0"/>
          <w:highlight w:val="none"/>
        </w:rPr>
        <w:instrText xml:space="preserve"> HYPERLINK \l _Toc28880 </w:instrText>
      </w:r>
      <w:r>
        <w:rPr>
          <w:rFonts w:hint="default" w:ascii="Times New Roman" w:hAnsi="Times New Roman" w:eastAsia="宋体" w:cs="Times New Roman"/>
          <w:bCs w:val="0"/>
          <w:highlight w:val="none"/>
        </w:rPr>
        <w:fldChar w:fldCharType="separate"/>
      </w:r>
      <w:r>
        <w:rPr>
          <w:rFonts w:ascii="Times New Roman" w:hAnsi="Times New Roman" w:cs="Times New Roman"/>
          <w:highlight w:val="none"/>
        </w:rPr>
        <w:t xml:space="preserve">附 录 </w:t>
      </w:r>
      <w:r>
        <w:rPr>
          <w:rFonts w:hint="default" w:ascii="Times New Roman" w:hAnsi="Times New Roman" w:cs="Times New Roman"/>
          <w:highlight w:val="none"/>
        </w:rPr>
        <w:t>B</w:t>
      </w:r>
      <w:r>
        <w:rPr>
          <w:rFonts w:hint="eastAsia" w:ascii="Times New Roman" w:hAnsi="Times New Roman" w:cs="Times New Roman"/>
          <w:highlight w:val="none"/>
        </w:rPr>
        <w:t>（资料性）</w:t>
      </w:r>
      <w:r>
        <w:rPr>
          <w:rFonts w:ascii="Times New Roman" w:hAnsi="Times New Roman" w:cs="Times New Roman"/>
          <w:color w:val="auto"/>
          <w:highlight w:val="none"/>
        </w:rPr>
        <w:t>温室气体全球变暖潜势值</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_Toc28880 \h </w:instrText>
      </w:r>
      <w:r>
        <w:rPr>
          <w:rFonts w:ascii="Times New Roman" w:hAnsi="Times New Roman" w:cs="Times New Roman"/>
        </w:rPr>
        <w:fldChar w:fldCharType="separate"/>
      </w:r>
      <w:r>
        <w:rPr>
          <w:rFonts w:ascii="Times New Roman" w:hAnsi="Times New Roman" w:cs="Times New Roman"/>
        </w:rPr>
        <w:t>12</w:t>
      </w:r>
      <w:r>
        <w:rPr>
          <w:rFonts w:ascii="Times New Roman" w:hAnsi="Times New Roman" w:cs="Times New Roman"/>
        </w:rPr>
        <w:fldChar w:fldCharType="end"/>
      </w:r>
      <w:r>
        <w:rPr>
          <w:rFonts w:hint="default" w:ascii="Times New Roman" w:hAnsi="Times New Roman" w:eastAsia="宋体" w:cs="Times New Roman"/>
          <w:bCs w:val="0"/>
          <w:color w:val="auto"/>
          <w:highlight w:val="none"/>
        </w:rPr>
        <w:fldChar w:fldCharType="end"/>
      </w:r>
    </w:p>
    <w:p w14:paraId="4F01E8BC">
      <w:pPr>
        <w:pStyle w:val="21"/>
        <w:tabs>
          <w:tab w:val="right" w:leader="dot" w:pos="9354"/>
          <w:tab w:val="clear" w:pos="9344"/>
        </w:tabs>
        <w:rPr>
          <w:rFonts w:ascii="Times New Roman" w:hAnsi="Times New Roman" w:cs="Times New Roman"/>
        </w:rPr>
      </w:pPr>
      <w:r>
        <w:rPr>
          <w:rFonts w:hint="default" w:ascii="Times New Roman" w:hAnsi="Times New Roman" w:eastAsia="宋体" w:cs="Times New Roman"/>
          <w:bCs w:val="0"/>
          <w:color w:val="auto"/>
          <w:highlight w:val="none"/>
        </w:rPr>
        <w:fldChar w:fldCharType="begin"/>
      </w:r>
      <w:r>
        <w:rPr>
          <w:rFonts w:hint="default" w:ascii="Times New Roman" w:hAnsi="Times New Roman" w:eastAsia="宋体" w:cs="Times New Roman"/>
          <w:bCs w:val="0"/>
          <w:highlight w:val="none"/>
        </w:rPr>
        <w:instrText xml:space="preserve"> HYPERLINK \l _Toc4669 </w:instrText>
      </w:r>
      <w:r>
        <w:rPr>
          <w:rFonts w:hint="default" w:ascii="Times New Roman" w:hAnsi="Times New Roman" w:eastAsia="宋体" w:cs="Times New Roman"/>
          <w:bCs w:val="0"/>
          <w:highlight w:val="none"/>
        </w:rPr>
        <w:fldChar w:fldCharType="separate"/>
      </w:r>
      <w:r>
        <w:rPr>
          <w:rFonts w:hint="default" w:ascii="Times New Roman" w:hAnsi="Times New Roman" w:cs="Times New Roman"/>
          <w:highlight w:val="none"/>
          <w:lang w:val="en-US" w:eastAsia="zh-CN"/>
        </w:rPr>
        <w:t>附 录 C（资料性）碳排放计算方法</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_Toc4669 \h </w:instrText>
      </w:r>
      <w:r>
        <w:rPr>
          <w:rFonts w:ascii="Times New Roman" w:hAnsi="Times New Roman" w:cs="Times New Roman"/>
        </w:rPr>
        <w:fldChar w:fldCharType="separate"/>
      </w:r>
      <w:r>
        <w:rPr>
          <w:rFonts w:ascii="Times New Roman" w:hAnsi="Times New Roman" w:cs="Times New Roman"/>
        </w:rPr>
        <w:t>13</w:t>
      </w:r>
      <w:r>
        <w:rPr>
          <w:rFonts w:ascii="Times New Roman" w:hAnsi="Times New Roman" w:cs="Times New Roman"/>
        </w:rPr>
        <w:fldChar w:fldCharType="end"/>
      </w:r>
      <w:r>
        <w:rPr>
          <w:rFonts w:hint="default" w:ascii="Times New Roman" w:hAnsi="Times New Roman" w:eastAsia="宋体" w:cs="Times New Roman"/>
          <w:bCs w:val="0"/>
          <w:color w:val="auto"/>
          <w:highlight w:val="none"/>
        </w:rPr>
        <w:fldChar w:fldCharType="end"/>
      </w:r>
    </w:p>
    <w:p w14:paraId="050E4A7F">
      <w:pPr>
        <w:pStyle w:val="21"/>
        <w:tabs>
          <w:tab w:val="right" w:leader="dot" w:pos="9354"/>
          <w:tab w:val="clear" w:pos="9344"/>
        </w:tabs>
        <w:rPr>
          <w:rFonts w:ascii="Times New Roman" w:hAnsi="Times New Roman" w:cs="Times New Roman"/>
        </w:rPr>
      </w:pPr>
      <w:r>
        <w:rPr>
          <w:rFonts w:hint="default" w:ascii="Times New Roman" w:hAnsi="Times New Roman" w:eastAsia="宋体" w:cs="Times New Roman"/>
          <w:bCs w:val="0"/>
          <w:color w:val="auto"/>
          <w:highlight w:val="none"/>
        </w:rPr>
        <w:fldChar w:fldCharType="begin"/>
      </w:r>
      <w:r>
        <w:rPr>
          <w:rFonts w:hint="default" w:ascii="Times New Roman" w:hAnsi="Times New Roman" w:eastAsia="宋体" w:cs="Times New Roman"/>
          <w:bCs w:val="0"/>
          <w:highlight w:val="none"/>
        </w:rPr>
        <w:instrText xml:space="preserve"> HYPERLINK \l _Toc3065 </w:instrText>
      </w:r>
      <w:r>
        <w:rPr>
          <w:rFonts w:hint="default" w:ascii="Times New Roman" w:hAnsi="Times New Roman" w:eastAsia="宋体" w:cs="Times New Roman"/>
          <w:bCs w:val="0"/>
          <w:highlight w:val="none"/>
        </w:rPr>
        <w:fldChar w:fldCharType="separate"/>
      </w:r>
      <w:r>
        <w:rPr>
          <w:rFonts w:ascii="Times New Roman" w:hAnsi="Times New Roman" w:cs="Times New Roman"/>
          <w:highlight w:val="none"/>
        </w:rPr>
        <w:t xml:space="preserve">附 录 </w:t>
      </w:r>
      <w:r>
        <w:rPr>
          <w:rFonts w:hint="default" w:ascii="Times New Roman" w:hAnsi="Times New Roman" w:cs="Times New Roman"/>
          <w:highlight w:val="none"/>
          <w:lang w:val="en-US" w:eastAsia="zh-CN"/>
        </w:rPr>
        <w:t>D（资料性）排放因子参考</w:t>
      </w:r>
      <w:r>
        <w:rPr>
          <w:rFonts w:hint="eastAsia" w:ascii="Times New Roman" w:hAnsi="Times New Roman" w:cs="Times New Roman"/>
          <w:highlight w:val="none"/>
          <w:lang w:val="en-US" w:eastAsia="zh-CN"/>
        </w:rPr>
        <w:t>表</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_Toc3065 \h </w:instrText>
      </w:r>
      <w:r>
        <w:rPr>
          <w:rFonts w:ascii="Times New Roman" w:hAnsi="Times New Roman" w:cs="Times New Roman"/>
        </w:rPr>
        <w:fldChar w:fldCharType="separate"/>
      </w:r>
      <w:r>
        <w:rPr>
          <w:rFonts w:ascii="Times New Roman" w:hAnsi="Times New Roman" w:cs="Times New Roman"/>
        </w:rPr>
        <w:t>18</w:t>
      </w:r>
      <w:r>
        <w:rPr>
          <w:rFonts w:ascii="Times New Roman" w:hAnsi="Times New Roman" w:cs="Times New Roman"/>
        </w:rPr>
        <w:fldChar w:fldCharType="end"/>
      </w:r>
      <w:r>
        <w:rPr>
          <w:rFonts w:hint="default" w:ascii="Times New Roman" w:hAnsi="Times New Roman" w:eastAsia="宋体" w:cs="Times New Roman"/>
          <w:bCs w:val="0"/>
          <w:color w:val="auto"/>
          <w:highlight w:val="none"/>
        </w:rPr>
        <w:fldChar w:fldCharType="end"/>
      </w:r>
    </w:p>
    <w:p w14:paraId="549AE540">
      <w:pPr>
        <w:pStyle w:val="21"/>
        <w:tabs>
          <w:tab w:val="right" w:leader="dot" w:pos="9354"/>
          <w:tab w:val="clear" w:pos="9344"/>
        </w:tabs>
        <w:rPr>
          <w:rFonts w:ascii="Times New Roman" w:hAnsi="Times New Roman" w:cs="Times New Roman"/>
        </w:rPr>
      </w:pPr>
      <w:r>
        <w:rPr>
          <w:rFonts w:hint="default" w:ascii="Times New Roman" w:hAnsi="Times New Roman" w:eastAsia="宋体" w:cs="Times New Roman"/>
          <w:bCs w:val="0"/>
          <w:color w:val="auto"/>
          <w:highlight w:val="none"/>
        </w:rPr>
        <w:fldChar w:fldCharType="begin"/>
      </w:r>
      <w:r>
        <w:rPr>
          <w:rFonts w:hint="default" w:ascii="Times New Roman" w:hAnsi="Times New Roman" w:eastAsia="宋体" w:cs="Times New Roman"/>
          <w:bCs w:val="0"/>
          <w:highlight w:val="none"/>
        </w:rPr>
        <w:instrText xml:space="preserve"> HYPERLINK \l _Toc29259 </w:instrText>
      </w:r>
      <w:r>
        <w:rPr>
          <w:rFonts w:hint="default" w:ascii="Times New Roman" w:hAnsi="Times New Roman" w:eastAsia="宋体" w:cs="Times New Roman"/>
          <w:bCs w:val="0"/>
          <w:highlight w:val="none"/>
        </w:rPr>
        <w:fldChar w:fldCharType="separate"/>
      </w:r>
      <w:r>
        <w:rPr>
          <w:rFonts w:hint="default" w:ascii="Times New Roman" w:hAnsi="Times New Roman" w:cs="Times New Roman"/>
          <w:highlight w:val="none"/>
        </w:rPr>
        <w:t xml:space="preserve">附 录 </w:t>
      </w:r>
      <w:r>
        <w:rPr>
          <w:rFonts w:hint="default" w:ascii="Times New Roman" w:hAnsi="Times New Roman" w:cs="Times New Roman"/>
          <w:highlight w:val="none"/>
          <w:lang w:val="en-US" w:eastAsia="zh-CN"/>
        </w:rPr>
        <w:t>E（规范性）碳排放量和碳排放强度核算表</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_Toc29259 \h </w:instrText>
      </w:r>
      <w:r>
        <w:rPr>
          <w:rFonts w:ascii="Times New Roman" w:hAnsi="Times New Roman" w:cs="Times New Roman"/>
        </w:rPr>
        <w:fldChar w:fldCharType="separate"/>
      </w:r>
      <w:r>
        <w:rPr>
          <w:rFonts w:ascii="Times New Roman" w:hAnsi="Times New Roman" w:cs="Times New Roman"/>
        </w:rPr>
        <w:t>20</w:t>
      </w:r>
      <w:r>
        <w:rPr>
          <w:rFonts w:ascii="Times New Roman" w:hAnsi="Times New Roman" w:cs="Times New Roman"/>
        </w:rPr>
        <w:fldChar w:fldCharType="end"/>
      </w:r>
      <w:r>
        <w:rPr>
          <w:rFonts w:hint="default" w:ascii="Times New Roman" w:hAnsi="Times New Roman" w:eastAsia="宋体" w:cs="Times New Roman"/>
          <w:bCs w:val="0"/>
          <w:color w:val="auto"/>
          <w:highlight w:val="none"/>
        </w:rPr>
        <w:fldChar w:fldCharType="end"/>
      </w:r>
    </w:p>
    <w:p w14:paraId="04AFFFF4">
      <w:pPr>
        <w:pStyle w:val="21"/>
        <w:tabs>
          <w:tab w:val="right" w:leader="dot" w:pos="9354"/>
          <w:tab w:val="clear" w:pos="9344"/>
        </w:tabs>
        <w:rPr>
          <w:rFonts w:ascii="Times New Roman" w:hAnsi="Times New Roman" w:cs="Times New Roman"/>
        </w:rPr>
      </w:pPr>
      <w:r>
        <w:rPr>
          <w:rFonts w:hint="default" w:ascii="Times New Roman" w:hAnsi="Times New Roman" w:eastAsia="宋体" w:cs="Times New Roman"/>
          <w:bCs w:val="0"/>
          <w:color w:val="auto"/>
          <w:highlight w:val="none"/>
        </w:rPr>
        <w:fldChar w:fldCharType="begin"/>
      </w:r>
      <w:r>
        <w:rPr>
          <w:rFonts w:hint="default" w:ascii="Times New Roman" w:hAnsi="Times New Roman" w:eastAsia="宋体" w:cs="Times New Roman"/>
          <w:bCs w:val="0"/>
          <w:highlight w:val="none"/>
        </w:rPr>
        <w:instrText xml:space="preserve"> HYPERLINK \l _Toc3661 </w:instrText>
      </w:r>
      <w:r>
        <w:rPr>
          <w:rFonts w:hint="default" w:ascii="Times New Roman" w:hAnsi="Times New Roman" w:eastAsia="宋体" w:cs="Times New Roman"/>
          <w:bCs w:val="0"/>
          <w:highlight w:val="none"/>
        </w:rPr>
        <w:fldChar w:fldCharType="separate"/>
      </w:r>
      <w:r>
        <w:rPr>
          <w:rFonts w:hint="default" w:ascii="Times New Roman" w:hAnsi="Times New Roman" w:cs="Times New Roman"/>
          <w:highlight w:val="none"/>
        </w:rPr>
        <w:t xml:space="preserve">附 录 </w:t>
      </w:r>
      <w:r>
        <w:rPr>
          <w:rFonts w:hint="default" w:ascii="Times New Roman" w:hAnsi="Times New Roman" w:cs="Times New Roman"/>
          <w:highlight w:val="none"/>
          <w:lang w:val="en-US" w:eastAsia="zh-CN"/>
        </w:rPr>
        <w:t>F（资料性）碳排放水平评价方法</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_Toc3661 \h </w:instrText>
      </w:r>
      <w:r>
        <w:rPr>
          <w:rFonts w:ascii="Times New Roman" w:hAnsi="Times New Roman" w:cs="Times New Roman"/>
        </w:rPr>
        <w:fldChar w:fldCharType="separate"/>
      </w:r>
      <w:r>
        <w:rPr>
          <w:rFonts w:ascii="Times New Roman" w:hAnsi="Times New Roman" w:cs="Times New Roman"/>
        </w:rPr>
        <w:t>23</w:t>
      </w:r>
      <w:r>
        <w:rPr>
          <w:rFonts w:ascii="Times New Roman" w:hAnsi="Times New Roman" w:cs="Times New Roman"/>
        </w:rPr>
        <w:fldChar w:fldCharType="end"/>
      </w:r>
      <w:r>
        <w:rPr>
          <w:rFonts w:hint="default" w:ascii="Times New Roman" w:hAnsi="Times New Roman" w:eastAsia="宋体" w:cs="Times New Roman"/>
          <w:bCs w:val="0"/>
          <w:color w:val="auto"/>
          <w:highlight w:val="none"/>
        </w:rPr>
        <w:fldChar w:fldCharType="end"/>
      </w:r>
    </w:p>
    <w:p w14:paraId="1FC3B03E">
      <w:pPr>
        <w:pStyle w:val="21"/>
        <w:tabs>
          <w:tab w:val="right" w:leader="dot" w:pos="9354"/>
          <w:tab w:val="clear" w:pos="9344"/>
        </w:tabs>
        <w:rPr>
          <w:rFonts w:ascii="Times New Roman" w:hAnsi="Times New Roman" w:cs="Times New Roman"/>
          <w:color w:val="auto"/>
          <w:highlight w:val="none"/>
        </w:rPr>
      </w:pPr>
      <w:r>
        <w:rPr>
          <w:rFonts w:hint="default" w:ascii="Times New Roman" w:hAnsi="Times New Roman" w:eastAsia="宋体" w:cs="Times New Roman"/>
          <w:bCs w:val="0"/>
          <w:color w:val="auto"/>
          <w:highlight w:val="none"/>
        </w:rPr>
        <w:fldChar w:fldCharType="begin"/>
      </w:r>
      <w:r>
        <w:rPr>
          <w:rFonts w:hint="default" w:ascii="Times New Roman" w:hAnsi="Times New Roman" w:eastAsia="宋体" w:cs="Times New Roman"/>
          <w:bCs w:val="0"/>
          <w:color w:val="auto"/>
          <w:highlight w:val="none"/>
        </w:rPr>
        <w:instrText xml:space="preserve"> HYPERLINK \l _Toc11974 </w:instrText>
      </w:r>
      <w:r>
        <w:rPr>
          <w:rFonts w:hint="default" w:ascii="Times New Roman" w:hAnsi="Times New Roman" w:eastAsia="宋体" w:cs="Times New Roman"/>
          <w:bCs w:val="0"/>
          <w:color w:val="auto"/>
          <w:highlight w:val="none"/>
        </w:rPr>
        <w:fldChar w:fldCharType="separate"/>
      </w:r>
      <w:r>
        <w:rPr>
          <w:rFonts w:hint="default" w:ascii="Times New Roman" w:hAnsi="Times New Roman" w:eastAsia="宋体" w:cs="Times New Roman"/>
          <w:color w:val="auto"/>
          <w:spacing w:val="0"/>
          <w:kern w:val="2"/>
          <w:highlight w:val="none"/>
        </w:rPr>
        <w:t>参考文</w:t>
      </w:r>
      <w:r>
        <w:rPr>
          <w:rFonts w:hint="default" w:ascii="Times New Roman" w:hAnsi="Times New Roman" w:eastAsia="宋体" w:cs="Times New Roman"/>
          <w:color w:val="auto"/>
          <w:kern w:val="2"/>
          <w:highlight w:val="none"/>
        </w:rPr>
        <w:t>献</w:t>
      </w:r>
      <w:r>
        <w:rPr>
          <w:rFonts w:ascii="Times New Roman" w:hAnsi="Times New Roman" w:cs="Times New Roman"/>
          <w:color w:val="auto"/>
          <w:highlight w:val="none"/>
        </w:rPr>
        <w:tab/>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PAGEREF _Toc11974 \h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25</w:t>
      </w:r>
      <w:r>
        <w:rPr>
          <w:rFonts w:ascii="Times New Roman" w:hAnsi="Times New Roman" w:cs="Times New Roman"/>
          <w:color w:val="auto"/>
          <w:highlight w:val="none"/>
        </w:rPr>
        <w:fldChar w:fldCharType="end"/>
      </w:r>
      <w:r>
        <w:rPr>
          <w:rFonts w:hint="default" w:ascii="Times New Roman" w:hAnsi="Times New Roman" w:eastAsia="宋体" w:cs="Times New Roman"/>
          <w:bCs w:val="0"/>
          <w:color w:val="auto"/>
          <w:highlight w:val="none"/>
        </w:rPr>
        <w:fldChar w:fldCharType="end"/>
      </w:r>
    </w:p>
    <w:p w14:paraId="595922F5">
      <w:pPr>
        <w:spacing w:after="468" w:afterLines="150" w:line="240" w:lineRule="auto"/>
        <w:jc w:val="center"/>
        <w:rPr>
          <w:rFonts w:ascii="黑体" w:eastAsia="黑体"/>
          <w:color w:val="auto"/>
          <w:sz w:val="32"/>
          <w:highlight w:val="none"/>
        </w:rPr>
        <w:sectPr>
          <w:footerReference r:id="rId12" w:type="default"/>
          <w:headerReference r:id="rId11" w:type="even"/>
          <w:footerReference r:id="rId13" w:type="even"/>
          <w:pgSz w:w="11906" w:h="16838"/>
          <w:pgMar w:top="567" w:right="1134" w:bottom="1134" w:left="1134" w:header="1418" w:footer="1134" w:gutter="284"/>
          <w:pgBorders>
            <w:top w:val="none" w:sz="0" w:space="0"/>
            <w:left w:val="none" w:sz="0" w:space="0"/>
            <w:bottom w:val="none" w:sz="0" w:space="0"/>
            <w:right w:val="none" w:sz="0" w:space="0"/>
          </w:pgBorders>
          <w:pgNumType w:fmt="decimal" w:start="1"/>
          <w:cols w:space="425" w:num="1"/>
          <w:formProt w:val="0"/>
          <w:docGrid w:type="lines" w:linePitch="312" w:charSpace="0"/>
        </w:sectPr>
      </w:pPr>
      <w:r>
        <w:rPr>
          <w:rFonts w:hint="default" w:ascii="Times New Roman" w:hAnsi="Times New Roman" w:eastAsia="宋体" w:cs="Times New Roman"/>
          <w:bCs w:val="0"/>
          <w:color w:val="auto"/>
          <w:highlight w:val="none"/>
        </w:rPr>
        <w:fldChar w:fldCharType="end"/>
      </w:r>
    </w:p>
    <w:bookmarkEnd w:id="3"/>
    <w:p w14:paraId="0DA93574">
      <w:pPr>
        <w:pStyle w:val="109"/>
        <w:numPr>
          <w:ilvl w:val="0"/>
          <w:numId w:val="0"/>
        </w:numPr>
        <w:spacing w:before="312" w:after="312"/>
        <w:jc w:val="center"/>
        <w:rPr>
          <w:color w:val="auto"/>
          <w:sz w:val="32"/>
          <w:szCs w:val="32"/>
          <w:highlight w:val="none"/>
        </w:rPr>
      </w:pPr>
      <w:bookmarkStart w:id="7" w:name="_Toc128123823"/>
      <w:bookmarkStart w:id="8" w:name="_Toc32227"/>
      <w:bookmarkStart w:id="9" w:name="_Toc10315"/>
      <w:bookmarkStart w:id="10" w:name="_Toc27063"/>
      <w:bookmarkStart w:id="11" w:name="_Toc28593"/>
      <w:bookmarkStart w:id="12" w:name="BookMark2"/>
      <w:r>
        <w:rPr>
          <w:color w:val="auto"/>
          <w:sz w:val="32"/>
          <w:szCs w:val="32"/>
          <w:highlight w:val="none"/>
        </w:rPr>
        <w:t>前</w:t>
      </w:r>
      <w:r>
        <w:rPr>
          <w:rFonts w:hint="eastAsia"/>
          <w:color w:val="auto"/>
          <w:sz w:val="32"/>
          <w:szCs w:val="32"/>
          <w:highlight w:val="none"/>
        </w:rPr>
        <w:t xml:space="preserve"> </w:t>
      </w:r>
      <w:r>
        <w:rPr>
          <w:color w:val="auto"/>
          <w:sz w:val="32"/>
          <w:szCs w:val="32"/>
          <w:highlight w:val="none"/>
        </w:rPr>
        <w:t xml:space="preserve">  言</w:t>
      </w:r>
      <w:bookmarkEnd w:id="4"/>
      <w:bookmarkEnd w:id="5"/>
      <w:bookmarkEnd w:id="7"/>
      <w:bookmarkEnd w:id="8"/>
      <w:bookmarkEnd w:id="9"/>
      <w:bookmarkEnd w:id="10"/>
      <w:bookmarkEnd w:id="11"/>
    </w:p>
    <w:p w14:paraId="2EA2501A">
      <w:pPr>
        <w:widowControl/>
        <w:autoSpaceDE w:val="0"/>
        <w:autoSpaceDN w:val="0"/>
        <w:adjustRightInd/>
        <w:spacing w:line="240" w:lineRule="auto"/>
        <w:ind w:firstLine="420" w:firstLineChars="200"/>
        <w:rPr>
          <w:rFonts w:ascii="宋体" w:hAnsi="Times New Roman"/>
          <w:color w:val="auto"/>
          <w:kern w:val="0"/>
          <w:szCs w:val="20"/>
          <w:highlight w:val="none"/>
        </w:rPr>
      </w:pPr>
      <w:r>
        <w:rPr>
          <w:rFonts w:hint="eastAsia" w:ascii="宋体" w:hAnsi="Times New Roman"/>
          <w:color w:val="auto"/>
          <w:kern w:val="0"/>
          <w:szCs w:val="20"/>
          <w:highlight w:val="none"/>
        </w:rPr>
        <w:t>本文件按照GB/T 1.1-2020《标准化工作导则  第1部分：标准化文件的结构和起草规则》的规定起草。</w:t>
      </w:r>
    </w:p>
    <w:p w14:paraId="758F5F2D">
      <w:pPr>
        <w:widowControl/>
        <w:autoSpaceDE w:val="0"/>
        <w:autoSpaceDN w:val="0"/>
        <w:adjustRightInd/>
        <w:spacing w:line="240" w:lineRule="auto"/>
        <w:ind w:firstLine="420" w:firstLineChars="200"/>
        <w:rPr>
          <w:rFonts w:ascii="宋体" w:hAnsi="Times New Roman"/>
          <w:color w:val="auto"/>
          <w:kern w:val="0"/>
          <w:szCs w:val="20"/>
          <w:highlight w:val="none"/>
        </w:rPr>
      </w:pPr>
      <w:r>
        <w:rPr>
          <w:rFonts w:hint="eastAsia" w:ascii="宋体" w:hAnsi="Times New Roman"/>
          <w:color w:val="auto"/>
          <w:kern w:val="0"/>
          <w:szCs w:val="20"/>
          <w:highlight w:val="none"/>
        </w:rPr>
        <w:t>本文件由甘肃省生态环境厅提出并组织监督实施。</w:t>
      </w:r>
    </w:p>
    <w:p w14:paraId="50FED857">
      <w:pPr>
        <w:widowControl/>
        <w:autoSpaceDE w:val="0"/>
        <w:autoSpaceDN w:val="0"/>
        <w:adjustRightInd/>
        <w:spacing w:line="240" w:lineRule="auto"/>
        <w:ind w:firstLine="420" w:firstLineChars="200"/>
        <w:rPr>
          <w:rFonts w:ascii="宋体" w:hAnsi="Times New Roman"/>
          <w:color w:val="auto"/>
          <w:kern w:val="0"/>
          <w:szCs w:val="20"/>
          <w:highlight w:val="none"/>
        </w:rPr>
      </w:pPr>
      <w:r>
        <w:rPr>
          <w:rFonts w:hint="eastAsia" w:ascii="宋体" w:hAnsi="Times New Roman"/>
          <w:color w:val="auto"/>
          <w:kern w:val="0"/>
          <w:szCs w:val="20"/>
          <w:highlight w:val="none"/>
        </w:rPr>
        <w:t>本文件由甘肃省生态环境标准化技术委员会归口。</w:t>
      </w:r>
    </w:p>
    <w:p w14:paraId="4215727E">
      <w:pPr>
        <w:widowControl/>
        <w:autoSpaceDE w:val="0"/>
        <w:autoSpaceDN w:val="0"/>
        <w:adjustRightInd/>
        <w:spacing w:line="240" w:lineRule="auto"/>
        <w:ind w:firstLine="420" w:firstLineChars="200"/>
        <w:rPr>
          <w:rFonts w:ascii="宋体" w:hAnsi="Times New Roman"/>
          <w:color w:val="auto"/>
          <w:kern w:val="0"/>
          <w:szCs w:val="20"/>
          <w:highlight w:val="none"/>
        </w:rPr>
      </w:pPr>
      <w:bookmarkStart w:id="13" w:name="OLE_LINK10"/>
      <w:r>
        <w:rPr>
          <w:rFonts w:hint="eastAsia" w:ascii="宋体" w:hAnsi="Times New Roman"/>
          <w:color w:val="auto"/>
          <w:kern w:val="0"/>
          <w:szCs w:val="20"/>
          <w:highlight w:val="none"/>
        </w:rPr>
        <w:t>本文件起草单位：兰州大学、甘肃省生态环境工程评估中心</w:t>
      </w:r>
      <w:r>
        <w:rPr>
          <w:rFonts w:hint="eastAsia" w:ascii="宋体" w:hAnsi="Times New Roman"/>
          <w:color w:val="auto"/>
          <w:kern w:val="0"/>
          <w:szCs w:val="20"/>
          <w:highlight w:val="none"/>
          <w:lang w:eastAsia="zh-CN"/>
        </w:rPr>
        <w:t>、</w:t>
      </w:r>
      <w:r>
        <w:rPr>
          <w:rFonts w:hint="eastAsia" w:ascii="宋体" w:hAnsi="Times New Roman"/>
          <w:color w:val="auto"/>
          <w:kern w:val="0"/>
          <w:szCs w:val="20"/>
          <w:highlight w:val="none"/>
        </w:rPr>
        <w:t>兰州煤矿设计研究院有限公司</w:t>
      </w:r>
      <w:r>
        <w:rPr>
          <w:rFonts w:hint="eastAsia" w:ascii="宋体" w:hAnsi="Times New Roman"/>
          <w:color w:val="auto"/>
          <w:kern w:val="0"/>
          <w:szCs w:val="20"/>
          <w:highlight w:val="none"/>
          <w:lang w:eastAsia="zh-CN"/>
        </w:rPr>
        <w:t>、</w:t>
      </w:r>
      <w:r>
        <w:rPr>
          <w:rFonts w:hint="eastAsia" w:ascii="宋体" w:hAnsi="Times New Roman"/>
          <w:color w:val="auto"/>
          <w:kern w:val="0"/>
          <w:szCs w:val="20"/>
          <w:highlight w:val="none"/>
          <w:lang w:val="en-US" w:eastAsia="zh-CN"/>
        </w:rPr>
        <w:t>甘肃省生态环境科学设计研究院</w:t>
      </w:r>
      <w:r>
        <w:rPr>
          <w:rFonts w:hint="eastAsia" w:ascii="宋体" w:hAnsi="Times New Roman"/>
          <w:color w:val="auto"/>
          <w:kern w:val="0"/>
          <w:szCs w:val="20"/>
          <w:highlight w:val="none"/>
        </w:rPr>
        <w:t>。</w:t>
      </w:r>
    </w:p>
    <w:p w14:paraId="0596D5BD">
      <w:pPr>
        <w:widowControl/>
        <w:autoSpaceDE w:val="0"/>
        <w:autoSpaceDN w:val="0"/>
        <w:adjustRightInd/>
        <w:spacing w:line="240" w:lineRule="auto"/>
        <w:ind w:firstLine="420" w:firstLineChars="200"/>
        <w:rPr>
          <w:rFonts w:hint="default" w:ascii="宋体" w:hAnsi="Times New Roman"/>
          <w:color w:val="auto"/>
          <w:kern w:val="0"/>
          <w:szCs w:val="20"/>
          <w:highlight w:val="none"/>
          <w:lang w:val="en-US"/>
        </w:rPr>
      </w:pPr>
      <w:r>
        <w:rPr>
          <w:rFonts w:hint="eastAsia" w:ascii="宋体" w:hAnsi="Times New Roman"/>
          <w:color w:val="auto"/>
          <w:kern w:val="0"/>
          <w:szCs w:val="20"/>
          <w:highlight w:val="none"/>
        </w:rPr>
        <w:t>本文件主要起草人</w:t>
      </w:r>
      <w:r>
        <w:rPr>
          <w:rFonts w:hint="eastAsia" w:ascii="宋体" w:hAnsi="Times New Roman"/>
          <w:color w:val="auto"/>
          <w:kern w:val="0"/>
          <w:szCs w:val="20"/>
          <w:highlight w:val="none"/>
          <w:lang w:eastAsia="zh-CN"/>
        </w:rPr>
        <w:t>：</w:t>
      </w:r>
      <w:r>
        <w:rPr>
          <w:rFonts w:hint="eastAsia" w:ascii="宋体" w:hAnsi="Times New Roman"/>
          <w:color w:val="auto"/>
          <w:kern w:val="0"/>
          <w:szCs w:val="20"/>
          <w:highlight w:val="none"/>
          <w:lang w:val="en-US" w:eastAsia="zh-CN"/>
        </w:rPr>
        <w:t>金玲、孙旭伟、蒋莉、杨荔、姚桂蓉、明星、石丽丽、马金雄、倪银霞、陈久源。</w:t>
      </w:r>
    </w:p>
    <w:bookmarkEnd w:id="13"/>
    <w:p w14:paraId="2882E0BD">
      <w:pPr>
        <w:widowControl/>
        <w:autoSpaceDE w:val="0"/>
        <w:autoSpaceDN w:val="0"/>
        <w:adjustRightInd/>
        <w:spacing w:line="240" w:lineRule="auto"/>
        <w:ind w:firstLine="420" w:firstLineChars="200"/>
        <w:rPr>
          <w:rFonts w:ascii="宋体" w:hAnsi="Times New Roman"/>
          <w:color w:val="auto"/>
          <w:kern w:val="0"/>
          <w:szCs w:val="20"/>
          <w:highlight w:val="none"/>
        </w:rPr>
      </w:pPr>
    </w:p>
    <w:p w14:paraId="1871B3F4">
      <w:pPr>
        <w:widowControl/>
        <w:autoSpaceDE w:val="0"/>
        <w:autoSpaceDN w:val="0"/>
        <w:adjustRightInd/>
        <w:spacing w:line="240" w:lineRule="auto"/>
        <w:rPr>
          <w:rFonts w:ascii="宋体" w:hAnsi="Times New Roman"/>
          <w:color w:val="auto"/>
          <w:kern w:val="0"/>
          <w:szCs w:val="20"/>
          <w:highlight w:val="none"/>
        </w:rPr>
        <w:sectPr>
          <w:headerReference r:id="rId14" w:type="default"/>
          <w:footerReference r:id="rId16" w:type="default"/>
          <w:headerReference r:id="rId15" w:type="even"/>
          <w:footerReference r:id="rId17" w:type="even"/>
          <w:pgSz w:w="11906" w:h="16838"/>
          <w:pgMar w:top="567" w:right="1134" w:bottom="1134" w:left="1134" w:header="1418" w:footer="1134" w:gutter="284"/>
          <w:pgBorders>
            <w:top w:val="none" w:sz="0" w:space="0"/>
            <w:left w:val="none" w:sz="0" w:space="0"/>
            <w:bottom w:val="none" w:sz="0" w:space="0"/>
            <w:right w:val="none" w:sz="0" w:space="0"/>
          </w:pgBorders>
          <w:pgNumType w:fmt="decimal" w:start="1"/>
          <w:cols w:space="425" w:num="1"/>
          <w:formProt w:val="0"/>
          <w:docGrid w:type="lines" w:linePitch="312" w:charSpace="0"/>
        </w:sectPr>
      </w:pPr>
    </w:p>
    <w:bookmarkEnd w:id="12"/>
    <w:p w14:paraId="380E64D9">
      <w:pPr>
        <w:pStyle w:val="109"/>
        <w:numPr>
          <w:ilvl w:val="0"/>
          <w:numId w:val="0"/>
        </w:numPr>
        <w:spacing w:before="312" w:after="312"/>
        <w:jc w:val="center"/>
        <w:rPr>
          <w:color w:val="auto"/>
          <w:sz w:val="32"/>
          <w:szCs w:val="32"/>
          <w:highlight w:val="none"/>
        </w:rPr>
      </w:pPr>
      <w:bookmarkStart w:id="14" w:name="_Toc64907088"/>
      <w:bookmarkStart w:id="15" w:name="_Toc28238"/>
      <w:bookmarkStart w:id="16" w:name="_Toc63416812"/>
      <w:bookmarkStart w:id="17" w:name="_Toc128123824"/>
      <w:bookmarkStart w:id="18" w:name="_Toc18246"/>
      <w:bookmarkStart w:id="19" w:name="_Toc31995"/>
      <w:bookmarkStart w:id="20" w:name="_Toc12034"/>
      <w:r>
        <w:rPr>
          <w:color w:val="auto"/>
          <w:sz w:val="32"/>
          <w:szCs w:val="32"/>
          <w:highlight w:val="none"/>
        </w:rPr>
        <w:t>引</w:t>
      </w:r>
      <w:r>
        <w:rPr>
          <w:rFonts w:hint="eastAsia"/>
          <w:color w:val="auto"/>
          <w:sz w:val="32"/>
          <w:szCs w:val="32"/>
          <w:highlight w:val="none"/>
        </w:rPr>
        <w:t xml:space="preserve"> </w:t>
      </w:r>
      <w:r>
        <w:rPr>
          <w:color w:val="auto"/>
          <w:sz w:val="32"/>
          <w:szCs w:val="32"/>
          <w:highlight w:val="none"/>
        </w:rPr>
        <w:t xml:space="preserve">  言</w:t>
      </w:r>
      <w:bookmarkEnd w:id="14"/>
      <w:bookmarkEnd w:id="15"/>
      <w:bookmarkEnd w:id="16"/>
      <w:bookmarkEnd w:id="17"/>
      <w:bookmarkEnd w:id="18"/>
      <w:bookmarkEnd w:id="19"/>
      <w:bookmarkEnd w:id="20"/>
    </w:p>
    <w:p w14:paraId="7A7FC6AA">
      <w:pPr>
        <w:widowControl/>
        <w:autoSpaceDE w:val="0"/>
        <w:autoSpaceDN w:val="0"/>
        <w:adjustRightInd/>
        <w:spacing w:line="240" w:lineRule="auto"/>
        <w:ind w:firstLine="420" w:firstLineChars="200"/>
        <w:rPr>
          <w:color w:val="auto"/>
          <w:highlight w:val="none"/>
        </w:rPr>
      </w:pPr>
      <w:r>
        <w:rPr>
          <w:rFonts w:hint="eastAsia"/>
          <w:color w:val="auto"/>
          <w:highlight w:val="none"/>
        </w:rPr>
        <w:t>为贯彻</w:t>
      </w:r>
      <w:r>
        <w:rPr>
          <w:rFonts w:hint="eastAsia"/>
          <w:color w:val="auto"/>
          <w:highlight w:val="none"/>
          <w:lang w:eastAsia="zh-CN"/>
        </w:rPr>
        <w:t>中共中央、国务院</w:t>
      </w:r>
      <w:r>
        <w:rPr>
          <w:rFonts w:hint="eastAsia"/>
          <w:color w:val="auto"/>
          <w:highlight w:val="none"/>
        </w:rPr>
        <w:t>《</w:t>
      </w:r>
      <w:r>
        <w:rPr>
          <w:rFonts w:hint="eastAsia" w:hAnsi="宋体"/>
          <w:color w:val="auto"/>
          <w:highlight w:val="none"/>
        </w:rPr>
        <w:t>关于完整准确全面贯彻新发展理念做好碳达峰碳中和工作的意见</w:t>
      </w:r>
      <w:r>
        <w:rPr>
          <w:rFonts w:hint="eastAsia"/>
          <w:color w:val="auto"/>
          <w:highlight w:val="none"/>
        </w:rPr>
        <w:t>》、生态环境部《</w:t>
      </w:r>
      <w:r>
        <w:rPr>
          <w:rFonts w:hint="eastAsia" w:hAnsi="宋体"/>
          <w:color w:val="auto"/>
          <w:highlight w:val="none"/>
        </w:rPr>
        <w:t>关于统筹和加强应对气候变化与生态环境保护相关工作的指导意见</w:t>
      </w:r>
      <w:r>
        <w:rPr>
          <w:rFonts w:hint="eastAsia"/>
          <w:color w:val="auto"/>
          <w:highlight w:val="none"/>
        </w:rPr>
        <w:t>》《</w:t>
      </w:r>
      <w:r>
        <w:rPr>
          <w:rFonts w:hint="eastAsia"/>
          <w:color w:val="auto"/>
          <w:highlight w:val="none"/>
          <w:lang w:val="en-US" w:eastAsia="zh-CN"/>
        </w:rPr>
        <w:t>关于</w:t>
      </w:r>
      <w:r>
        <w:rPr>
          <w:rFonts w:hint="eastAsia"/>
          <w:color w:val="auto"/>
          <w:highlight w:val="none"/>
        </w:rPr>
        <w:t>环境影响评价与排污许可领域协同推进碳减排工作方案</w:t>
      </w:r>
      <w:r>
        <w:rPr>
          <w:rFonts w:hint="eastAsia"/>
          <w:color w:val="auto"/>
          <w:highlight w:val="none"/>
          <w:lang w:val="en-US" w:eastAsia="zh-CN"/>
        </w:rPr>
        <w:t>的通知</w:t>
      </w:r>
      <w:r>
        <w:rPr>
          <w:rFonts w:hint="eastAsia"/>
          <w:color w:val="auto"/>
          <w:highlight w:val="none"/>
        </w:rPr>
        <w:t>》《中共中央 国务院关于深入打好污染防治攻坚战的意见》，以及《甘肃省“十四五”生态环境保护规划》《甘肃省减污降碳协同增效实施方案》，推动评价管理统筹融合、落实将碳排放核算评价纳入环境影响评价的要求，依据《中华人民共和国环境保护法》《中华人民共和国环境影响评价法》《建设项目环境保护管理条例》制定本文件。</w:t>
      </w:r>
    </w:p>
    <w:p w14:paraId="3849896A">
      <w:pPr>
        <w:widowControl/>
        <w:autoSpaceDE w:val="0"/>
        <w:autoSpaceDN w:val="0"/>
        <w:adjustRightInd/>
        <w:spacing w:line="240" w:lineRule="auto"/>
        <w:ind w:firstLine="420" w:firstLineChars="200"/>
        <w:rPr>
          <w:color w:val="auto"/>
          <w:highlight w:val="none"/>
        </w:rPr>
      </w:pPr>
      <w:r>
        <w:rPr>
          <w:rFonts w:hint="eastAsia"/>
          <w:color w:val="auto"/>
          <w:highlight w:val="none"/>
        </w:rPr>
        <w:t>本文件用于规范和指导建设项目环境影响评价中的碳排放评价工作，可为碳排放核算评价的环境影响技术评估和管理工作提供技术支撑。</w:t>
      </w:r>
    </w:p>
    <w:p w14:paraId="699543AD">
      <w:pPr>
        <w:widowControl/>
        <w:adjustRightInd/>
        <w:spacing w:line="240" w:lineRule="auto"/>
        <w:jc w:val="left"/>
        <w:rPr>
          <w:rFonts w:ascii="黑体" w:hAnsi="黑体" w:eastAsia="黑体"/>
          <w:color w:val="auto"/>
          <w:sz w:val="32"/>
          <w:szCs w:val="32"/>
          <w:highlight w:val="none"/>
        </w:rPr>
      </w:pPr>
      <w:r>
        <w:rPr>
          <w:rFonts w:ascii="黑体" w:hAnsi="黑体" w:eastAsia="黑体"/>
          <w:color w:val="auto"/>
          <w:sz w:val="32"/>
          <w:szCs w:val="32"/>
          <w:highlight w:val="none"/>
        </w:rPr>
        <w:br w:type="page"/>
      </w:r>
    </w:p>
    <w:bookmarkEnd w:id="6"/>
    <w:p w14:paraId="7C4BF9E2">
      <w:pPr>
        <w:spacing w:line="20" w:lineRule="exact"/>
        <w:jc w:val="center"/>
        <w:rPr>
          <w:rFonts w:ascii="黑体" w:hAnsi="黑体" w:eastAsia="黑体"/>
          <w:color w:val="auto"/>
          <w:sz w:val="32"/>
          <w:szCs w:val="32"/>
          <w:highlight w:val="none"/>
        </w:rPr>
      </w:pPr>
      <w:bookmarkStart w:id="21" w:name="BookMark4"/>
    </w:p>
    <w:p w14:paraId="03C7F7C5">
      <w:pPr>
        <w:spacing w:line="20" w:lineRule="exact"/>
        <w:jc w:val="center"/>
        <w:rPr>
          <w:rFonts w:ascii="黑体" w:hAnsi="黑体" w:eastAsia="黑体"/>
          <w:color w:val="auto"/>
          <w:sz w:val="32"/>
          <w:szCs w:val="32"/>
          <w:highlight w:val="none"/>
        </w:rPr>
      </w:pPr>
    </w:p>
    <w:sdt>
      <w:sdtPr>
        <w:rPr>
          <w:color w:val="auto"/>
          <w:highlight w:val="none"/>
        </w:rPr>
        <w:tag w:val="NEW_STAND_NAME"/>
        <w:id w:val="595910757"/>
        <w:lock w:val="sdtLocked"/>
        <w:placeholder>
          <w:docPart w:val="CD710AABA3E04E9DB20522CC2DBA7E57"/>
        </w:placeholder>
      </w:sdtPr>
      <w:sdtEndPr>
        <w:rPr>
          <w:color w:val="auto"/>
          <w:highlight w:val="none"/>
        </w:rPr>
      </w:sdtEndPr>
      <w:sdtContent>
        <w:p w14:paraId="44C415E1">
          <w:pPr>
            <w:pStyle w:val="182"/>
            <w:spacing w:before="312" w:beforeLines="100" w:after="3" w:afterLines="1"/>
            <w:rPr>
              <w:color w:val="auto"/>
              <w:highlight w:val="none"/>
            </w:rPr>
          </w:pPr>
          <w:bookmarkStart w:id="22" w:name="NEW_STAND_NAME"/>
          <w:r>
            <w:rPr>
              <w:rFonts w:hint="eastAsia"/>
              <w:color w:val="auto"/>
              <w:highlight w:val="none"/>
            </w:rPr>
            <w:t>建设项目环境影响评价技术规范  碳排放</w:t>
          </w:r>
        </w:p>
      </w:sdtContent>
    </w:sdt>
    <w:bookmarkEnd w:id="21"/>
    <w:bookmarkEnd w:id="22"/>
    <w:p w14:paraId="003031F2">
      <w:pPr>
        <w:pStyle w:val="109"/>
        <w:numPr>
          <w:ilvl w:val="1"/>
          <w:numId w:val="32"/>
        </w:numPr>
        <w:spacing w:before="312" w:after="312"/>
        <w:ind w:left="0"/>
        <w:rPr>
          <w:color w:val="auto"/>
          <w:highlight w:val="none"/>
        </w:rPr>
      </w:pPr>
      <w:bookmarkStart w:id="23" w:name="_Toc128123825"/>
      <w:bookmarkStart w:id="24" w:name="_Toc17233"/>
      <w:bookmarkStart w:id="25" w:name="_Toc10773"/>
      <w:bookmarkStart w:id="26" w:name="_Toc9410"/>
      <w:bookmarkStart w:id="27" w:name="_Toc9342"/>
      <w:r>
        <w:rPr>
          <w:rFonts w:hint="eastAsia"/>
          <w:color w:val="auto"/>
          <w:highlight w:val="none"/>
        </w:rPr>
        <w:t>范围</w:t>
      </w:r>
      <w:bookmarkEnd w:id="23"/>
      <w:bookmarkEnd w:id="24"/>
      <w:bookmarkEnd w:id="25"/>
      <w:bookmarkEnd w:id="26"/>
      <w:bookmarkEnd w:id="27"/>
    </w:p>
    <w:p w14:paraId="170D9D29">
      <w:pPr>
        <w:pStyle w:val="61"/>
        <w:ind w:firstLine="420"/>
        <w:rPr>
          <w:color w:val="auto"/>
          <w:highlight w:val="none"/>
        </w:rPr>
      </w:pPr>
      <w:r>
        <w:rPr>
          <w:rFonts w:hint="eastAsia"/>
          <w:color w:val="auto"/>
          <w:highlight w:val="none"/>
        </w:rPr>
        <w:t>本文件确立了建设项目环境影响评价碳排放核算评价的工作程序，规定了评价指标、核算和水平分析方法，以及减污降碳措施、监管和管理计划的相关要求。</w:t>
      </w:r>
    </w:p>
    <w:p w14:paraId="52E60738">
      <w:pPr>
        <w:pStyle w:val="61"/>
        <w:ind w:firstLine="420"/>
        <w:rPr>
          <w:color w:val="auto"/>
          <w:highlight w:val="none"/>
        </w:rPr>
      </w:pPr>
      <w:r>
        <w:rPr>
          <w:rFonts w:hint="eastAsia"/>
          <w:color w:val="auto"/>
          <w:highlight w:val="none"/>
        </w:rPr>
        <w:t>本文件适用于</w:t>
      </w:r>
      <w:r>
        <w:rPr>
          <w:color w:val="auto"/>
          <w:highlight w:val="none"/>
        </w:rPr>
        <w:t>全省范围内电力、</w:t>
      </w:r>
      <w:r>
        <w:rPr>
          <w:rFonts w:hint="eastAsia"/>
          <w:color w:val="auto"/>
          <w:highlight w:val="none"/>
        </w:rPr>
        <w:t>钢铁、</w:t>
      </w:r>
      <w:r>
        <w:rPr>
          <w:color w:val="auto"/>
          <w:highlight w:val="none"/>
        </w:rPr>
        <w:t>建材（玻璃、水泥熟料）</w:t>
      </w:r>
      <w:r>
        <w:rPr>
          <w:rFonts w:hint="eastAsia"/>
          <w:color w:val="auto"/>
          <w:highlight w:val="none"/>
        </w:rPr>
        <w:t>、</w:t>
      </w:r>
      <w:r>
        <w:rPr>
          <w:color w:val="auto"/>
          <w:highlight w:val="none"/>
        </w:rPr>
        <w:t>化工、石化、</w:t>
      </w:r>
      <w:r>
        <w:rPr>
          <w:rFonts w:hint="eastAsia"/>
          <w:color w:val="auto"/>
          <w:highlight w:val="none"/>
        </w:rPr>
        <w:t>有色、</w:t>
      </w:r>
      <w:r>
        <w:rPr>
          <w:color w:val="auto"/>
          <w:highlight w:val="none"/>
        </w:rPr>
        <w:t>造纸、医药、</w:t>
      </w:r>
      <w:r>
        <w:rPr>
          <w:rFonts w:hint="eastAsia"/>
          <w:color w:val="auto"/>
          <w:highlight w:val="none"/>
        </w:rPr>
        <w:t>矿产资源</w:t>
      </w:r>
      <w:r>
        <w:rPr>
          <w:rFonts w:hint="eastAsia"/>
          <w:color w:val="auto"/>
          <w:highlight w:val="none"/>
          <w:lang w:val="en-US" w:eastAsia="zh-CN"/>
        </w:rPr>
        <w:t>开发</w:t>
      </w:r>
      <w:r>
        <w:rPr>
          <w:rFonts w:hint="eastAsia"/>
          <w:color w:val="auto"/>
          <w:highlight w:val="none"/>
        </w:rPr>
        <w:t>等重点行业</w:t>
      </w:r>
      <w:r>
        <w:rPr>
          <w:color w:val="auto"/>
          <w:highlight w:val="none"/>
        </w:rPr>
        <w:t>建设项目碳排放环境影响评价工作</w:t>
      </w:r>
      <w:r>
        <w:rPr>
          <w:rFonts w:hint="eastAsia"/>
          <w:color w:val="auto"/>
          <w:highlight w:val="none"/>
        </w:rPr>
        <w:t>，</w:t>
      </w:r>
      <w:r>
        <w:rPr>
          <w:color w:val="auto"/>
          <w:highlight w:val="none"/>
        </w:rPr>
        <w:t>适用范围详见附录A</w:t>
      </w:r>
      <w:r>
        <w:rPr>
          <w:rFonts w:hint="eastAsia"/>
          <w:color w:val="auto"/>
          <w:highlight w:val="none"/>
        </w:rPr>
        <w:t>，其他行业可参考执行。</w:t>
      </w:r>
    </w:p>
    <w:p w14:paraId="65634971">
      <w:pPr>
        <w:pStyle w:val="109"/>
        <w:numPr>
          <w:ilvl w:val="1"/>
          <w:numId w:val="32"/>
        </w:numPr>
        <w:spacing w:before="312" w:after="312"/>
        <w:ind w:left="0"/>
        <w:rPr>
          <w:color w:val="auto"/>
          <w:highlight w:val="none"/>
        </w:rPr>
      </w:pPr>
      <w:bookmarkStart w:id="28" w:name="_Toc13843"/>
      <w:bookmarkStart w:id="29" w:name="_Toc4576"/>
      <w:bookmarkStart w:id="30" w:name="_Toc128123826"/>
      <w:bookmarkStart w:id="31" w:name="_Toc26986531"/>
      <w:bookmarkStart w:id="32" w:name="_Toc61017597"/>
      <w:bookmarkStart w:id="33" w:name="_Toc9794"/>
      <w:bookmarkStart w:id="34" w:name="_Toc26986772"/>
      <w:bookmarkStart w:id="35" w:name="_Toc32737"/>
      <w:bookmarkStart w:id="36" w:name="_Toc95383814"/>
      <w:bookmarkStart w:id="37" w:name="_Toc26718931"/>
      <w:r>
        <w:rPr>
          <w:rFonts w:hint="eastAsia"/>
          <w:color w:val="auto"/>
          <w:highlight w:val="none"/>
        </w:rPr>
        <w:t>规范性引用文件</w:t>
      </w:r>
      <w:bookmarkEnd w:id="28"/>
      <w:bookmarkEnd w:id="29"/>
      <w:bookmarkEnd w:id="30"/>
      <w:bookmarkEnd w:id="31"/>
      <w:bookmarkEnd w:id="32"/>
      <w:bookmarkEnd w:id="33"/>
      <w:bookmarkEnd w:id="34"/>
      <w:bookmarkEnd w:id="35"/>
      <w:bookmarkEnd w:id="36"/>
      <w:bookmarkEnd w:id="37"/>
    </w:p>
    <w:p w14:paraId="25AEFBC4">
      <w:pPr>
        <w:pStyle w:val="61"/>
        <w:ind w:firstLine="420"/>
        <w:rPr>
          <w:rFonts w:ascii="Times New Roman"/>
          <w:color w:val="auto"/>
          <w:highlight w:val="none"/>
        </w:rPr>
      </w:pPr>
      <w:r>
        <w:rPr>
          <w:rFonts w:hint="eastAsia"/>
          <w:color w:val="auto"/>
          <w:highlight w:val="none"/>
        </w:rPr>
        <w:t>下列文件中的内容通过文中的规范性引用而构成本文件必不可少的条款。其中，注日期的引用文件，仅该日期对应的版本适用于本文件；不注日期的引用文件，其最新版</w:t>
      </w:r>
      <w:r>
        <w:rPr>
          <w:rFonts w:hint="eastAsia" w:ascii="Times New Roman"/>
          <w:color w:val="auto"/>
          <w:highlight w:val="none"/>
        </w:rPr>
        <w:t>本（包括所有的修改单）适用于本文件。</w:t>
      </w:r>
    </w:p>
    <w:p w14:paraId="26334EAC">
      <w:pPr>
        <w:pStyle w:val="61"/>
        <w:ind w:firstLine="420"/>
        <w:rPr>
          <w:rFonts w:ascii="Times New Roman" w:hAnsi="Times New Roman" w:cs="Times New Roman"/>
          <w:color w:val="auto"/>
          <w:highlight w:val="none"/>
        </w:rPr>
      </w:pPr>
      <w:r>
        <w:rPr>
          <w:rFonts w:ascii="Times New Roman" w:hAnsi="Times New Roman" w:cs="Times New Roman"/>
          <w:color w:val="auto"/>
          <w:highlight w:val="none"/>
        </w:rPr>
        <w:t xml:space="preserve">GB/T 4754 国民经济行业分类 </w:t>
      </w:r>
    </w:p>
    <w:p w14:paraId="61ECAC53">
      <w:pPr>
        <w:pStyle w:val="61"/>
        <w:ind w:firstLine="420"/>
        <w:rPr>
          <w:rFonts w:ascii="Times New Roman" w:hAnsi="Times New Roman" w:cs="Times New Roman"/>
          <w:color w:val="auto"/>
          <w:highlight w:val="none"/>
        </w:rPr>
      </w:pPr>
      <w:r>
        <w:rPr>
          <w:rFonts w:hint="default" w:ascii="Times New Roman"/>
          <w:color w:val="auto"/>
          <w:highlight w:val="none"/>
        </w:rPr>
        <w:t>GB/T 32150</w:t>
      </w:r>
      <w:r>
        <w:rPr>
          <w:rFonts w:hint="default" w:ascii="Times New Roman"/>
          <w:color w:val="auto"/>
          <w:highlight w:val="none"/>
          <w:lang w:val="en-US" w:eastAsia="zh-CN"/>
        </w:rPr>
        <w:t xml:space="preserve"> </w:t>
      </w:r>
      <w:r>
        <w:rPr>
          <w:rFonts w:hint="default" w:ascii="Times New Roman"/>
          <w:color w:val="auto"/>
          <w:highlight w:val="none"/>
        </w:rPr>
        <w:t>工业企业温室气体排放核算和报告通则</w:t>
      </w:r>
    </w:p>
    <w:p w14:paraId="13812E99">
      <w:pPr>
        <w:pStyle w:val="61"/>
        <w:ind w:firstLine="420"/>
        <w:rPr>
          <w:rFonts w:hint="default" w:ascii="Times New Roman" w:eastAsia="宋体"/>
          <w:color w:val="auto"/>
          <w:highlight w:val="none"/>
          <w:lang w:val="en-US" w:eastAsia="zh-CN"/>
        </w:rPr>
      </w:pPr>
      <w:r>
        <w:rPr>
          <w:rFonts w:ascii="Times New Roman" w:hAnsi="Times New Roman" w:cs="Times New Roman"/>
          <w:color w:val="auto"/>
          <w:highlight w:val="none"/>
        </w:rPr>
        <w:t>GB/T 32151</w:t>
      </w:r>
      <w:r>
        <w:rPr>
          <w:rFonts w:hint="eastAsia" w:ascii="Times New Roman" w:cs="Times New Roman"/>
          <w:color w:val="auto"/>
          <w:highlight w:val="none"/>
          <w:lang w:val="en-US" w:eastAsia="zh-CN"/>
        </w:rPr>
        <w:t xml:space="preserve"> </w:t>
      </w:r>
      <w:r>
        <w:rPr>
          <w:rFonts w:ascii="Times New Roman" w:hAnsi="Times New Roman" w:cs="Times New Roman"/>
          <w:color w:val="auto"/>
          <w:highlight w:val="none"/>
        </w:rPr>
        <w:t>温室气体排放核算与报告要求</w:t>
      </w:r>
      <w:r>
        <w:rPr>
          <w:rFonts w:hint="eastAsia" w:ascii="Times New Roman" w:cs="Times New Roman"/>
          <w:color w:val="auto"/>
          <w:highlight w:val="none"/>
          <w:lang w:val="en-US" w:eastAsia="zh-CN"/>
        </w:rPr>
        <w:t>（全部）</w:t>
      </w:r>
    </w:p>
    <w:p w14:paraId="012496CE">
      <w:pPr>
        <w:pStyle w:val="61"/>
        <w:ind w:firstLine="420"/>
        <w:rPr>
          <w:rFonts w:ascii="Times New Roman" w:hAnsi="Times New Roman" w:cs="Times New Roman"/>
          <w:color w:val="auto"/>
          <w:highlight w:val="none"/>
        </w:rPr>
      </w:pPr>
      <w:r>
        <w:rPr>
          <w:rFonts w:hint="default" w:ascii="Times New Roman" w:hAnsi="Times New Roman" w:cs="Times New Roman"/>
          <w:color w:val="auto"/>
          <w:highlight w:val="none"/>
        </w:rPr>
        <w:t>HJ 2.1  建设项目环境影响评价技术导则 总纲</w:t>
      </w:r>
    </w:p>
    <w:p w14:paraId="7DC3928F">
      <w:pPr>
        <w:pStyle w:val="61"/>
        <w:ind w:firstLine="420"/>
        <w:rPr>
          <w:rFonts w:ascii="Times New Roman" w:hAnsi="Times New Roman" w:cs="Times New Roman"/>
          <w:color w:val="auto"/>
          <w:highlight w:val="none"/>
        </w:rPr>
      </w:pPr>
      <w:r>
        <w:rPr>
          <w:rFonts w:hint="default" w:ascii="Times New Roman" w:hAnsi="Times New Roman" w:cs="Times New Roman"/>
          <w:color w:val="auto"/>
          <w:highlight w:val="none"/>
        </w:rPr>
        <w:t>H</w:t>
      </w:r>
      <w:r>
        <w:rPr>
          <w:rFonts w:ascii="Times New Roman" w:hAnsi="Times New Roman" w:cs="Times New Roman"/>
          <w:color w:val="auto"/>
          <w:highlight w:val="none"/>
        </w:rPr>
        <w:t xml:space="preserve">J 2.2  </w:t>
      </w:r>
      <w:r>
        <w:rPr>
          <w:rFonts w:hint="default" w:ascii="Times New Roman" w:hAnsi="Times New Roman" w:cs="Times New Roman"/>
          <w:color w:val="auto"/>
          <w:highlight w:val="none"/>
        </w:rPr>
        <w:t>环境影响评价技术导则 大气环境</w:t>
      </w:r>
    </w:p>
    <w:p w14:paraId="48E1D91C">
      <w:pPr>
        <w:pStyle w:val="61"/>
        <w:ind w:firstLine="420"/>
        <w:rPr>
          <w:rFonts w:hint="default" w:ascii="Times New Roman" w:hAnsi="Times New Roman" w:cs="Times New Roman"/>
          <w:color w:val="auto"/>
          <w:highlight w:val="none"/>
        </w:rPr>
      </w:pPr>
      <w:r>
        <w:rPr>
          <w:rFonts w:hint="default" w:ascii="Times New Roman" w:hAnsi="Times New Roman" w:cs="Times New Roman"/>
          <w:color w:val="auto"/>
          <w:highlight w:val="none"/>
        </w:rPr>
        <w:t>HJ 2.3  环境影响评价技术导则 地表水环境</w:t>
      </w:r>
    </w:p>
    <w:p w14:paraId="67979DCE">
      <w:pPr>
        <w:pStyle w:val="109"/>
        <w:numPr>
          <w:ilvl w:val="1"/>
          <w:numId w:val="32"/>
        </w:numPr>
        <w:spacing w:before="312" w:after="312"/>
        <w:ind w:left="0"/>
        <w:rPr>
          <w:color w:val="auto"/>
          <w:highlight w:val="none"/>
        </w:rPr>
      </w:pPr>
      <w:bookmarkStart w:id="38" w:name="_Toc11164"/>
      <w:bookmarkStart w:id="39" w:name="_Toc128123827"/>
      <w:bookmarkStart w:id="40" w:name="_Toc26572"/>
      <w:bookmarkStart w:id="41" w:name="_Toc61017598"/>
      <w:bookmarkStart w:id="42" w:name="_Toc95383815"/>
      <w:bookmarkStart w:id="43" w:name="_Toc14387"/>
      <w:bookmarkStart w:id="44" w:name="_Toc24810"/>
      <w:r>
        <w:rPr>
          <w:rFonts w:hint="eastAsia"/>
          <w:color w:val="auto"/>
          <w:szCs w:val="21"/>
          <w:highlight w:val="none"/>
        </w:rPr>
        <w:t>术语和定义</w:t>
      </w:r>
      <w:bookmarkEnd w:id="38"/>
      <w:bookmarkEnd w:id="39"/>
      <w:bookmarkEnd w:id="40"/>
      <w:bookmarkEnd w:id="41"/>
      <w:bookmarkEnd w:id="42"/>
      <w:bookmarkEnd w:id="43"/>
      <w:bookmarkEnd w:id="44"/>
    </w:p>
    <w:p w14:paraId="77030735">
      <w:pPr>
        <w:pStyle w:val="61"/>
        <w:ind w:firstLine="420"/>
        <w:rPr>
          <w:color w:val="auto"/>
          <w:highlight w:val="none"/>
        </w:rPr>
      </w:pPr>
      <w:bookmarkStart w:id="45" w:name="_Toc26986532"/>
      <w:bookmarkEnd w:id="45"/>
      <w:r>
        <w:rPr>
          <w:rFonts w:hint="eastAsia"/>
          <w:color w:val="auto"/>
          <w:highlight w:val="none"/>
        </w:rPr>
        <w:t>下列术语和定义适用于本文件。</w:t>
      </w:r>
    </w:p>
    <w:p w14:paraId="010D7AB9">
      <w:pPr>
        <w:pStyle w:val="228"/>
        <w:numPr>
          <w:ilvl w:val="2"/>
          <w:numId w:val="32"/>
        </w:numPr>
        <w:ind w:left="420" w:hanging="420" w:hangingChars="200"/>
        <w:rPr>
          <w:rFonts w:ascii="黑体" w:hAnsi="黑体" w:eastAsia="黑体"/>
          <w:color w:val="auto"/>
          <w:highlight w:val="none"/>
        </w:rPr>
      </w:pPr>
    </w:p>
    <w:p w14:paraId="78159841">
      <w:pPr>
        <w:pStyle w:val="228"/>
        <w:numPr>
          <w:ilvl w:val="0"/>
          <w:numId w:val="0"/>
        </w:numPr>
        <w:ind w:left="420"/>
        <w:rPr>
          <w:rFonts w:ascii="黑体" w:hAnsi="黑体" w:eastAsia="黑体"/>
          <w:color w:val="auto"/>
          <w:highlight w:val="none"/>
        </w:rPr>
      </w:pPr>
      <w:r>
        <w:rPr>
          <w:rFonts w:hint="eastAsia" w:ascii="黑体" w:hAnsi="黑体" w:eastAsia="黑体"/>
          <w:color w:val="auto"/>
          <w:highlight w:val="none"/>
        </w:rPr>
        <w:t>温室气体 greenhouse gas</w:t>
      </w:r>
    </w:p>
    <w:p w14:paraId="45BC7A5D">
      <w:pPr>
        <w:pStyle w:val="61"/>
        <w:ind w:firstLine="420"/>
        <w:rPr>
          <w:rFonts w:ascii="Times New Roman"/>
          <w:color w:val="auto"/>
          <w:highlight w:val="none"/>
        </w:rPr>
      </w:pPr>
      <w:r>
        <w:rPr>
          <w:rFonts w:ascii="Times New Roman"/>
          <w:color w:val="auto"/>
          <w:highlight w:val="none"/>
        </w:rPr>
        <w:t>大气层中自然存在的和由于人类活动产生的，能够吸收和散发由地球表面、大气层和云层所产生的、波长在红外光谱内的辐射的气态</w:t>
      </w:r>
      <w:r>
        <w:rPr>
          <w:rFonts w:hint="eastAsia" w:ascii="Times New Roman"/>
          <w:color w:val="auto"/>
          <w:highlight w:val="none"/>
          <w:lang w:eastAsia="zh-CN"/>
        </w:rPr>
        <w:t>成分</w:t>
      </w:r>
      <w:r>
        <w:rPr>
          <w:rFonts w:ascii="Times New Roman"/>
          <w:color w:val="auto"/>
          <w:highlight w:val="none"/>
        </w:rPr>
        <w:t>。</w:t>
      </w:r>
    </w:p>
    <w:p w14:paraId="68D05FB1">
      <w:pPr>
        <w:pStyle w:val="61"/>
        <w:ind w:firstLine="420"/>
        <w:rPr>
          <w:color w:val="auto"/>
          <w:highlight w:val="none"/>
        </w:rPr>
      </w:pPr>
      <w:r>
        <w:rPr>
          <w:rFonts w:hint="eastAsia" w:ascii="Times New Roman"/>
          <w:color w:val="auto"/>
          <w:highlight w:val="none"/>
          <w:lang w:val="en-US" w:eastAsia="zh-CN"/>
        </w:rPr>
        <w:t>注：</w:t>
      </w:r>
      <w:r>
        <w:rPr>
          <w:rFonts w:ascii="Times New Roman"/>
          <w:color w:val="auto"/>
          <w:highlight w:val="none"/>
        </w:rPr>
        <w:t>本文件</w:t>
      </w:r>
      <w:r>
        <w:rPr>
          <w:rFonts w:hint="eastAsia" w:ascii="Times New Roman"/>
          <w:color w:val="auto"/>
          <w:highlight w:val="none"/>
          <w:lang w:val="en-US" w:eastAsia="zh-CN"/>
        </w:rPr>
        <w:t>所涉及的温室气体包括</w:t>
      </w:r>
      <w:r>
        <w:rPr>
          <w:rFonts w:ascii="Times New Roman"/>
          <w:color w:val="auto"/>
          <w:highlight w:val="none"/>
        </w:rPr>
        <w:t>二氧化碳（CO</w:t>
      </w:r>
      <w:r>
        <w:rPr>
          <w:rFonts w:ascii="Times New Roman"/>
          <w:color w:val="auto"/>
          <w:highlight w:val="none"/>
          <w:vertAlign w:val="subscript"/>
        </w:rPr>
        <w:t>2</w:t>
      </w:r>
      <w:r>
        <w:rPr>
          <w:rFonts w:ascii="Times New Roman"/>
          <w:color w:val="auto"/>
          <w:highlight w:val="none"/>
        </w:rPr>
        <w:t>）、甲烷（CH</w:t>
      </w:r>
      <w:r>
        <w:rPr>
          <w:rFonts w:ascii="Times New Roman"/>
          <w:color w:val="auto"/>
          <w:highlight w:val="none"/>
          <w:vertAlign w:val="subscript"/>
        </w:rPr>
        <w:t>4</w:t>
      </w:r>
      <w:r>
        <w:rPr>
          <w:rFonts w:ascii="Times New Roman"/>
          <w:color w:val="auto"/>
          <w:highlight w:val="none"/>
        </w:rPr>
        <w:t>）、氧化亚氮（N</w:t>
      </w:r>
      <w:r>
        <w:rPr>
          <w:rFonts w:ascii="Times New Roman"/>
          <w:color w:val="auto"/>
          <w:highlight w:val="none"/>
          <w:vertAlign w:val="subscript"/>
        </w:rPr>
        <w:t>2</w:t>
      </w:r>
      <w:r>
        <w:rPr>
          <w:rFonts w:ascii="Times New Roman"/>
          <w:color w:val="auto"/>
          <w:highlight w:val="none"/>
        </w:rPr>
        <w:t>O）、氢氟碳化物（HFCs）、全氟化碳（PFCs）</w:t>
      </w:r>
      <w:r>
        <w:rPr>
          <w:rFonts w:hint="eastAsia" w:ascii="Times New Roman"/>
          <w:color w:val="auto"/>
          <w:highlight w:val="none"/>
          <w:lang w:eastAsia="zh-CN"/>
        </w:rPr>
        <w:t>、</w:t>
      </w:r>
      <w:r>
        <w:rPr>
          <w:rFonts w:ascii="Times New Roman"/>
          <w:color w:val="auto"/>
          <w:highlight w:val="none"/>
        </w:rPr>
        <w:t>六氟化硫（SF</w:t>
      </w:r>
      <w:r>
        <w:rPr>
          <w:rFonts w:ascii="Times New Roman"/>
          <w:color w:val="auto"/>
          <w:highlight w:val="none"/>
          <w:vertAlign w:val="subscript"/>
        </w:rPr>
        <w:t>6</w:t>
      </w:r>
      <w:r>
        <w:rPr>
          <w:rFonts w:ascii="Times New Roman"/>
          <w:color w:val="auto"/>
          <w:highlight w:val="none"/>
        </w:rPr>
        <w:t>）和</w:t>
      </w:r>
      <w:r>
        <w:rPr>
          <w:rFonts w:hint="eastAsia" w:ascii="Times New Roman"/>
          <w:color w:val="auto"/>
          <w:highlight w:val="none"/>
        </w:rPr>
        <w:t>三氟化氮（NF</w:t>
      </w:r>
      <w:r>
        <w:rPr>
          <w:rFonts w:hint="eastAsia" w:ascii="Times New Roman"/>
          <w:color w:val="auto"/>
          <w:highlight w:val="none"/>
          <w:vertAlign w:val="subscript"/>
        </w:rPr>
        <w:t>3</w:t>
      </w:r>
      <w:r>
        <w:rPr>
          <w:rFonts w:hint="eastAsia" w:ascii="Times New Roman"/>
          <w:color w:val="auto"/>
          <w:highlight w:val="none"/>
        </w:rPr>
        <w:t>）</w:t>
      </w:r>
      <w:r>
        <w:rPr>
          <w:rFonts w:hint="eastAsia" w:ascii="Times New Roman"/>
          <w:color w:val="auto"/>
          <w:highlight w:val="none"/>
          <w:lang w:eastAsia="zh-CN"/>
        </w:rPr>
        <w:t>，</w:t>
      </w:r>
      <w:r>
        <w:rPr>
          <w:rFonts w:hint="eastAsia" w:ascii="Times New Roman"/>
          <w:color w:val="auto"/>
          <w:highlight w:val="none"/>
          <w:lang w:val="en-US" w:eastAsia="zh-CN"/>
        </w:rPr>
        <w:t>本文件中温室气体核算仅为二氧化碳（CO</w:t>
      </w:r>
      <w:r>
        <w:rPr>
          <w:rFonts w:hint="eastAsia" w:ascii="Times New Roman"/>
          <w:color w:val="auto"/>
          <w:highlight w:val="none"/>
          <w:vertAlign w:val="subscript"/>
          <w:lang w:val="en-US" w:eastAsia="zh-CN"/>
        </w:rPr>
        <w:t>2</w:t>
      </w:r>
      <w:r>
        <w:rPr>
          <w:rFonts w:hint="eastAsia" w:ascii="Times New Roman"/>
          <w:color w:val="auto"/>
          <w:highlight w:val="none"/>
          <w:lang w:val="en-US" w:eastAsia="zh-CN"/>
        </w:rPr>
        <w:t>）</w:t>
      </w:r>
      <w:r>
        <w:rPr>
          <w:color w:val="auto"/>
          <w:highlight w:val="none"/>
        </w:rPr>
        <w:t>。</w:t>
      </w:r>
    </w:p>
    <w:p w14:paraId="71C100EB">
      <w:pPr>
        <w:pStyle w:val="228"/>
        <w:numPr>
          <w:ilvl w:val="2"/>
          <w:numId w:val="32"/>
        </w:numPr>
        <w:ind w:left="420" w:hanging="420" w:hangingChars="200"/>
        <w:rPr>
          <w:rFonts w:ascii="黑体" w:hAnsi="黑体" w:eastAsia="黑体"/>
          <w:color w:val="auto"/>
          <w:highlight w:val="none"/>
        </w:rPr>
      </w:pPr>
    </w:p>
    <w:p w14:paraId="61B15F6F">
      <w:pPr>
        <w:pStyle w:val="228"/>
        <w:numPr>
          <w:ilvl w:val="0"/>
          <w:numId w:val="0"/>
        </w:numPr>
        <w:ind w:left="420"/>
        <w:rPr>
          <w:rFonts w:ascii="黑体" w:hAnsi="黑体" w:eastAsia="黑体"/>
          <w:color w:val="auto"/>
          <w:highlight w:val="none"/>
        </w:rPr>
      </w:pPr>
      <w:r>
        <w:rPr>
          <w:rFonts w:hint="eastAsia" w:ascii="黑体" w:hAnsi="黑体" w:eastAsia="黑体"/>
          <w:color w:val="auto"/>
          <w:highlight w:val="none"/>
        </w:rPr>
        <w:t>碳排放c</w:t>
      </w:r>
      <w:r>
        <w:rPr>
          <w:rFonts w:ascii="黑体" w:hAnsi="黑体" w:eastAsia="黑体"/>
          <w:color w:val="auto"/>
          <w:highlight w:val="none"/>
        </w:rPr>
        <w:t>arbon emission</w:t>
      </w:r>
    </w:p>
    <w:p w14:paraId="3BAE2780">
      <w:pPr>
        <w:pStyle w:val="228"/>
        <w:numPr>
          <w:ilvl w:val="0"/>
          <w:numId w:val="0"/>
        </w:numPr>
        <w:ind w:firstLine="424" w:firstLineChars="202"/>
        <w:rPr>
          <w:rFonts w:hint="eastAsia" w:ascii="Times New Roman"/>
          <w:color w:val="auto"/>
          <w:highlight w:val="none"/>
        </w:rPr>
      </w:pPr>
      <w:bookmarkStart w:id="46" w:name="_Hlk127264108"/>
      <w:r>
        <w:rPr>
          <w:rFonts w:hint="eastAsia" w:ascii="Times New Roman"/>
          <w:color w:val="auto"/>
          <w:highlight w:val="none"/>
        </w:rPr>
        <w:t>特定时段内向大气排放</w:t>
      </w:r>
      <w:r>
        <w:rPr>
          <w:rFonts w:hint="eastAsia" w:ascii="Times New Roman"/>
          <w:color w:val="auto"/>
          <w:highlight w:val="none"/>
          <w:lang w:val="en-US" w:eastAsia="zh-CN"/>
        </w:rPr>
        <w:t>二氧化碳（CO</w:t>
      </w:r>
      <w:r>
        <w:rPr>
          <w:rFonts w:hint="eastAsia" w:ascii="Times New Roman"/>
          <w:color w:val="auto"/>
          <w:highlight w:val="none"/>
          <w:vertAlign w:val="subscript"/>
          <w:lang w:val="en-US" w:eastAsia="zh-CN"/>
        </w:rPr>
        <w:t>2</w:t>
      </w:r>
      <w:r>
        <w:rPr>
          <w:rFonts w:hint="eastAsia" w:ascii="Times New Roman"/>
          <w:color w:val="auto"/>
          <w:highlight w:val="none"/>
          <w:lang w:val="en-US" w:eastAsia="zh-CN"/>
        </w:rPr>
        <w:t>）</w:t>
      </w:r>
      <w:r>
        <w:rPr>
          <w:rFonts w:hint="eastAsia" w:ascii="Times New Roman"/>
          <w:color w:val="auto"/>
          <w:highlight w:val="none"/>
        </w:rPr>
        <w:t>的行为。</w:t>
      </w:r>
    </w:p>
    <w:p w14:paraId="5A97E180">
      <w:pPr>
        <w:pStyle w:val="228"/>
        <w:numPr>
          <w:ilvl w:val="0"/>
          <w:numId w:val="0"/>
        </w:numPr>
        <w:ind w:firstLine="424" w:firstLineChars="202"/>
        <w:rPr>
          <w:color w:val="auto"/>
          <w:highlight w:val="none"/>
        </w:rPr>
      </w:pPr>
      <w:r>
        <w:rPr>
          <w:rFonts w:hint="eastAsia" w:ascii="Times New Roman"/>
          <w:color w:val="auto"/>
          <w:highlight w:val="none"/>
          <w:lang w:val="en-US" w:eastAsia="zh-CN"/>
        </w:rPr>
        <w:t>注：</w:t>
      </w:r>
      <w:r>
        <w:rPr>
          <w:rFonts w:hint="eastAsia" w:ascii="Times New Roman"/>
          <w:color w:val="auto"/>
          <w:highlight w:val="none"/>
        </w:rPr>
        <w:t>本文件要求的碳排放主要指建设项目在生产运行阶段化石燃料（包括自产和外购）燃烧活动和工业生产过程等活动产生的二氧化碳</w:t>
      </w:r>
      <w:r>
        <w:rPr>
          <w:rFonts w:hint="eastAsia" w:ascii="Times New Roman"/>
          <w:color w:val="auto"/>
          <w:highlight w:val="none"/>
          <w:lang w:val="en-US" w:eastAsia="zh-CN"/>
        </w:rPr>
        <w:t>（CO</w:t>
      </w:r>
      <w:r>
        <w:rPr>
          <w:rFonts w:hint="eastAsia" w:ascii="Times New Roman"/>
          <w:color w:val="auto"/>
          <w:highlight w:val="none"/>
          <w:vertAlign w:val="subscript"/>
          <w:lang w:val="en-US" w:eastAsia="zh-CN"/>
        </w:rPr>
        <w:t>2</w:t>
      </w:r>
      <w:r>
        <w:rPr>
          <w:rFonts w:hint="eastAsia" w:ascii="Times New Roman"/>
          <w:color w:val="auto"/>
          <w:highlight w:val="none"/>
          <w:lang w:val="en-US" w:eastAsia="zh-CN"/>
        </w:rPr>
        <w:t>）</w:t>
      </w:r>
      <w:r>
        <w:rPr>
          <w:rFonts w:hint="eastAsia" w:ascii="Times New Roman"/>
          <w:color w:val="auto"/>
          <w:highlight w:val="none"/>
        </w:rPr>
        <w:t>排放，以及因使用外购的电力和热力等所导致的二氧化碳</w:t>
      </w:r>
      <w:r>
        <w:rPr>
          <w:rFonts w:hint="eastAsia" w:ascii="Times New Roman"/>
          <w:color w:val="auto"/>
          <w:highlight w:val="none"/>
          <w:lang w:val="en-US" w:eastAsia="zh-CN"/>
        </w:rPr>
        <w:t>（CO</w:t>
      </w:r>
      <w:r>
        <w:rPr>
          <w:rFonts w:hint="eastAsia" w:ascii="Times New Roman"/>
          <w:color w:val="auto"/>
          <w:highlight w:val="none"/>
          <w:vertAlign w:val="subscript"/>
          <w:lang w:val="en-US" w:eastAsia="zh-CN"/>
        </w:rPr>
        <w:t>2</w:t>
      </w:r>
      <w:r>
        <w:rPr>
          <w:rFonts w:hint="eastAsia" w:ascii="Times New Roman"/>
          <w:color w:val="auto"/>
          <w:highlight w:val="none"/>
          <w:lang w:val="en-US" w:eastAsia="zh-CN"/>
        </w:rPr>
        <w:t>）</w:t>
      </w:r>
      <w:r>
        <w:rPr>
          <w:rFonts w:hint="eastAsia" w:ascii="Times New Roman"/>
          <w:color w:val="auto"/>
          <w:highlight w:val="none"/>
        </w:rPr>
        <w:t>排放。有条件或确有管理需要的还可考虑</w:t>
      </w:r>
      <w:r>
        <w:rPr>
          <w:rFonts w:ascii="Times New Roman"/>
          <w:color w:val="auto"/>
          <w:highlight w:val="none"/>
        </w:rPr>
        <w:t>甲烷（CH</w:t>
      </w:r>
      <w:r>
        <w:rPr>
          <w:rFonts w:ascii="Times New Roman"/>
          <w:color w:val="auto"/>
          <w:highlight w:val="none"/>
          <w:vertAlign w:val="subscript"/>
        </w:rPr>
        <w:t>4</w:t>
      </w:r>
      <w:r>
        <w:rPr>
          <w:rFonts w:ascii="Times New Roman"/>
          <w:color w:val="auto"/>
          <w:highlight w:val="none"/>
        </w:rPr>
        <w:t>）、氧化亚氮（N</w:t>
      </w:r>
      <w:r>
        <w:rPr>
          <w:rFonts w:ascii="Times New Roman"/>
          <w:color w:val="auto"/>
          <w:highlight w:val="none"/>
          <w:vertAlign w:val="subscript"/>
        </w:rPr>
        <w:t>2</w:t>
      </w:r>
      <w:r>
        <w:rPr>
          <w:rFonts w:ascii="Times New Roman"/>
          <w:color w:val="auto"/>
          <w:highlight w:val="none"/>
        </w:rPr>
        <w:t>O）、氢氟碳化物（HFCs）、全氟化碳（PFCs）</w:t>
      </w:r>
      <w:r>
        <w:rPr>
          <w:rFonts w:hint="eastAsia" w:ascii="Times New Roman"/>
          <w:color w:val="auto"/>
          <w:highlight w:val="none"/>
          <w:lang w:eastAsia="zh-CN"/>
        </w:rPr>
        <w:t>、</w:t>
      </w:r>
      <w:r>
        <w:rPr>
          <w:rFonts w:ascii="Times New Roman"/>
          <w:color w:val="auto"/>
          <w:highlight w:val="none"/>
        </w:rPr>
        <w:t>六氟化硫（SF</w:t>
      </w:r>
      <w:r>
        <w:rPr>
          <w:rFonts w:ascii="Times New Roman"/>
          <w:color w:val="auto"/>
          <w:highlight w:val="none"/>
          <w:vertAlign w:val="subscript"/>
        </w:rPr>
        <w:t>6</w:t>
      </w:r>
      <w:r>
        <w:rPr>
          <w:rFonts w:ascii="Times New Roman"/>
          <w:color w:val="auto"/>
          <w:highlight w:val="none"/>
        </w:rPr>
        <w:t>）和</w:t>
      </w:r>
      <w:r>
        <w:rPr>
          <w:rFonts w:hint="eastAsia" w:ascii="Times New Roman"/>
          <w:color w:val="auto"/>
          <w:highlight w:val="none"/>
        </w:rPr>
        <w:t>三氟化氮（NF</w:t>
      </w:r>
      <w:r>
        <w:rPr>
          <w:rFonts w:hint="eastAsia" w:ascii="Times New Roman"/>
          <w:color w:val="auto"/>
          <w:highlight w:val="none"/>
          <w:vertAlign w:val="subscript"/>
        </w:rPr>
        <w:t>3</w:t>
      </w:r>
      <w:r>
        <w:rPr>
          <w:rFonts w:hint="eastAsia" w:ascii="Times New Roman"/>
          <w:color w:val="auto"/>
          <w:highlight w:val="none"/>
        </w:rPr>
        <w:t>）</w:t>
      </w:r>
      <w:bookmarkEnd w:id="46"/>
      <w:r>
        <w:rPr>
          <w:rFonts w:hint="eastAsia"/>
          <w:color w:val="auto"/>
          <w:highlight w:val="none"/>
        </w:rPr>
        <w:t>。</w:t>
      </w:r>
    </w:p>
    <w:p w14:paraId="6EAC8410">
      <w:pPr>
        <w:pStyle w:val="228"/>
        <w:numPr>
          <w:ilvl w:val="2"/>
          <w:numId w:val="32"/>
        </w:numPr>
        <w:ind w:left="420" w:hanging="420" w:hangingChars="200"/>
        <w:rPr>
          <w:rFonts w:ascii="黑体" w:hAnsi="黑体" w:eastAsia="黑体"/>
          <w:color w:val="auto"/>
          <w:highlight w:val="none"/>
        </w:rPr>
      </w:pPr>
    </w:p>
    <w:p w14:paraId="53EF7C71">
      <w:pPr>
        <w:pStyle w:val="228"/>
        <w:numPr>
          <w:ilvl w:val="0"/>
          <w:numId w:val="0"/>
        </w:numPr>
        <w:ind w:left="420"/>
        <w:rPr>
          <w:rFonts w:ascii="黑体" w:hAnsi="黑体" w:eastAsia="黑体"/>
          <w:color w:val="auto"/>
          <w:highlight w:val="none"/>
        </w:rPr>
      </w:pPr>
      <w:r>
        <w:rPr>
          <w:rFonts w:hint="eastAsia" w:ascii="黑体" w:hAnsi="黑体" w:eastAsia="黑体"/>
          <w:color w:val="auto"/>
          <w:highlight w:val="none"/>
        </w:rPr>
        <w:t>碳排放量 c</w:t>
      </w:r>
      <w:r>
        <w:rPr>
          <w:rFonts w:ascii="黑体" w:hAnsi="黑体" w:eastAsia="黑体"/>
          <w:color w:val="auto"/>
          <w:highlight w:val="none"/>
        </w:rPr>
        <w:t>arbon</w:t>
      </w:r>
      <w:r>
        <w:rPr>
          <w:rFonts w:hint="eastAsia" w:ascii="黑体" w:hAnsi="黑体" w:eastAsia="黑体"/>
          <w:color w:val="auto"/>
          <w:highlight w:val="none"/>
          <w:lang w:val="en-US" w:eastAsia="zh-CN"/>
        </w:rPr>
        <w:t xml:space="preserve"> </w:t>
      </w:r>
      <w:r>
        <w:rPr>
          <w:rFonts w:ascii="黑体" w:hAnsi="黑体" w:eastAsia="黑体"/>
          <w:color w:val="auto"/>
          <w:highlight w:val="none"/>
        </w:rPr>
        <w:t>emission amount</w:t>
      </w:r>
    </w:p>
    <w:p w14:paraId="385C2AAC">
      <w:pPr>
        <w:pStyle w:val="228"/>
        <w:numPr>
          <w:ilvl w:val="0"/>
          <w:numId w:val="0"/>
        </w:numPr>
        <w:ind w:firstLine="420" w:firstLineChars="200"/>
        <w:rPr>
          <w:rFonts w:hint="eastAsia"/>
          <w:color w:val="auto"/>
          <w:highlight w:val="none"/>
          <w:lang w:eastAsia="zh-CN"/>
        </w:rPr>
      </w:pPr>
      <w:r>
        <w:rPr>
          <w:rFonts w:hint="eastAsia"/>
          <w:color w:val="auto"/>
          <w:highlight w:val="none"/>
        </w:rPr>
        <w:t>建设项目在生产运行阶段碳排放量</w:t>
      </w:r>
      <w:r>
        <w:rPr>
          <w:rFonts w:hint="eastAsia"/>
          <w:color w:val="auto"/>
          <w:highlight w:val="none"/>
          <w:lang w:eastAsia="zh-CN"/>
        </w:rPr>
        <w:t>。</w:t>
      </w:r>
    </w:p>
    <w:p w14:paraId="47D3EB76">
      <w:pPr>
        <w:pStyle w:val="228"/>
        <w:numPr>
          <w:ilvl w:val="0"/>
          <w:numId w:val="0"/>
        </w:numPr>
        <w:ind w:firstLine="420" w:firstLineChars="200"/>
        <w:rPr>
          <w:color w:val="auto"/>
          <w:highlight w:val="none"/>
        </w:rPr>
      </w:pPr>
      <w:r>
        <w:rPr>
          <w:rFonts w:hint="eastAsia"/>
          <w:color w:val="auto"/>
          <w:highlight w:val="none"/>
          <w:lang w:val="en-US" w:eastAsia="zh-CN"/>
        </w:rPr>
        <w:t>注：本文碳排放量工艺状况</w:t>
      </w:r>
      <w:r>
        <w:rPr>
          <w:rFonts w:hint="eastAsia"/>
          <w:color w:val="auto"/>
          <w:highlight w:val="none"/>
        </w:rPr>
        <w:t>包括正常工况和非正常工况，以及有组织和无组织排放，单位为tCO</w:t>
      </w:r>
      <w:r>
        <w:rPr>
          <w:rFonts w:hint="eastAsia"/>
          <w:color w:val="auto"/>
          <w:highlight w:val="none"/>
          <w:vertAlign w:val="subscript"/>
        </w:rPr>
        <w:t>2</w:t>
      </w:r>
      <w:r>
        <w:rPr>
          <w:rFonts w:hint="eastAsia"/>
          <w:color w:val="auto"/>
          <w:highlight w:val="none"/>
        </w:rPr>
        <w:t>/a。</w:t>
      </w:r>
    </w:p>
    <w:p w14:paraId="5D6B8582">
      <w:pPr>
        <w:pStyle w:val="228"/>
        <w:numPr>
          <w:ilvl w:val="2"/>
          <w:numId w:val="32"/>
        </w:numPr>
        <w:ind w:left="420" w:hanging="420" w:hangingChars="200"/>
        <w:rPr>
          <w:rFonts w:ascii="黑体" w:hAnsi="黑体" w:eastAsia="黑体"/>
          <w:color w:val="auto"/>
          <w:highlight w:val="none"/>
        </w:rPr>
      </w:pPr>
    </w:p>
    <w:p w14:paraId="140AD4AB">
      <w:pPr>
        <w:pStyle w:val="228"/>
        <w:numPr>
          <w:ilvl w:val="0"/>
          <w:numId w:val="0"/>
        </w:numPr>
        <w:ind w:left="420"/>
        <w:rPr>
          <w:rFonts w:ascii="黑体" w:hAnsi="黑体" w:eastAsia="黑体"/>
          <w:color w:val="auto"/>
          <w:highlight w:val="none"/>
        </w:rPr>
      </w:pPr>
      <w:r>
        <w:rPr>
          <w:rFonts w:hint="eastAsia" w:ascii="黑体" w:hAnsi="黑体" w:eastAsia="黑体"/>
          <w:color w:val="auto"/>
          <w:highlight w:val="none"/>
        </w:rPr>
        <w:t>碳排放强度 c</w:t>
      </w:r>
      <w:r>
        <w:rPr>
          <w:rFonts w:ascii="黑体" w:hAnsi="黑体" w:eastAsia="黑体"/>
          <w:color w:val="auto"/>
          <w:highlight w:val="none"/>
        </w:rPr>
        <w:t>arbon emission efficiency</w:t>
      </w:r>
    </w:p>
    <w:p w14:paraId="0F276C33">
      <w:pPr>
        <w:pStyle w:val="61"/>
        <w:ind w:firstLine="420"/>
        <w:rPr>
          <w:rFonts w:cs="宋体"/>
          <w:color w:val="auto"/>
          <w:szCs w:val="21"/>
          <w:highlight w:val="none"/>
        </w:rPr>
      </w:pPr>
      <w:r>
        <w:rPr>
          <w:rFonts w:hint="eastAsia" w:ascii="Times New Roman"/>
          <w:color w:val="auto"/>
          <w:szCs w:val="21"/>
          <w:highlight w:val="none"/>
        </w:rPr>
        <w:t>单位用地、单位产品、单位产值或单位GDP、单位工业增加值的碳排放量</w:t>
      </w:r>
      <w:r>
        <w:rPr>
          <w:rFonts w:hint="eastAsia" w:cs="宋体"/>
          <w:color w:val="auto"/>
          <w:szCs w:val="21"/>
          <w:highlight w:val="none"/>
        </w:rPr>
        <w:t>。</w:t>
      </w:r>
    </w:p>
    <w:p w14:paraId="05238F6D">
      <w:pPr>
        <w:pStyle w:val="228"/>
        <w:numPr>
          <w:ilvl w:val="2"/>
          <w:numId w:val="32"/>
        </w:numPr>
        <w:ind w:left="420" w:hanging="420" w:hangingChars="200"/>
        <w:rPr>
          <w:rFonts w:ascii="Times New Roman" w:eastAsia="黑体"/>
          <w:color w:val="auto"/>
          <w:highlight w:val="none"/>
        </w:rPr>
      </w:pPr>
    </w:p>
    <w:p w14:paraId="7FBD0ECF">
      <w:pPr>
        <w:pStyle w:val="61"/>
        <w:ind w:firstLine="420"/>
        <w:rPr>
          <w:rFonts w:ascii="Times New Roman" w:eastAsia="黑体"/>
          <w:color w:val="auto"/>
          <w:highlight w:val="none"/>
        </w:rPr>
      </w:pPr>
      <w:r>
        <w:rPr>
          <w:rFonts w:ascii="Times New Roman" w:eastAsia="黑体"/>
          <w:color w:val="auto"/>
          <w:highlight w:val="none"/>
        </w:rPr>
        <w:t xml:space="preserve">全球变暖潜势  </w:t>
      </w:r>
      <w:r>
        <w:rPr>
          <w:rFonts w:hint="eastAsia" w:ascii="Times New Roman" w:eastAsia="黑体"/>
          <w:color w:val="auto"/>
          <w:highlight w:val="none"/>
          <w:lang w:val="en-US" w:eastAsia="zh-CN"/>
        </w:rPr>
        <w:t>g</w:t>
      </w:r>
      <w:r>
        <w:rPr>
          <w:rFonts w:ascii="Times New Roman" w:eastAsia="黑体"/>
          <w:color w:val="auto"/>
          <w:highlight w:val="none"/>
        </w:rPr>
        <w:t>lobal warming potential</w:t>
      </w:r>
    </w:p>
    <w:p w14:paraId="18E2A08C">
      <w:pPr>
        <w:pStyle w:val="61"/>
        <w:ind w:firstLine="420"/>
        <w:rPr>
          <w:rFonts w:ascii="Times New Roman"/>
          <w:color w:val="auto"/>
          <w:highlight w:val="none"/>
        </w:rPr>
      </w:pPr>
      <w:r>
        <w:rPr>
          <w:rFonts w:ascii="Times New Roman"/>
          <w:color w:val="auto"/>
          <w:highlight w:val="none"/>
        </w:rPr>
        <w:t>单位质量的某种温室气体在给定时间段内辐射强</w:t>
      </w:r>
      <w:r>
        <w:rPr>
          <w:rFonts w:hint="eastAsia" w:ascii="Times New Roman"/>
          <w:color w:val="auto"/>
          <w:highlight w:val="none"/>
          <w:lang w:eastAsia="zh-CN"/>
        </w:rPr>
        <w:t>度</w:t>
      </w:r>
      <w:r>
        <w:rPr>
          <w:rFonts w:ascii="Times New Roman"/>
          <w:color w:val="auto"/>
          <w:highlight w:val="none"/>
        </w:rPr>
        <w:t>的影响与等量二氧化碳辐射强度影响相关联的系数。</w:t>
      </w:r>
    </w:p>
    <w:p w14:paraId="3C69BA95">
      <w:pPr>
        <w:pStyle w:val="61"/>
        <w:ind w:firstLine="420"/>
        <w:rPr>
          <w:rFonts w:ascii="Times New Roman"/>
          <w:color w:val="auto"/>
          <w:highlight w:val="none"/>
        </w:rPr>
      </w:pPr>
      <w:r>
        <w:rPr>
          <w:rFonts w:hint="eastAsia" w:ascii="Times New Roman"/>
          <w:color w:val="auto"/>
          <w:highlight w:val="none"/>
          <w:lang w:val="en-US" w:eastAsia="zh-CN"/>
        </w:rPr>
        <w:t>注：其</w:t>
      </w:r>
      <w:r>
        <w:rPr>
          <w:rFonts w:ascii="Times New Roman"/>
          <w:color w:val="auto"/>
          <w:highlight w:val="none"/>
        </w:rPr>
        <w:t>用于评价各种温室气体对气候变化影响的相对能力。温室气体全球变暖潜势值参见附录</w:t>
      </w:r>
      <w:r>
        <w:rPr>
          <w:rFonts w:hint="eastAsia" w:ascii="Times New Roman"/>
          <w:color w:val="auto"/>
          <w:highlight w:val="none"/>
        </w:rPr>
        <w:t>B</w:t>
      </w:r>
      <w:r>
        <w:rPr>
          <w:rFonts w:ascii="Times New Roman"/>
          <w:color w:val="auto"/>
          <w:highlight w:val="none"/>
        </w:rPr>
        <w:t>。</w:t>
      </w:r>
    </w:p>
    <w:p w14:paraId="5BEB2E55">
      <w:pPr>
        <w:pStyle w:val="228"/>
        <w:numPr>
          <w:ilvl w:val="2"/>
          <w:numId w:val="32"/>
        </w:numPr>
        <w:ind w:left="420" w:hanging="420" w:hangingChars="200"/>
        <w:rPr>
          <w:rFonts w:ascii="Times New Roman" w:eastAsia="黑体"/>
          <w:color w:val="auto"/>
          <w:highlight w:val="none"/>
        </w:rPr>
      </w:pPr>
    </w:p>
    <w:p w14:paraId="3BD660AA">
      <w:pPr>
        <w:pStyle w:val="61"/>
        <w:ind w:firstLine="420" w:firstLineChars="0"/>
        <w:rPr>
          <w:rFonts w:hint="eastAsia" w:ascii="黑体" w:hAnsi="黑体" w:eastAsia="黑体"/>
          <w:color w:val="auto"/>
          <w:highlight w:val="none"/>
        </w:rPr>
      </w:pPr>
      <w:r>
        <w:rPr>
          <w:rFonts w:hint="eastAsia" w:ascii="黑体" w:hAnsi="黑体" w:eastAsia="黑体"/>
          <w:color w:val="auto"/>
          <w:highlight w:val="none"/>
        </w:rPr>
        <w:t>化石燃料燃烧排放 fossil fuel combustion emission</w:t>
      </w:r>
    </w:p>
    <w:p w14:paraId="0E51E52D">
      <w:pPr>
        <w:pStyle w:val="61"/>
        <w:ind w:firstLine="420" w:firstLineChars="0"/>
        <w:rPr>
          <w:rFonts w:hint="eastAsia" w:ascii="Times New Roman"/>
          <w:color w:val="auto"/>
          <w:highlight w:val="none"/>
          <w:lang w:eastAsia="zh-CN"/>
        </w:rPr>
      </w:pPr>
      <w:r>
        <w:rPr>
          <w:rFonts w:hint="default" w:ascii="Times New Roman" w:hAnsi="Times New Roman" w:eastAsia="宋体"/>
          <w:color w:val="auto"/>
          <w:highlight w:val="none"/>
        </w:rPr>
        <w:t>化石燃料在氧化燃烧过程中产生的温室气体排放</w:t>
      </w:r>
      <w:r>
        <w:rPr>
          <w:rFonts w:hint="eastAsia" w:ascii="Times New Roman"/>
          <w:color w:val="auto"/>
          <w:highlight w:val="none"/>
          <w:lang w:eastAsia="zh-CN"/>
        </w:rPr>
        <w:t>。</w:t>
      </w:r>
    </w:p>
    <w:p w14:paraId="69116550">
      <w:pPr>
        <w:pStyle w:val="61"/>
        <w:ind w:firstLine="420" w:firstLineChars="0"/>
        <w:rPr>
          <w:rFonts w:ascii="Times New Roman" w:hAnsi="Times New Roman" w:eastAsia="宋体"/>
          <w:color w:val="auto"/>
          <w:highlight w:val="none"/>
        </w:rPr>
      </w:pPr>
      <w:r>
        <w:rPr>
          <w:rFonts w:hint="eastAsia" w:ascii="Times New Roman"/>
          <w:color w:val="auto"/>
          <w:highlight w:val="none"/>
          <w:lang w:val="en-US" w:eastAsia="zh-CN"/>
        </w:rPr>
        <w:t>注：本文件化石燃料燃烧排放</w:t>
      </w:r>
      <w:r>
        <w:rPr>
          <w:rFonts w:hint="default" w:ascii="Times New Roman" w:hAnsi="Times New Roman" w:eastAsia="宋体"/>
          <w:color w:val="auto"/>
          <w:highlight w:val="none"/>
        </w:rPr>
        <w:t>包括煤炭、油品、燃气等化石燃料在各种类型的固定和移动设备中发生氧化燃烧过程产生的排放。</w:t>
      </w:r>
    </w:p>
    <w:p w14:paraId="28682380">
      <w:pPr>
        <w:pStyle w:val="228"/>
        <w:numPr>
          <w:ilvl w:val="2"/>
          <w:numId w:val="32"/>
        </w:numPr>
        <w:ind w:left="420" w:hanging="420" w:hangingChars="200"/>
        <w:rPr>
          <w:rFonts w:ascii="Times New Roman" w:eastAsia="黑体"/>
          <w:color w:val="auto"/>
          <w:highlight w:val="none"/>
        </w:rPr>
      </w:pPr>
    </w:p>
    <w:p w14:paraId="52C4EA3C">
      <w:pPr>
        <w:pStyle w:val="61"/>
        <w:ind w:firstLine="420" w:firstLineChars="0"/>
        <w:rPr>
          <w:rFonts w:ascii="黑体" w:hAnsi="黑体" w:eastAsia="黑体"/>
          <w:color w:val="auto"/>
          <w:highlight w:val="none"/>
        </w:rPr>
      </w:pPr>
      <w:r>
        <w:rPr>
          <w:rFonts w:hint="eastAsia" w:ascii="黑体" w:hAnsi="黑体" w:eastAsia="黑体"/>
          <w:color w:val="auto"/>
          <w:highlight w:val="none"/>
          <w:lang w:val="en-US" w:eastAsia="zh-CN"/>
        </w:rPr>
        <w:t>工业生产</w:t>
      </w:r>
      <w:r>
        <w:rPr>
          <w:rFonts w:hint="eastAsia" w:ascii="黑体" w:hAnsi="黑体" w:eastAsia="黑体"/>
          <w:color w:val="auto"/>
          <w:highlight w:val="none"/>
        </w:rPr>
        <w:t xml:space="preserve">过程排放 process emission </w:t>
      </w:r>
    </w:p>
    <w:p w14:paraId="087F7917">
      <w:pPr>
        <w:pStyle w:val="61"/>
        <w:ind w:firstLine="420" w:firstLineChars="0"/>
        <w:rPr>
          <w:color w:val="auto"/>
          <w:highlight w:val="none"/>
        </w:rPr>
      </w:pPr>
      <w:r>
        <w:rPr>
          <w:rFonts w:hint="eastAsia"/>
          <w:color w:val="auto"/>
          <w:highlight w:val="none"/>
        </w:rPr>
        <w:t>生产过程中</w:t>
      </w:r>
      <w:r>
        <w:rPr>
          <w:color w:val="auto"/>
          <w:highlight w:val="none"/>
        </w:rPr>
        <w:t>原材料</w:t>
      </w:r>
      <w:r>
        <w:rPr>
          <w:rFonts w:hint="eastAsia"/>
          <w:color w:val="auto"/>
          <w:highlight w:val="none"/>
        </w:rPr>
        <w:t>发生的除燃料燃烧之外的物理或化学变化产生的</w:t>
      </w:r>
      <w:r>
        <w:rPr>
          <w:rFonts w:hint="eastAsia"/>
          <w:color w:val="auto"/>
          <w:highlight w:val="none"/>
          <w:lang w:val="en-US" w:eastAsia="zh-CN"/>
        </w:rPr>
        <w:t>碳</w:t>
      </w:r>
      <w:r>
        <w:rPr>
          <w:rFonts w:hint="eastAsia"/>
          <w:color w:val="auto"/>
          <w:highlight w:val="none"/>
        </w:rPr>
        <w:t>排放</w:t>
      </w:r>
      <w:r>
        <w:rPr>
          <w:color w:val="auto"/>
          <w:highlight w:val="none"/>
        </w:rPr>
        <w:t>。</w:t>
      </w:r>
    </w:p>
    <w:p w14:paraId="14EED3A9">
      <w:pPr>
        <w:pStyle w:val="228"/>
        <w:numPr>
          <w:ilvl w:val="2"/>
          <w:numId w:val="32"/>
        </w:numPr>
        <w:ind w:left="420" w:hanging="420" w:hangingChars="200"/>
        <w:rPr>
          <w:rFonts w:ascii="Times New Roman" w:eastAsia="黑体"/>
          <w:color w:val="auto"/>
          <w:highlight w:val="none"/>
        </w:rPr>
      </w:pPr>
    </w:p>
    <w:p w14:paraId="135FD011">
      <w:pPr>
        <w:pStyle w:val="61"/>
        <w:ind w:firstLine="420" w:firstLineChars="0"/>
        <w:rPr>
          <w:rFonts w:ascii="黑体" w:hAnsi="黑体" w:eastAsia="黑体"/>
          <w:color w:val="auto"/>
          <w:highlight w:val="none"/>
        </w:rPr>
      </w:pPr>
      <w:r>
        <w:rPr>
          <w:rFonts w:hint="eastAsia" w:ascii="黑体" w:hAnsi="黑体" w:eastAsia="黑体"/>
          <w:color w:val="auto"/>
          <w:highlight w:val="none"/>
        </w:rPr>
        <w:t>购入的电力、热力产生的排放 emission from purchased electricity and heat</w:t>
      </w:r>
    </w:p>
    <w:p w14:paraId="4DA0FAFD">
      <w:pPr>
        <w:pStyle w:val="61"/>
        <w:ind w:firstLine="420" w:firstLineChars="0"/>
        <w:rPr>
          <w:rFonts w:hint="default"/>
          <w:color w:val="auto"/>
          <w:highlight w:val="none"/>
          <w:lang w:val="en-US" w:eastAsia="zh-CN"/>
        </w:rPr>
      </w:pPr>
      <w:r>
        <w:rPr>
          <w:rFonts w:hint="eastAsia"/>
          <w:color w:val="auto"/>
          <w:highlight w:val="none"/>
          <w:lang w:val="en-US" w:eastAsia="zh-CN"/>
        </w:rPr>
        <w:t>包括购入的电力、热力产生的排放和输出的电力、热力产生的排放。</w:t>
      </w:r>
    </w:p>
    <w:p w14:paraId="6DF87335">
      <w:pPr>
        <w:pStyle w:val="61"/>
        <w:ind w:firstLine="420" w:firstLineChars="0"/>
        <w:rPr>
          <w:color w:val="auto"/>
          <w:highlight w:val="none"/>
        </w:rPr>
      </w:pPr>
      <w:r>
        <w:rPr>
          <w:rFonts w:hint="eastAsia"/>
          <w:color w:val="auto"/>
          <w:highlight w:val="none"/>
          <w:lang w:val="en-US" w:eastAsia="zh-CN"/>
        </w:rPr>
        <w:t>购入的电力、热量产生的排放指企业消费的购入电力、热量（蒸汽、热水）所对应的二氧化碳排放</w:t>
      </w:r>
      <w:r>
        <w:rPr>
          <w:color w:val="auto"/>
          <w:highlight w:val="none"/>
        </w:rPr>
        <w:t>。</w:t>
      </w:r>
    </w:p>
    <w:p w14:paraId="65B7BCFA">
      <w:pPr>
        <w:pStyle w:val="61"/>
        <w:ind w:firstLine="420" w:firstLineChars="0"/>
        <w:rPr>
          <w:rFonts w:hint="default" w:ascii="黑体" w:hAnsi="黑体" w:eastAsia="黑体"/>
          <w:color w:val="auto"/>
          <w:highlight w:val="none"/>
          <w:lang w:val="en-US"/>
        </w:rPr>
      </w:pPr>
      <w:r>
        <w:rPr>
          <w:rFonts w:hint="eastAsia"/>
          <w:color w:val="auto"/>
          <w:highlight w:val="none"/>
          <w:lang w:val="en-US" w:eastAsia="zh-CN"/>
        </w:rPr>
        <w:t>输出的电力、热力产生的排放指企业输出的电力、热力所对应的电力、热力生产环节产生的二氧化碳排放。</w:t>
      </w:r>
    </w:p>
    <w:p w14:paraId="50CA6612">
      <w:pPr>
        <w:pStyle w:val="228"/>
        <w:numPr>
          <w:ilvl w:val="2"/>
          <w:numId w:val="32"/>
        </w:numPr>
        <w:ind w:left="420" w:hanging="420" w:hangingChars="200"/>
        <w:rPr>
          <w:rFonts w:ascii="Times New Roman" w:eastAsia="黑体"/>
          <w:color w:val="auto"/>
          <w:highlight w:val="none"/>
        </w:rPr>
      </w:pPr>
    </w:p>
    <w:p w14:paraId="7CC2230C">
      <w:pPr>
        <w:pStyle w:val="228"/>
        <w:numPr>
          <w:ilvl w:val="0"/>
          <w:numId w:val="0"/>
        </w:numPr>
        <w:ind w:left="420"/>
        <w:rPr>
          <w:rFonts w:ascii="黑体" w:hAnsi="黑体" w:eastAsia="黑体"/>
          <w:color w:val="auto"/>
          <w:highlight w:val="none"/>
        </w:rPr>
      </w:pPr>
      <w:r>
        <w:rPr>
          <w:rFonts w:hint="eastAsia" w:ascii="黑体" w:hAnsi="黑体" w:eastAsia="黑体"/>
          <w:color w:val="auto"/>
          <w:highlight w:val="none"/>
        </w:rPr>
        <w:t>活动数据 activity</w:t>
      </w:r>
      <w:r>
        <w:rPr>
          <w:rFonts w:ascii="黑体" w:hAnsi="黑体" w:eastAsia="黑体"/>
          <w:color w:val="auto"/>
          <w:highlight w:val="none"/>
        </w:rPr>
        <w:t xml:space="preserve"> </w:t>
      </w:r>
      <w:r>
        <w:rPr>
          <w:rFonts w:hint="eastAsia" w:ascii="黑体" w:hAnsi="黑体" w:eastAsia="黑体"/>
          <w:color w:val="auto"/>
          <w:highlight w:val="none"/>
        </w:rPr>
        <w:t>data</w:t>
      </w:r>
    </w:p>
    <w:p w14:paraId="156DD5CC">
      <w:pPr>
        <w:pStyle w:val="61"/>
        <w:ind w:firstLine="420"/>
        <w:rPr>
          <w:color w:val="auto"/>
          <w:highlight w:val="none"/>
        </w:rPr>
      </w:pPr>
      <w:bookmarkStart w:id="47" w:name="_Hlk127264704"/>
      <w:r>
        <w:rPr>
          <w:rFonts w:hint="eastAsia"/>
          <w:color w:val="auto"/>
          <w:highlight w:val="none"/>
        </w:rPr>
        <w:t>导</w:t>
      </w:r>
      <w:bookmarkEnd w:id="47"/>
      <w:r>
        <w:rPr>
          <w:rFonts w:hint="eastAsia"/>
          <w:color w:val="auto"/>
          <w:highlight w:val="none"/>
        </w:rPr>
        <w:t>致碳排放的生产或消费活动量的表征值。</w:t>
      </w:r>
    </w:p>
    <w:p w14:paraId="5131FC7A">
      <w:pPr>
        <w:pStyle w:val="228"/>
        <w:numPr>
          <w:ilvl w:val="2"/>
          <w:numId w:val="32"/>
        </w:numPr>
        <w:ind w:left="420" w:hanging="420" w:hangingChars="200"/>
        <w:rPr>
          <w:rFonts w:ascii="Times New Roman" w:eastAsia="黑体"/>
          <w:color w:val="auto"/>
          <w:highlight w:val="none"/>
        </w:rPr>
      </w:pPr>
    </w:p>
    <w:p w14:paraId="39DC475B">
      <w:pPr>
        <w:pStyle w:val="61"/>
        <w:ind w:firstLine="420"/>
        <w:jc w:val="left"/>
        <w:rPr>
          <w:rFonts w:ascii="黑体" w:hAnsi="黑体" w:eastAsia="黑体"/>
          <w:color w:val="auto"/>
          <w:highlight w:val="none"/>
        </w:rPr>
      </w:pPr>
      <w:r>
        <w:rPr>
          <w:rFonts w:hint="eastAsia" w:ascii="黑体" w:hAnsi="黑体" w:eastAsia="黑体"/>
          <w:color w:val="auto"/>
          <w:highlight w:val="none"/>
        </w:rPr>
        <w:t xml:space="preserve">排放因子 </w:t>
      </w:r>
      <w:r>
        <w:rPr>
          <w:rFonts w:ascii="黑体" w:hAnsi="黑体" w:eastAsia="黑体"/>
          <w:color w:val="auto"/>
          <w:highlight w:val="none"/>
        </w:rPr>
        <w:t>emission factor</w:t>
      </w:r>
    </w:p>
    <w:p w14:paraId="7FD8582C">
      <w:pPr>
        <w:pStyle w:val="61"/>
        <w:ind w:firstLine="420"/>
        <w:rPr>
          <w:color w:val="auto"/>
          <w:highlight w:val="none"/>
        </w:rPr>
      </w:pPr>
      <w:r>
        <w:rPr>
          <w:rFonts w:hint="eastAsia"/>
          <w:color w:val="auto"/>
          <w:highlight w:val="none"/>
        </w:rPr>
        <w:t>表征单位生产或消费活动量的碳排放的系数。</w:t>
      </w:r>
    </w:p>
    <w:p w14:paraId="1B0410EB">
      <w:pPr>
        <w:pStyle w:val="228"/>
        <w:numPr>
          <w:ilvl w:val="2"/>
          <w:numId w:val="32"/>
        </w:numPr>
        <w:ind w:left="420" w:hanging="420" w:hangingChars="200"/>
        <w:rPr>
          <w:rFonts w:ascii="Times New Roman" w:eastAsia="黑体"/>
          <w:color w:val="auto"/>
          <w:highlight w:val="none"/>
        </w:rPr>
      </w:pPr>
    </w:p>
    <w:p w14:paraId="409C6352">
      <w:pPr>
        <w:pStyle w:val="61"/>
        <w:ind w:firstLine="420"/>
        <w:jc w:val="left"/>
        <w:rPr>
          <w:rFonts w:ascii="Times New Roman" w:eastAsia="黑体"/>
          <w:color w:val="auto"/>
          <w:highlight w:val="none"/>
        </w:rPr>
      </w:pPr>
      <w:r>
        <w:rPr>
          <w:rFonts w:ascii="Times New Roman" w:eastAsia="黑体"/>
          <w:color w:val="auto"/>
          <w:highlight w:val="none"/>
        </w:rPr>
        <w:t xml:space="preserve">碳排放水平 </w:t>
      </w:r>
      <w:r>
        <w:rPr>
          <w:rFonts w:hint="eastAsia" w:ascii="Times New Roman" w:eastAsia="黑体"/>
          <w:color w:val="auto"/>
          <w:highlight w:val="none"/>
          <w:lang w:val="en-US" w:eastAsia="zh-CN"/>
        </w:rPr>
        <w:t>c</w:t>
      </w:r>
      <w:r>
        <w:rPr>
          <w:rFonts w:ascii="Times New Roman" w:eastAsia="黑体"/>
          <w:color w:val="auto"/>
          <w:highlight w:val="none"/>
        </w:rPr>
        <w:t>arbon levels</w:t>
      </w:r>
    </w:p>
    <w:p w14:paraId="7694E0FC">
      <w:pPr>
        <w:pStyle w:val="61"/>
        <w:ind w:firstLine="420"/>
        <w:rPr>
          <w:rFonts w:ascii="Times New Roman"/>
          <w:color w:val="auto"/>
          <w:highlight w:val="none"/>
        </w:rPr>
      </w:pPr>
      <w:r>
        <w:rPr>
          <w:rFonts w:ascii="Times New Roman"/>
          <w:color w:val="auto"/>
          <w:highlight w:val="none"/>
        </w:rPr>
        <w:t>一定区域或行业碳排放强度的统计水平。</w:t>
      </w:r>
    </w:p>
    <w:p w14:paraId="5D15E4ED">
      <w:pPr>
        <w:pStyle w:val="228"/>
        <w:numPr>
          <w:ilvl w:val="2"/>
          <w:numId w:val="32"/>
        </w:numPr>
        <w:ind w:left="420" w:hanging="420" w:hangingChars="200"/>
        <w:rPr>
          <w:rFonts w:ascii="Times New Roman" w:eastAsia="黑体"/>
          <w:color w:val="auto"/>
          <w:highlight w:val="none"/>
        </w:rPr>
      </w:pPr>
    </w:p>
    <w:p w14:paraId="5723B31D">
      <w:pPr>
        <w:pStyle w:val="61"/>
        <w:ind w:firstLine="420"/>
        <w:jc w:val="left"/>
        <w:rPr>
          <w:rFonts w:hint="default" w:ascii="Times New Roman" w:hAnsi="Times New Roman" w:eastAsia="黑体" w:cs="Times New Roman"/>
          <w:color w:val="auto"/>
          <w:highlight w:val="none"/>
        </w:rPr>
      </w:pPr>
      <w:r>
        <w:rPr>
          <w:rFonts w:hint="default" w:ascii="Times New Roman" w:hAnsi="Times New Roman" w:eastAsia="黑体" w:cs="Times New Roman"/>
          <w:color w:val="auto"/>
          <w:highlight w:val="none"/>
        </w:rPr>
        <w:t xml:space="preserve">碳氧化率 carbon oxidation rate </w:t>
      </w:r>
    </w:p>
    <w:p w14:paraId="36D4625B">
      <w:pPr>
        <w:pStyle w:val="61"/>
        <w:ind w:firstLine="420"/>
        <w:rPr>
          <w:rFonts w:ascii="Times New Roman"/>
          <w:color w:val="auto"/>
          <w:highlight w:val="none"/>
        </w:rPr>
      </w:pPr>
      <w:r>
        <w:rPr>
          <w:rFonts w:hint="default" w:ascii="Times New Roman" w:eastAsia="宋体"/>
          <w:color w:val="auto"/>
          <w:highlight w:val="none"/>
        </w:rPr>
        <w:t>燃料中的碳在燃烧过程中被完全氧化的百分比。</w:t>
      </w:r>
    </w:p>
    <w:p w14:paraId="7F9B7ECB">
      <w:pPr>
        <w:pStyle w:val="109"/>
        <w:numPr>
          <w:ilvl w:val="1"/>
          <w:numId w:val="32"/>
        </w:numPr>
        <w:spacing w:before="312" w:after="312"/>
        <w:ind w:left="0"/>
        <w:rPr>
          <w:color w:val="auto"/>
          <w:highlight w:val="none"/>
        </w:rPr>
      </w:pPr>
      <w:bookmarkStart w:id="48" w:name="_Toc128123828"/>
      <w:bookmarkStart w:id="49" w:name="_Toc6625"/>
      <w:bookmarkStart w:id="50" w:name="_Toc17153"/>
      <w:bookmarkStart w:id="51" w:name="_Toc17469"/>
      <w:bookmarkStart w:id="52" w:name="_Toc12641"/>
      <w:bookmarkStart w:id="53" w:name="_Toc1948"/>
      <w:r>
        <w:rPr>
          <w:rFonts w:hint="eastAsia" w:ascii="Times New Roman"/>
          <w:color w:val="auto"/>
          <w:highlight w:val="none"/>
        </w:rPr>
        <w:t>碳排放环境影响评价</w:t>
      </w:r>
      <w:r>
        <w:rPr>
          <w:rFonts w:ascii="Times New Roman"/>
          <w:color w:val="auto"/>
          <w:highlight w:val="none"/>
        </w:rPr>
        <w:t>工作程序</w:t>
      </w:r>
      <w:bookmarkEnd w:id="48"/>
      <w:bookmarkEnd w:id="49"/>
      <w:bookmarkEnd w:id="50"/>
      <w:bookmarkEnd w:id="51"/>
      <w:bookmarkEnd w:id="52"/>
      <w:bookmarkEnd w:id="53"/>
    </w:p>
    <w:p w14:paraId="52EF6F9E">
      <w:pPr>
        <w:pStyle w:val="167"/>
        <w:numPr>
          <w:ilvl w:val="0"/>
          <w:numId w:val="0"/>
        </w:numPr>
        <w:ind w:firstLine="420" w:firstLineChars="200"/>
        <w:rPr>
          <w:rFonts w:hint="default" w:eastAsia="宋体"/>
          <w:color w:val="auto"/>
          <w:highlight w:val="none"/>
          <w:lang w:val="en-US" w:eastAsia="zh-CN"/>
        </w:rPr>
      </w:pPr>
      <w:bookmarkStart w:id="54" w:name="_Hlk103000868"/>
      <w:r>
        <w:rPr>
          <w:rFonts w:hint="eastAsia"/>
          <w:color w:val="auto"/>
          <w:highlight w:val="none"/>
        </w:rPr>
        <w:t>在建设项目环境影响评价各阶段，应同步开展碳排放核算评价。</w:t>
      </w:r>
      <w:r>
        <w:rPr>
          <w:rFonts w:hint="eastAsia"/>
          <w:color w:val="auto"/>
          <w:highlight w:val="none"/>
          <w:lang w:val="en-US" w:eastAsia="zh-CN"/>
        </w:rPr>
        <w:t>具体工作内容包括：</w:t>
      </w:r>
    </w:p>
    <w:p w14:paraId="45293FE7">
      <w:pPr>
        <w:pStyle w:val="167"/>
        <w:numPr>
          <w:ilvl w:val="0"/>
          <w:numId w:val="0"/>
        </w:numPr>
        <w:ind w:firstLine="420" w:firstLineChars="200"/>
        <w:rPr>
          <w:color w:val="auto"/>
          <w:highlight w:val="none"/>
        </w:rPr>
      </w:pPr>
      <w:r>
        <w:rPr>
          <w:rFonts w:hint="eastAsia"/>
          <w:color w:val="auto"/>
          <w:highlight w:val="none"/>
        </w:rPr>
        <w:t>第一阶段开展相关文件研究，明确与法律法规、政策及相关规划的</w:t>
      </w:r>
      <w:r>
        <w:rPr>
          <w:rFonts w:hint="eastAsia"/>
          <w:color w:val="auto"/>
          <w:highlight w:val="none"/>
          <w:lang w:val="en-US" w:eastAsia="zh-CN"/>
        </w:rPr>
        <w:t>符合性、</w:t>
      </w:r>
      <w:r>
        <w:rPr>
          <w:rFonts w:hint="eastAsia"/>
          <w:color w:val="auto"/>
          <w:highlight w:val="none"/>
        </w:rPr>
        <w:t>协调性分析；第二阶段收集相关基础数据和工艺参数，进行碳排放识别与分析</w:t>
      </w:r>
      <w:r>
        <w:rPr>
          <w:rFonts w:hint="eastAsia"/>
          <w:color w:val="auto"/>
          <w:highlight w:val="none"/>
          <w:lang w:val="en-US" w:eastAsia="zh-CN"/>
        </w:rPr>
        <w:t>和</w:t>
      </w:r>
      <w:r>
        <w:rPr>
          <w:rFonts w:hint="eastAsia"/>
          <w:color w:val="auto"/>
          <w:highlight w:val="none"/>
        </w:rPr>
        <w:t>碳排放现状调查与评价</w:t>
      </w:r>
      <w:r>
        <w:rPr>
          <w:rFonts w:hint="eastAsia"/>
          <w:color w:val="auto"/>
          <w:highlight w:val="none"/>
          <w:lang w:eastAsia="zh-CN"/>
        </w:rPr>
        <w:t>，</w:t>
      </w:r>
      <w:r>
        <w:rPr>
          <w:rFonts w:hint="eastAsia"/>
          <w:color w:val="auto"/>
          <w:highlight w:val="none"/>
          <w:lang w:val="en-US" w:eastAsia="zh-CN"/>
        </w:rPr>
        <w:t>在此基础上进行工程分析，核算</w:t>
      </w:r>
      <w:r>
        <w:rPr>
          <w:rFonts w:hint="eastAsia"/>
          <w:color w:val="auto"/>
          <w:highlight w:val="none"/>
        </w:rPr>
        <w:t>碳排放量</w:t>
      </w:r>
      <w:r>
        <w:rPr>
          <w:rFonts w:hint="eastAsia"/>
          <w:color w:val="auto"/>
          <w:highlight w:val="none"/>
          <w:lang w:val="en-US" w:eastAsia="zh-CN"/>
        </w:rPr>
        <w:t>并进行预测分析</w:t>
      </w:r>
      <w:r>
        <w:rPr>
          <w:rFonts w:hint="eastAsia"/>
          <w:color w:val="auto"/>
          <w:highlight w:val="none"/>
        </w:rPr>
        <w:t>；第三阶段开展减污降碳措施分析、提出管理与监测计划等工作。</w:t>
      </w:r>
    </w:p>
    <w:p w14:paraId="4CD2B548">
      <w:pPr>
        <w:pStyle w:val="167"/>
        <w:numPr>
          <w:ilvl w:val="0"/>
          <w:numId w:val="0"/>
        </w:numPr>
        <w:ind w:firstLine="420" w:firstLineChars="200"/>
        <w:rPr>
          <w:color w:val="auto"/>
          <w:highlight w:val="none"/>
        </w:rPr>
      </w:pPr>
      <w:r>
        <w:rPr>
          <w:rFonts w:hint="eastAsia"/>
          <w:color w:val="auto"/>
          <w:highlight w:val="none"/>
        </w:rPr>
        <w:t>建设项目环境影响评价工作程序</w:t>
      </w:r>
      <w:r>
        <w:rPr>
          <w:rFonts w:hint="eastAsia"/>
          <w:color w:val="auto"/>
          <w:highlight w:val="none"/>
          <w:lang w:val="en-US" w:eastAsia="zh-CN"/>
        </w:rPr>
        <w:t>中</w:t>
      </w:r>
      <w:r>
        <w:rPr>
          <w:rFonts w:hint="eastAsia"/>
          <w:color w:val="auto"/>
          <w:highlight w:val="none"/>
        </w:rPr>
        <w:t>碳排放核算评价工作程序对应关系</w:t>
      </w:r>
      <w:bookmarkEnd w:id="54"/>
      <w:r>
        <w:rPr>
          <w:rFonts w:hint="eastAsia"/>
          <w:color w:val="auto"/>
          <w:highlight w:val="none"/>
        </w:rPr>
        <w:t>如图1所示。</w:t>
      </w:r>
    </w:p>
    <w:p w14:paraId="4A25214D">
      <w:pPr>
        <w:pStyle w:val="167"/>
        <w:numPr>
          <w:ilvl w:val="0"/>
          <w:numId w:val="0"/>
        </w:numPr>
        <w:jc w:val="center"/>
        <w:rPr>
          <w:color w:val="auto"/>
          <w:highlight w:val="none"/>
        </w:rPr>
      </w:pPr>
      <w:r>
        <w:rPr>
          <w:rFonts w:hint="eastAsia" w:eastAsiaTheme="minorEastAsia"/>
          <w:color w:val="auto"/>
          <w:highlight w:val="none"/>
          <w:lang w:eastAsia="zh-CN"/>
        </w:rPr>
        <w:drawing>
          <wp:inline distT="0" distB="0" distL="114300" distR="114300">
            <wp:extent cx="4476115" cy="6591300"/>
            <wp:effectExtent l="0" t="0" r="0" b="0"/>
            <wp:docPr id="8" name="ECB019B1-382A-4266-B25C-5B523AA43C14-1" descr="C:/Users/Lenovo/AppData/Local/Temp/wps.QgZwJU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ECB019B1-382A-4266-B25C-5B523AA43C14-1" descr="C:/Users/Lenovo/AppData/Local/Temp/wps.QgZwJUwps"/>
                    <pic:cNvPicPr>
                      <a:picLocks noChangeAspect="1"/>
                    </pic:cNvPicPr>
                  </pic:nvPicPr>
                  <pic:blipFill>
                    <a:blip r:embed="rId27"/>
                    <a:stretch>
                      <a:fillRect/>
                    </a:stretch>
                  </pic:blipFill>
                  <pic:spPr>
                    <a:xfrm>
                      <a:off x="0" y="0"/>
                      <a:ext cx="4476115" cy="6591300"/>
                    </a:xfrm>
                    <a:prstGeom prst="rect">
                      <a:avLst/>
                    </a:prstGeom>
                  </pic:spPr>
                </pic:pic>
              </a:graphicData>
            </a:graphic>
          </wp:inline>
        </w:drawing>
      </w:r>
    </w:p>
    <w:p w14:paraId="0AB58163">
      <w:pPr>
        <w:pStyle w:val="167"/>
        <w:numPr>
          <w:ilvl w:val="0"/>
          <w:numId w:val="0"/>
        </w:numPr>
        <w:spacing w:before="156" w:beforeLines="50" w:after="156" w:afterLines="50"/>
        <w:jc w:val="center"/>
        <w:rPr>
          <w:rFonts w:ascii="黑体" w:eastAsia="黑体"/>
          <w:color w:val="auto"/>
          <w:sz w:val="20"/>
          <w:highlight w:val="none"/>
        </w:rPr>
      </w:pPr>
      <w:r>
        <w:rPr>
          <w:rFonts w:hint="eastAsia" w:ascii="黑体" w:eastAsia="黑体"/>
          <w:color w:val="auto"/>
          <w:sz w:val="20"/>
          <w:highlight w:val="none"/>
        </w:rPr>
        <w:t xml:space="preserve">图1 </w:t>
      </w:r>
      <w:r>
        <w:rPr>
          <w:rFonts w:ascii="黑体" w:eastAsia="黑体"/>
          <w:color w:val="auto"/>
          <w:sz w:val="20"/>
          <w:highlight w:val="none"/>
        </w:rPr>
        <w:t xml:space="preserve"> </w:t>
      </w:r>
      <w:r>
        <w:rPr>
          <w:rFonts w:hint="eastAsia" w:ascii="黑体" w:eastAsia="黑体"/>
          <w:color w:val="auto"/>
          <w:sz w:val="20"/>
          <w:highlight w:val="none"/>
        </w:rPr>
        <w:t>建设项目环境影响评价工作程序与碳排放核算评价工作程序对应关系示意图</w:t>
      </w:r>
    </w:p>
    <w:p w14:paraId="4ADCEFCF">
      <w:pPr>
        <w:pStyle w:val="109"/>
        <w:numPr>
          <w:ilvl w:val="1"/>
          <w:numId w:val="32"/>
        </w:numPr>
        <w:spacing w:before="312" w:after="312"/>
        <w:ind w:left="0"/>
        <w:rPr>
          <w:color w:val="auto"/>
          <w:highlight w:val="none"/>
        </w:rPr>
      </w:pPr>
      <w:bookmarkStart w:id="55" w:name="_Toc4276"/>
      <w:bookmarkStart w:id="56" w:name="_Toc2997"/>
      <w:bookmarkStart w:id="57" w:name="_Toc5351"/>
      <w:bookmarkStart w:id="58" w:name="_Toc11001"/>
      <w:bookmarkStart w:id="59" w:name="_Toc95383817"/>
      <w:bookmarkStart w:id="60" w:name="_Toc128123829"/>
      <w:r>
        <w:rPr>
          <w:rFonts w:hint="eastAsia"/>
          <w:color w:val="auto"/>
          <w:highlight w:val="none"/>
        </w:rPr>
        <w:t>碳排放环境影响评价内容</w:t>
      </w:r>
      <w:bookmarkEnd w:id="55"/>
      <w:bookmarkEnd w:id="56"/>
      <w:bookmarkEnd w:id="57"/>
      <w:bookmarkEnd w:id="58"/>
    </w:p>
    <w:p w14:paraId="5C28D420">
      <w:pPr>
        <w:pStyle w:val="228"/>
        <w:numPr>
          <w:ilvl w:val="2"/>
          <w:numId w:val="32"/>
        </w:numPr>
        <w:spacing w:before="156" w:beforeLines="50" w:after="156" w:afterLines="50"/>
        <w:ind w:left="420" w:hanging="420" w:hangingChars="200"/>
        <w:rPr>
          <w:rFonts w:ascii="Times New Roman" w:eastAsia="黑体"/>
          <w:color w:val="auto"/>
          <w:highlight w:val="none"/>
        </w:rPr>
      </w:pPr>
      <w:r>
        <w:rPr>
          <w:rFonts w:hint="eastAsia" w:ascii="Times New Roman" w:eastAsia="黑体"/>
          <w:color w:val="auto"/>
          <w:highlight w:val="none"/>
        </w:rPr>
        <w:t>建设项目</w:t>
      </w:r>
      <w:r>
        <w:rPr>
          <w:rFonts w:ascii="Times New Roman" w:eastAsia="黑体"/>
          <w:color w:val="auto"/>
          <w:highlight w:val="none"/>
        </w:rPr>
        <w:t>碳排放</w:t>
      </w:r>
      <w:r>
        <w:rPr>
          <w:rFonts w:hint="eastAsia" w:ascii="Times New Roman" w:eastAsia="黑体"/>
          <w:color w:val="auto"/>
          <w:highlight w:val="none"/>
        </w:rPr>
        <w:t>协调性</w:t>
      </w:r>
      <w:r>
        <w:rPr>
          <w:rFonts w:ascii="Times New Roman" w:eastAsia="黑体"/>
          <w:color w:val="auto"/>
          <w:highlight w:val="none"/>
        </w:rPr>
        <w:t>分析</w:t>
      </w:r>
    </w:p>
    <w:p w14:paraId="5608DB31">
      <w:pPr>
        <w:pStyle w:val="167"/>
        <w:numPr>
          <w:ilvl w:val="0"/>
          <w:numId w:val="0"/>
        </w:numPr>
        <w:ind w:firstLine="420" w:firstLineChars="200"/>
        <w:rPr>
          <w:rFonts w:ascii="Times New Roman"/>
          <w:color w:val="auto"/>
          <w:highlight w:val="none"/>
        </w:rPr>
      </w:pPr>
      <w:r>
        <w:rPr>
          <w:rFonts w:ascii="Times New Roman"/>
          <w:color w:val="auto"/>
          <w:highlight w:val="none"/>
        </w:rPr>
        <w:t>分析</w:t>
      </w:r>
      <w:r>
        <w:rPr>
          <w:rFonts w:hint="eastAsia" w:ascii="Times New Roman"/>
          <w:color w:val="auto"/>
          <w:highlight w:val="none"/>
          <w:lang w:val="en-US" w:eastAsia="zh-CN"/>
        </w:rPr>
        <w:t>建设项目</w:t>
      </w:r>
      <w:r>
        <w:rPr>
          <w:rFonts w:ascii="Times New Roman"/>
          <w:color w:val="auto"/>
          <w:highlight w:val="none"/>
        </w:rPr>
        <w:t>实施过程中碳排放与国家、地方和重点领域碳达峰行动方案，</w:t>
      </w:r>
      <w:r>
        <w:rPr>
          <w:rFonts w:hint="eastAsia" w:ascii="Times New Roman"/>
          <w:color w:val="auto"/>
          <w:highlight w:val="none"/>
        </w:rPr>
        <w:t>地方生态环境</w:t>
      </w:r>
      <w:r>
        <w:rPr>
          <w:rFonts w:ascii="Times New Roman"/>
          <w:color w:val="auto"/>
          <w:highlight w:val="none"/>
        </w:rPr>
        <w:t>分区管控</w:t>
      </w:r>
      <w:r>
        <w:rPr>
          <w:rFonts w:hint="eastAsia" w:ascii="Times New Roman"/>
          <w:color w:val="auto"/>
          <w:highlight w:val="none"/>
        </w:rPr>
        <w:t>实施意见</w:t>
      </w:r>
      <w:r>
        <w:rPr>
          <w:rFonts w:ascii="Times New Roman"/>
          <w:color w:val="auto"/>
          <w:highlight w:val="none"/>
        </w:rPr>
        <w:t>和生态环境准入清单，相关</w:t>
      </w:r>
      <w:r>
        <w:rPr>
          <w:rFonts w:hint="eastAsia" w:ascii="Times New Roman"/>
          <w:color w:val="auto"/>
          <w:highlight w:val="none"/>
          <w:lang w:eastAsia="zh-CN"/>
        </w:rPr>
        <w:t>法律法规</w:t>
      </w:r>
      <w:r>
        <w:rPr>
          <w:rFonts w:ascii="Times New Roman"/>
          <w:color w:val="auto"/>
          <w:highlight w:val="none"/>
        </w:rPr>
        <w:t>、政策的</w:t>
      </w:r>
      <w:r>
        <w:rPr>
          <w:rFonts w:hint="eastAsia" w:ascii="Times New Roman"/>
          <w:color w:val="auto"/>
          <w:highlight w:val="none"/>
        </w:rPr>
        <w:t>相符性，以及与相关规划的协调性</w:t>
      </w:r>
      <w:r>
        <w:rPr>
          <w:rFonts w:ascii="Times New Roman"/>
          <w:color w:val="auto"/>
          <w:highlight w:val="none"/>
        </w:rPr>
        <w:t>。</w:t>
      </w:r>
      <w:r>
        <w:rPr>
          <w:rFonts w:hint="eastAsia" w:ascii="Times New Roman"/>
          <w:color w:val="auto"/>
          <w:highlight w:val="none"/>
        </w:rPr>
        <w:t>明确降碳不协调因素及潜在冲突。</w:t>
      </w:r>
    </w:p>
    <w:p w14:paraId="29C4134D">
      <w:pPr>
        <w:pStyle w:val="228"/>
        <w:numPr>
          <w:ilvl w:val="2"/>
          <w:numId w:val="32"/>
        </w:numPr>
        <w:spacing w:before="156" w:beforeLines="50" w:after="156" w:afterLines="50"/>
        <w:ind w:left="420" w:hanging="420" w:hangingChars="200"/>
        <w:rPr>
          <w:rFonts w:ascii="Times New Roman" w:eastAsia="黑体"/>
          <w:color w:val="auto"/>
          <w:highlight w:val="none"/>
        </w:rPr>
      </w:pPr>
      <w:r>
        <w:rPr>
          <w:rFonts w:hint="eastAsia" w:ascii="Times New Roman" w:eastAsia="黑体"/>
          <w:color w:val="auto"/>
          <w:highlight w:val="none"/>
          <w:lang w:val="en-US" w:eastAsia="zh-CN"/>
        </w:rPr>
        <w:t>核算边界</w:t>
      </w:r>
    </w:p>
    <w:p w14:paraId="4A5B1CCB">
      <w:pPr>
        <w:pStyle w:val="167"/>
        <w:numPr>
          <w:ilvl w:val="0"/>
          <w:numId w:val="0"/>
        </w:numPr>
        <w:ind w:firstLine="420" w:firstLineChars="200"/>
        <w:rPr>
          <w:rFonts w:ascii="Times New Roman"/>
          <w:color w:val="auto"/>
          <w:highlight w:val="none"/>
        </w:rPr>
      </w:pPr>
      <w:r>
        <w:rPr>
          <w:rFonts w:hint="eastAsia" w:hAnsi="宋体" w:cs="宋体"/>
          <w:color w:val="auto"/>
          <w:highlight w:val="none"/>
          <w:lang w:val="en-US" w:eastAsia="zh-CN"/>
        </w:rPr>
        <w:t>建设项目碳排放核算边界主要以主营业务的法人或视同法人的独立核算单位为边界，核算生产系统、辅助系统、生活设施等系统产生的碳排放</w:t>
      </w:r>
      <w:r>
        <w:rPr>
          <w:rFonts w:hint="eastAsia" w:hAnsi="宋体" w:cs="宋体"/>
          <w:color w:val="auto"/>
          <w:highlight w:val="none"/>
        </w:rPr>
        <w:t>。</w:t>
      </w:r>
    </w:p>
    <w:p w14:paraId="56F38C78">
      <w:pPr>
        <w:pStyle w:val="228"/>
        <w:numPr>
          <w:ilvl w:val="2"/>
          <w:numId w:val="32"/>
        </w:numPr>
        <w:spacing w:before="156" w:beforeLines="50" w:after="156" w:afterLines="50"/>
        <w:ind w:left="420" w:hanging="420" w:hangingChars="200"/>
        <w:rPr>
          <w:rFonts w:ascii="Times New Roman" w:eastAsia="黑体"/>
          <w:color w:val="auto"/>
          <w:highlight w:val="none"/>
        </w:rPr>
      </w:pPr>
      <w:r>
        <w:rPr>
          <w:rFonts w:ascii="Times New Roman" w:eastAsia="黑体"/>
          <w:color w:val="auto"/>
          <w:highlight w:val="none"/>
        </w:rPr>
        <w:t>碳排放现状调查与评价</w:t>
      </w:r>
    </w:p>
    <w:p w14:paraId="4D098033">
      <w:pPr>
        <w:pStyle w:val="228"/>
        <w:numPr>
          <w:ilvl w:val="3"/>
          <w:numId w:val="32"/>
        </w:numPr>
        <w:spacing w:before="156" w:beforeLines="50" w:after="156" w:afterLines="50"/>
        <w:ind w:left="0"/>
        <w:rPr>
          <w:rFonts w:hint="eastAsia" w:ascii="Times New Roman" w:eastAsia="黑体"/>
          <w:color w:val="auto"/>
          <w:highlight w:val="none"/>
          <w:lang w:val="en-US" w:eastAsia="zh-CN"/>
        </w:rPr>
      </w:pPr>
      <w:r>
        <w:rPr>
          <w:rFonts w:hint="eastAsia" w:ascii="Times New Roman" w:eastAsia="黑体"/>
          <w:color w:val="auto"/>
          <w:highlight w:val="none"/>
          <w:lang w:val="en-US" w:eastAsia="zh-CN"/>
        </w:rPr>
        <w:t>基本要求</w:t>
      </w:r>
    </w:p>
    <w:p w14:paraId="6F7B5995">
      <w:pPr>
        <w:pStyle w:val="167"/>
        <w:numPr>
          <w:ilvl w:val="0"/>
          <w:numId w:val="0"/>
        </w:numPr>
        <w:ind w:firstLine="420" w:firstLineChars="200"/>
        <w:rPr>
          <w:rFonts w:hAnsi="宋体" w:cs="宋体"/>
          <w:b/>
          <w:color w:val="auto"/>
          <w:highlight w:val="none"/>
        </w:rPr>
      </w:pPr>
      <w:r>
        <w:rPr>
          <w:rFonts w:hAnsi="宋体" w:cs="宋体"/>
          <w:color w:val="auto"/>
          <w:highlight w:val="none"/>
        </w:rPr>
        <w:t>收集建设项目技术资料和主要经济指标，识别温室气体排放源和排放种类，核算建设项目现状碳排放量、碳排放强度，评价其所在行业或同类型企业的碳排放水平。</w:t>
      </w:r>
    </w:p>
    <w:p w14:paraId="5B9DCA59">
      <w:pPr>
        <w:pStyle w:val="228"/>
        <w:numPr>
          <w:ilvl w:val="3"/>
          <w:numId w:val="32"/>
        </w:numPr>
        <w:spacing w:before="156" w:beforeLines="50" w:after="156" w:afterLines="50"/>
        <w:ind w:left="0"/>
        <w:rPr>
          <w:rFonts w:ascii="Times New Roman" w:eastAsia="黑体"/>
          <w:color w:val="auto"/>
          <w:highlight w:val="none"/>
        </w:rPr>
      </w:pPr>
      <w:r>
        <w:rPr>
          <w:rFonts w:ascii="Times New Roman" w:eastAsia="黑体"/>
          <w:color w:val="auto"/>
          <w:highlight w:val="none"/>
        </w:rPr>
        <w:t>现状调查内容</w:t>
      </w:r>
    </w:p>
    <w:p w14:paraId="57CD1A57">
      <w:pPr>
        <w:pStyle w:val="61"/>
        <w:ind w:firstLine="420"/>
        <w:rPr>
          <w:rFonts w:hint="default" w:eastAsia="宋体"/>
          <w:color w:val="auto"/>
          <w:highlight w:val="none"/>
          <w:lang w:val="en-US" w:eastAsia="zh-CN"/>
        </w:rPr>
      </w:pPr>
      <w:r>
        <w:rPr>
          <w:rFonts w:hint="eastAsia"/>
          <w:color w:val="auto"/>
          <w:highlight w:val="none"/>
          <w:lang w:val="en-US" w:eastAsia="zh-CN"/>
        </w:rPr>
        <w:t>现状调查内容主要包括建设项目占地规模、工业总产值等基本情况，还需核算化石燃料活动排放、工业生产过程排放、净购入使用电力和热量的排放等现状碳排放量。工作内容包括以下。</w:t>
      </w:r>
    </w:p>
    <w:p w14:paraId="0FF08D36">
      <w:pPr>
        <w:pStyle w:val="167"/>
        <w:numPr>
          <w:ilvl w:val="0"/>
          <w:numId w:val="0"/>
        </w:numPr>
        <w:ind w:firstLine="420" w:firstLineChars="200"/>
        <w:rPr>
          <w:rFonts w:hAnsi="宋体" w:cs="宋体"/>
          <w:color w:val="auto"/>
          <w:highlight w:val="none"/>
        </w:rPr>
      </w:pPr>
      <w:r>
        <w:rPr>
          <w:rFonts w:hint="eastAsia" w:hAnsi="宋体" w:cs="宋体"/>
          <w:color w:val="auto"/>
          <w:highlight w:val="none"/>
        </w:rPr>
        <w:t xml:space="preserve">a) 基本情况调查 </w:t>
      </w:r>
    </w:p>
    <w:p w14:paraId="23474CC2">
      <w:pPr>
        <w:pStyle w:val="167"/>
        <w:numPr>
          <w:ilvl w:val="0"/>
          <w:numId w:val="0"/>
        </w:numPr>
        <w:ind w:firstLine="420" w:firstLineChars="200"/>
        <w:rPr>
          <w:rFonts w:hAnsi="宋体" w:cs="宋体"/>
          <w:color w:val="auto"/>
          <w:highlight w:val="none"/>
        </w:rPr>
      </w:pPr>
      <w:r>
        <w:rPr>
          <w:rFonts w:hint="eastAsia" w:hAnsi="宋体" w:cs="宋体"/>
          <w:color w:val="auto"/>
          <w:highlight w:val="none"/>
        </w:rPr>
        <w:t>主要包括建设项目占地规模、工业总产值、工业增加值、原料加工量、产品产量、</w:t>
      </w:r>
      <w:r>
        <w:rPr>
          <w:rFonts w:hint="eastAsia"/>
          <w:color w:val="auto"/>
          <w:highlight w:val="none"/>
          <w:lang w:val="en-US" w:eastAsia="zh-CN"/>
        </w:rPr>
        <w:t>化石燃料</w:t>
      </w:r>
      <w:r>
        <w:rPr>
          <w:rFonts w:hint="eastAsia" w:hAnsi="宋体" w:cs="宋体"/>
          <w:color w:val="auto"/>
          <w:highlight w:val="none"/>
          <w:lang w:val="en-US" w:eastAsia="zh-CN"/>
        </w:rPr>
        <w:t>类型</w:t>
      </w:r>
      <w:r>
        <w:rPr>
          <w:rFonts w:hint="eastAsia" w:hAnsi="宋体" w:cs="宋体"/>
          <w:color w:val="auto"/>
          <w:highlight w:val="none"/>
        </w:rPr>
        <w:t>及消费量、购入电力和热力、涉及碳排放</w:t>
      </w:r>
      <w:r>
        <w:rPr>
          <w:rFonts w:hint="eastAsia" w:hAnsi="宋体" w:cs="宋体"/>
          <w:color w:val="auto"/>
          <w:highlight w:val="none"/>
          <w:lang w:val="en-US" w:eastAsia="zh-CN"/>
        </w:rPr>
        <w:t>的</w:t>
      </w:r>
      <w:r>
        <w:rPr>
          <w:rFonts w:hint="eastAsia" w:hAnsi="宋体" w:cs="宋体"/>
          <w:color w:val="auto"/>
          <w:highlight w:val="none"/>
        </w:rPr>
        <w:t xml:space="preserve">生产环节（主体工程、辅助工程、公用工程和环保工程等）原辅材料使用量等内容。 </w:t>
      </w:r>
    </w:p>
    <w:p w14:paraId="1D7A2791">
      <w:pPr>
        <w:pStyle w:val="167"/>
        <w:numPr>
          <w:ilvl w:val="0"/>
          <w:numId w:val="0"/>
        </w:numPr>
        <w:ind w:firstLine="420" w:firstLineChars="200"/>
        <w:rPr>
          <w:rFonts w:hAnsi="宋体" w:cs="宋体"/>
          <w:color w:val="auto"/>
          <w:highlight w:val="none"/>
        </w:rPr>
      </w:pPr>
      <w:r>
        <w:rPr>
          <w:rFonts w:hint="eastAsia" w:hAnsi="宋体" w:cs="宋体"/>
          <w:color w:val="auto"/>
          <w:highlight w:val="none"/>
        </w:rPr>
        <w:t>改扩建项目</w:t>
      </w:r>
      <w:r>
        <w:rPr>
          <w:rFonts w:hint="eastAsia" w:hAnsi="宋体" w:cs="宋体"/>
          <w:color w:val="auto"/>
          <w:highlight w:val="none"/>
          <w:lang w:val="en-US" w:eastAsia="zh-CN"/>
        </w:rPr>
        <w:t>及技改项目</w:t>
      </w:r>
      <w:r>
        <w:rPr>
          <w:rFonts w:hint="eastAsia" w:hAnsi="宋体" w:cs="宋体"/>
          <w:color w:val="auto"/>
          <w:highlight w:val="none"/>
        </w:rPr>
        <w:t>还应调查现有项目的碳排放情况，包括现有项目规模、</w:t>
      </w:r>
      <w:r>
        <w:rPr>
          <w:rFonts w:hint="eastAsia"/>
          <w:color w:val="auto"/>
          <w:highlight w:val="none"/>
          <w:lang w:val="en-US" w:eastAsia="zh-CN"/>
        </w:rPr>
        <w:t>化石燃料</w:t>
      </w:r>
      <w:r>
        <w:rPr>
          <w:rFonts w:hint="eastAsia" w:hAnsi="宋体" w:cs="宋体"/>
          <w:color w:val="auto"/>
          <w:highlight w:val="none"/>
          <w:lang w:val="en-US" w:eastAsia="zh-CN"/>
        </w:rPr>
        <w:t>类型</w:t>
      </w:r>
      <w:r>
        <w:rPr>
          <w:rFonts w:hint="eastAsia" w:hAnsi="宋体" w:cs="宋体"/>
          <w:color w:val="auto"/>
          <w:highlight w:val="none"/>
        </w:rPr>
        <w:t>及消费量、购入电力和热力、涉及碳排放</w:t>
      </w:r>
      <w:r>
        <w:rPr>
          <w:rFonts w:hint="eastAsia" w:hAnsi="宋体" w:cs="宋体"/>
          <w:color w:val="auto"/>
          <w:highlight w:val="none"/>
          <w:lang w:eastAsia="zh-CN"/>
        </w:rPr>
        <w:t>的</w:t>
      </w:r>
      <w:r>
        <w:rPr>
          <w:rFonts w:hint="eastAsia" w:hAnsi="宋体" w:cs="宋体"/>
          <w:color w:val="auto"/>
          <w:highlight w:val="none"/>
        </w:rPr>
        <w:t xml:space="preserve">生产环节原辅料使用量等内容。 </w:t>
      </w:r>
    </w:p>
    <w:p w14:paraId="7656277B">
      <w:pPr>
        <w:pStyle w:val="167"/>
        <w:numPr>
          <w:ilvl w:val="0"/>
          <w:numId w:val="0"/>
        </w:numPr>
        <w:ind w:firstLine="420" w:firstLineChars="200"/>
        <w:rPr>
          <w:rFonts w:hAnsi="宋体" w:cs="宋体"/>
          <w:color w:val="auto"/>
          <w:highlight w:val="none"/>
        </w:rPr>
      </w:pPr>
      <w:r>
        <w:rPr>
          <w:rFonts w:hint="eastAsia" w:hAnsi="宋体" w:cs="宋体"/>
          <w:color w:val="auto"/>
          <w:highlight w:val="none"/>
        </w:rPr>
        <w:t xml:space="preserve">b) 建设项目现状碳排放量核算 </w:t>
      </w:r>
    </w:p>
    <w:p w14:paraId="7C707514">
      <w:pPr>
        <w:pStyle w:val="167"/>
        <w:numPr>
          <w:ilvl w:val="0"/>
          <w:numId w:val="0"/>
        </w:numPr>
        <w:ind w:firstLine="420" w:firstLineChars="200"/>
        <w:rPr>
          <w:rFonts w:hAnsi="宋体" w:cs="宋体"/>
          <w:color w:val="auto"/>
          <w:highlight w:val="none"/>
        </w:rPr>
      </w:pPr>
      <w:r>
        <w:rPr>
          <w:rFonts w:hint="eastAsia" w:hAnsi="宋体" w:cs="宋体"/>
          <w:color w:val="auto"/>
          <w:highlight w:val="none"/>
        </w:rPr>
        <w:t>主要从</w:t>
      </w:r>
      <w:r>
        <w:rPr>
          <w:rFonts w:hint="eastAsia"/>
          <w:color w:val="auto"/>
          <w:highlight w:val="none"/>
          <w:lang w:val="en-US" w:eastAsia="zh-CN"/>
        </w:rPr>
        <w:t>化石燃料</w:t>
      </w:r>
      <w:r>
        <w:rPr>
          <w:rFonts w:hint="eastAsia" w:hAnsi="宋体" w:cs="宋体"/>
          <w:color w:val="auto"/>
          <w:highlight w:val="none"/>
        </w:rPr>
        <w:t>活动排放、工业生产过程排放、购入电力和热力排放</w:t>
      </w:r>
      <w:r>
        <w:rPr>
          <w:rFonts w:hint="eastAsia" w:hAnsi="宋体" w:cs="宋体"/>
          <w:color w:val="auto"/>
          <w:highlight w:val="none"/>
          <w:lang w:eastAsia="zh-CN"/>
        </w:rPr>
        <w:t>、</w:t>
      </w:r>
      <w:r>
        <w:rPr>
          <w:rFonts w:hint="eastAsia" w:hAnsi="宋体" w:cs="宋体"/>
          <w:color w:val="auto"/>
          <w:highlight w:val="none"/>
          <w:lang w:val="en-US" w:eastAsia="zh-CN"/>
        </w:rPr>
        <w:t>输出电力和热力、绿电使用量</w:t>
      </w:r>
      <w:r>
        <w:rPr>
          <w:rFonts w:hint="eastAsia" w:hAnsi="宋体" w:cs="宋体"/>
          <w:color w:val="auto"/>
          <w:highlight w:val="none"/>
        </w:rPr>
        <w:t>等方面核算建设项目现状碳排放量。工程分析中明确化石燃料燃烧源中的燃料种类、消费量、含碳量、低位发热量和燃烧效率等，涉及碳排放的工业生产环节原料、辅料及其他物料种类、使用量和含碳量，</w:t>
      </w:r>
      <w:r>
        <w:rPr>
          <w:rFonts w:hint="eastAsia" w:hAnsi="宋体" w:cs="宋体"/>
          <w:color w:val="auto"/>
          <w:highlight w:val="none"/>
          <w:lang w:val="en-US" w:eastAsia="zh-CN"/>
        </w:rPr>
        <w:t>碳酸盐的分解，</w:t>
      </w:r>
      <w:r>
        <w:rPr>
          <w:rFonts w:hint="eastAsia" w:hAnsi="宋体" w:cs="宋体"/>
          <w:color w:val="auto"/>
          <w:highlight w:val="none"/>
        </w:rPr>
        <w:t>烧焦过程中的烧焦量、烧焦效率、残渣量及烧焦时间等，火炬燃烧环节火炬气流量、组成及碳氧化率等参数，以及购入电力和热力量</w:t>
      </w:r>
      <w:r>
        <w:rPr>
          <w:rFonts w:hint="eastAsia" w:hAnsi="宋体" w:cs="宋体"/>
          <w:color w:val="auto"/>
          <w:highlight w:val="none"/>
          <w:lang w:eastAsia="zh-CN"/>
        </w:rPr>
        <w:t>、</w:t>
      </w:r>
      <w:r>
        <w:rPr>
          <w:rFonts w:hint="eastAsia" w:hAnsi="宋体" w:cs="宋体"/>
          <w:color w:val="auto"/>
          <w:highlight w:val="none"/>
          <w:lang w:val="en-US" w:eastAsia="zh-CN"/>
        </w:rPr>
        <w:t>输出电力和热力、绿电使用量</w:t>
      </w:r>
      <w:r>
        <w:rPr>
          <w:rFonts w:hint="eastAsia" w:hAnsi="宋体" w:cs="宋体"/>
          <w:color w:val="auto"/>
          <w:highlight w:val="none"/>
        </w:rPr>
        <w:t>等数据</w:t>
      </w:r>
      <w:r>
        <w:rPr>
          <w:rFonts w:hint="eastAsia" w:hAnsi="宋体" w:cs="宋体"/>
          <w:color w:val="auto"/>
          <w:highlight w:val="none"/>
          <w:lang w:eastAsia="zh-CN"/>
        </w:rPr>
        <w:t>，</w:t>
      </w:r>
      <w:r>
        <w:rPr>
          <w:rFonts w:hint="eastAsia" w:hAnsi="宋体" w:cs="宋体"/>
          <w:color w:val="auto"/>
          <w:highlight w:val="none"/>
          <w:lang w:val="en-US" w:eastAsia="zh-CN"/>
        </w:rPr>
        <w:t>具体工业生产过程按GB32151规定</w:t>
      </w:r>
      <w:r>
        <w:rPr>
          <w:rFonts w:hint="eastAsia" w:hAnsi="宋体" w:cs="宋体"/>
          <w:color w:val="auto"/>
          <w:highlight w:val="none"/>
        </w:rPr>
        <w:t>。</w:t>
      </w:r>
    </w:p>
    <w:p w14:paraId="4F09AC4A">
      <w:pPr>
        <w:pStyle w:val="228"/>
        <w:numPr>
          <w:ilvl w:val="3"/>
          <w:numId w:val="32"/>
        </w:numPr>
        <w:spacing w:before="156" w:beforeLines="50" w:after="156" w:afterLines="50"/>
        <w:ind w:left="0"/>
        <w:rPr>
          <w:rFonts w:ascii="Times New Roman" w:eastAsia="黑体"/>
          <w:color w:val="auto"/>
          <w:highlight w:val="none"/>
        </w:rPr>
      </w:pPr>
      <w:r>
        <w:rPr>
          <w:rFonts w:hint="eastAsia" w:ascii="Times New Roman" w:eastAsia="黑体"/>
          <w:color w:val="auto"/>
          <w:highlight w:val="none"/>
        </w:rPr>
        <w:t>碳排放现状评价</w:t>
      </w:r>
    </w:p>
    <w:p w14:paraId="0993F9D9">
      <w:pPr>
        <w:pStyle w:val="61"/>
        <w:ind w:firstLine="420"/>
        <w:rPr>
          <w:rFonts w:hint="default" w:eastAsia="宋体"/>
          <w:color w:val="auto"/>
          <w:highlight w:val="none"/>
          <w:lang w:val="en-US" w:eastAsia="zh-CN"/>
        </w:rPr>
      </w:pPr>
      <w:r>
        <w:rPr>
          <w:rFonts w:hint="eastAsia"/>
          <w:color w:val="auto"/>
          <w:highlight w:val="none"/>
        </w:rPr>
        <w:t>与同行业、同类型企业碳排放强度指标进行对比分析，评价建设项目碳排放水平。</w:t>
      </w:r>
      <w:r>
        <w:rPr>
          <w:rFonts w:hint="eastAsia" w:hAnsi="宋体" w:cs="宋体"/>
          <w:color w:val="auto"/>
          <w:highlight w:val="none"/>
        </w:rPr>
        <w:t>改扩建项目</w:t>
      </w:r>
      <w:r>
        <w:rPr>
          <w:rFonts w:hint="eastAsia" w:hAnsi="宋体" w:cs="宋体"/>
          <w:color w:val="auto"/>
          <w:highlight w:val="none"/>
          <w:lang w:val="en-US" w:eastAsia="zh-CN"/>
        </w:rPr>
        <w:t>及技改项目</w:t>
      </w:r>
      <w:r>
        <w:rPr>
          <w:rFonts w:hint="eastAsia"/>
          <w:color w:val="auto"/>
          <w:highlight w:val="none"/>
        </w:rPr>
        <w:t>应在现状调查基础上，以挖掘现有项目碳减排潜力为目的，对建设项目实施前后的碳排放强度进行分析评价。</w:t>
      </w:r>
      <w:r>
        <w:rPr>
          <w:rFonts w:hint="eastAsia"/>
          <w:color w:val="auto"/>
          <w:highlight w:val="none"/>
          <w:lang w:val="en-US" w:eastAsia="zh-CN"/>
        </w:rPr>
        <w:t>具体工作包括以下。</w:t>
      </w:r>
    </w:p>
    <w:p w14:paraId="2C437545">
      <w:pPr>
        <w:pStyle w:val="167"/>
        <w:numPr>
          <w:ilvl w:val="0"/>
          <w:numId w:val="0"/>
        </w:numPr>
        <w:ind w:firstLine="420" w:firstLineChars="200"/>
        <w:rPr>
          <w:rFonts w:hAnsi="宋体" w:cs="宋体"/>
          <w:color w:val="auto"/>
          <w:highlight w:val="none"/>
        </w:rPr>
      </w:pPr>
      <w:r>
        <w:rPr>
          <w:rFonts w:hint="eastAsia" w:hAnsi="宋体" w:cs="宋体"/>
          <w:color w:val="auto"/>
          <w:highlight w:val="none"/>
        </w:rPr>
        <w:t xml:space="preserve">a) 评价指标 </w:t>
      </w:r>
    </w:p>
    <w:p w14:paraId="4F7EEFD2">
      <w:pPr>
        <w:pStyle w:val="167"/>
        <w:numPr>
          <w:ilvl w:val="0"/>
          <w:numId w:val="0"/>
        </w:numPr>
        <w:ind w:firstLine="420" w:firstLineChars="200"/>
        <w:rPr>
          <w:rFonts w:hAnsi="宋体" w:cs="宋体"/>
          <w:color w:val="auto"/>
          <w:highlight w:val="none"/>
        </w:rPr>
      </w:pPr>
      <w:r>
        <w:rPr>
          <w:rFonts w:hint="eastAsia" w:hAnsi="宋体" w:cs="宋体"/>
          <w:color w:val="auto"/>
          <w:highlight w:val="none"/>
        </w:rPr>
        <w:t>根据建设项目特点和关键经济指标，选取</w:t>
      </w:r>
      <w:r>
        <w:rPr>
          <w:rFonts w:hint="eastAsia" w:hAnsi="宋体" w:cs="宋体"/>
          <w:color w:val="auto"/>
          <w:highlight w:val="none"/>
          <w:lang w:val="en-US" w:eastAsia="zh-CN"/>
        </w:rPr>
        <w:t>并计算</w:t>
      </w:r>
      <w:r>
        <w:rPr>
          <w:rFonts w:hint="eastAsia" w:hAnsi="宋体" w:cs="宋体"/>
          <w:color w:val="auto"/>
          <w:highlight w:val="none"/>
        </w:rPr>
        <w:t xml:space="preserve">单位工业增加值碳排放量、单位工业总产值碳排放量、单位产品碳排放量、单位原料碳排放量以及单位能耗碳排放量等作为碳排放强度评价指标。 </w:t>
      </w:r>
    </w:p>
    <w:p w14:paraId="0CBACEAA">
      <w:pPr>
        <w:pStyle w:val="167"/>
        <w:numPr>
          <w:ilvl w:val="0"/>
          <w:numId w:val="0"/>
        </w:numPr>
        <w:ind w:firstLine="420" w:firstLineChars="200"/>
        <w:rPr>
          <w:rFonts w:hAnsi="宋体" w:cs="宋体"/>
          <w:color w:val="auto"/>
          <w:highlight w:val="none"/>
        </w:rPr>
      </w:pPr>
      <w:r>
        <w:rPr>
          <w:rFonts w:hint="eastAsia" w:hAnsi="宋体" w:cs="宋体"/>
          <w:color w:val="auto"/>
          <w:highlight w:val="none"/>
        </w:rPr>
        <w:t xml:space="preserve">b) 碳排放现状评价 </w:t>
      </w:r>
    </w:p>
    <w:p w14:paraId="28713D9F">
      <w:pPr>
        <w:pStyle w:val="167"/>
        <w:numPr>
          <w:ilvl w:val="0"/>
          <w:numId w:val="0"/>
        </w:numPr>
        <w:ind w:firstLine="420" w:firstLineChars="200"/>
        <w:rPr>
          <w:rFonts w:hAnsi="宋体" w:cs="宋体"/>
          <w:color w:val="auto"/>
          <w:highlight w:val="none"/>
        </w:rPr>
      </w:pPr>
      <w:r>
        <w:rPr>
          <w:rFonts w:hint="eastAsia" w:hAnsi="宋体" w:cs="宋体"/>
          <w:color w:val="auto"/>
          <w:highlight w:val="none"/>
        </w:rPr>
        <w:t>将建设项目的碳排放强度与同行业或同类型项目的碳排放强度进行对比分析，确定项目碳排放水平</w:t>
      </w:r>
      <w:r>
        <w:rPr>
          <w:rFonts w:hint="eastAsia" w:hAnsi="宋体" w:cs="宋体"/>
          <w:color w:val="auto"/>
          <w:highlight w:val="none"/>
          <w:lang w:eastAsia="zh-CN"/>
        </w:rPr>
        <w:t>，</w:t>
      </w:r>
      <w:r>
        <w:rPr>
          <w:rFonts w:hint="eastAsia" w:hAnsi="宋体" w:cs="宋体"/>
          <w:color w:val="auto"/>
          <w:highlight w:val="none"/>
          <w:lang w:val="en-US" w:eastAsia="zh-CN"/>
        </w:rPr>
        <w:t>可参考附录F</w:t>
      </w:r>
      <w:r>
        <w:rPr>
          <w:rFonts w:hint="eastAsia" w:hAnsi="宋体" w:cs="宋体"/>
          <w:color w:val="auto"/>
          <w:highlight w:val="none"/>
        </w:rPr>
        <w:t>。原则上，以国家或</w:t>
      </w:r>
      <w:r>
        <w:rPr>
          <w:rFonts w:hint="eastAsia" w:hAnsi="宋体" w:cs="宋体"/>
          <w:color w:val="auto"/>
          <w:highlight w:val="none"/>
          <w:lang w:eastAsia="zh-CN"/>
        </w:rPr>
        <w:t>本省</w:t>
      </w:r>
      <w:r>
        <w:rPr>
          <w:rFonts w:hint="eastAsia" w:hAnsi="宋体" w:cs="宋体"/>
          <w:color w:val="auto"/>
          <w:highlight w:val="none"/>
        </w:rPr>
        <w:t>相关主管部门公开发布的各行业碳排放强度基准值或标准值为评价依据，评价建设项目碳排放水平。在没有公开发布的情况下，可参考国内外既有的行业、同类型企业碳排放强度，但需对参考数据的合理性进行分析说明。其他评价指标无法获取相应强度基准值或标准值时，可暂时不评价。</w:t>
      </w:r>
    </w:p>
    <w:p w14:paraId="2AF2B70D">
      <w:pPr>
        <w:pStyle w:val="228"/>
        <w:numPr>
          <w:ilvl w:val="2"/>
          <w:numId w:val="32"/>
        </w:numPr>
        <w:spacing w:before="156" w:beforeLines="50" w:after="156" w:afterLines="50"/>
        <w:ind w:left="420" w:hanging="420" w:hangingChars="200"/>
        <w:rPr>
          <w:rFonts w:ascii="Times New Roman" w:eastAsia="黑体"/>
          <w:color w:val="auto"/>
          <w:highlight w:val="none"/>
        </w:rPr>
      </w:pPr>
      <w:r>
        <w:rPr>
          <w:rFonts w:ascii="Times New Roman" w:eastAsia="黑体"/>
          <w:color w:val="auto"/>
          <w:highlight w:val="none"/>
        </w:rPr>
        <w:t>碳排放</w:t>
      </w:r>
      <w:r>
        <w:rPr>
          <w:rFonts w:hint="eastAsia" w:ascii="Times New Roman" w:eastAsia="黑体"/>
          <w:color w:val="auto"/>
          <w:highlight w:val="none"/>
        </w:rPr>
        <w:t>预测与评价</w:t>
      </w:r>
    </w:p>
    <w:p w14:paraId="7560E04F">
      <w:pPr>
        <w:pStyle w:val="228"/>
        <w:numPr>
          <w:ilvl w:val="3"/>
          <w:numId w:val="32"/>
        </w:numPr>
        <w:spacing w:before="156" w:beforeLines="50" w:after="156" w:afterLines="50"/>
        <w:ind w:left="283" w:hanging="283" w:hangingChars="135"/>
        <w:rPr>
          <w:rFonts w:ascii="Times New Roman" w:eastAsia="黑体"/>
          <w:color w:val="auto"/>
          <w:highlight w:val="none"/>
        </w:rPr>
      </w:pPr>
      <w:r>
        <w:rPr>
          <w:rFonts w:ascii="Times New Roman" w:eastAsia="黑体"/>
          <w:color w:val="auto"/>
          <w:highlight w:val="none"/>
        </w:rPr>
        <w:t>碳排放</w:t>
      </w:r>
      <w:r>
        <w:rPr>
          <w:rFonts w:hint="eastAsia" w:ascii="Times New Roman" w:eastAsia="黑体"/>
          <w:color w:val="auto"/>
          <w:highlight w:val="none"/>
        </w:rPr>
        <w:t>预测</w:t>
      </w:r>
    </w:p>
    <w:p w14:paraId="42AE1FF2">
      <w:pPr>
        <w:pStyle w:val="167"/>
        <w:numPr>
          <w:ilvl w:val="0"/>
          <w:numId w:val="0"/>
        </w:numPr>
        <w:ind w:firstLine="420" w:firstLineChars="200"/>
        <w:rPr>
          <w:rFonts w:hint="eastAsia" w:hAnsi="宋体" w:cs="宋体"/>
          <w:color w:val="auto"/>
          <w:highlight w:val="none"/>
        </w:rPr>
      </w:pPr>
      <w:r>
        <w:rPr>
          <w:rFonts w:hint="eastAsia" w:hAnsi="宋体" w:cs="宋体"/>
          <w:color w:val="auto"/>
          <w:highlight w:val="none"/>
        </w:rPr>
        <w:t>根据建设项目所属行业</w:t>
      </w:r>
      <w:r>
        <w:rPr>
          <w:rFonts w:hint="eastAsia" w:hAnsi="宋体" w:cs="宋体"/>
          <w:color w:val="auto"/>
          <w:highlight w:val="none"/>
          <w:lang w:eastAsia="zh-CN"/>
        </w:rPr>
        <w:t>，</w:t>
      </w:r>
      <w:r>
        <w:rPr>
          <w:rFonts w:hint="eastAsia" w:hAnsi="宋体" w:cs="宋体"/>
          <w:color w:val="auto"/>
          <w:highlight w:val="none"/>
        </w:rPr>
        <w:t>开展碳排放量核算。项目涉及不同行业时，应按各行业分别进行核算。碳排放核算包括</w:t>
      </w:r>
      <w:r>
        <w:rPr>
          <w:rFonts w:hint="eastAsia" w:hAnsi="宋体" w:cs="宋体"/>
          <w:color w:val="auto"/>
          <w:highlight w:val="none"/>
          <w:lang w:val="en-US" w:eastAsia="zh-CN"/>
        </w:rPr>
        <w:t>确定核算边界、</w:t>
      </w:r>
      <w:r>
        <w:rPr>
          <w:rFonts w:hint="eastAsia" w:hAnsi="宋体" w:cs="宋体"/>
          <w:color w:val="auto"/>
          <w:highlight w:val="none"/>
        </w:rPr>
        <w:t>收集活动数据、选择排放因子数据、碳排放量核算、碳排放强度核算等步骤。改扩建项目</w:t>
      </w:r>
      <w:r>
        <w:rPr>
          <w:rFonts w:hint="eastAsia" w:hAnsi="宋体" w:cs="宋体"/>
          <w:color w:val="auto"/>
          <w:highlight w:val="none"/>
          <w:lang w:val="en-US" w:eastAsia="zh-CN"/>
        </w:rPr>
        <w:t>及技改项目</w:t>
      </w:r>
      <w:r>
        <w:rPr>
          <w:rFonts w:hint="eastAsia" w:hAnsi="宋体" w:cs="宋体"/>
          <w:color w:val="auto"/>
          <w:highlight w:val="none"/>
        </w:rPr>
        <w:t>还应包括现有项目的二氧化碳排放量和碳减排潜力、碳排放水平分析等内容。</w:t>
      </w:r>
    </w:p>
    <w:p w14:paraId="50F0A640">
      <w:pPr>
        <w:pStyle w:val="228"/>
        <w:numPr>
          <w:ilvl w:val="3"/>
          <w:numId w:val="32"/>
        </w:numPr>
        <w:spacing w:before="156" w:beforeLines="50" w:after="156" w:afterLines="50"/>
        <w:ind w:left="283" w:hanging="283" w:hangingChars="135"/>
        <w:rPr>
          <w:rFonts w:hint="eastAsia" w:ascii="Times New Roman" w:eastAsia="黑体"/>
          <w:color w:val="auto"/>
          <w:highlight w:val="none"/>
        </w:rPr>
      </w:pPr>
      <w:r>
        <w:rPr>
          <w:rFonts w:hint="eastAsia" w:ascii="Times New Roman" w:eastAsia="黑体"/>
          <w:color w:val="auto"/>
          <w:highlight w:val="none"/>
          <w:lang w:val="en-US" w:eastAsia="zh-CN"/>
        </w:rPr>
        <w:t>碳排放核算方法</w:t>
      </w:r>
    </w:p>
    <w:p w14:paraId="11D0A1BA">
      <w:pPr>
        <w:pStyle w:val="228"/>
        <w:numPr>
          <w:ilvl w:val="4"/>
          <w:numId w:val="32"/>
        </w:numPr>
        <w:spacing w:before="156" w:beforeLines="50" w:after="156" w:afterLines="50"/>
        <w:rPr>
          <w:rFonts w:ascii="Times New Roman" w:eastAsia="黑体"/>
          <w:color w:val="auto"/>
          <w:highlight w:val="none"/>
        </w:rPr>
      </w:pPr>
      <w:r>
        <w:rPr>
          <w:rFonts w:hint="eastAsia" w:ascii="Times New Roman" w:eastAsia="黑体"/>
          <w:color w:val="auto"/>
          <w:highlight w:val="none"/>
          <w:lang w:val="en-US" w:eastAsia="zh-CN"/>
        </w:rPr>
        <w:t>通则</w:t>
      </w:r>
    </w:p>
    <w:p w14:paraId="44B46819">
      <w:pPr>
        <w:pStyle w:val="167"/>
        <w:numPr>
          <w:ilvl w:val="0"/>
          <w:numId w:val="0"/>
        </w:numPr>
        <w:ind w:firstLine="420"/>
        <w:rPr>
          <w:rFonts w:hint="default" w:hAnsi="Times New Roman" w:eastAsia="宋体" w:cs="Times New Roman"/>
          <w:b w:val="0"/>
          <w:color w:val="auto"/>
          <w:highlight w:val="none"/>
          <w:lang w:val="en-US" w:eastAsia="zh-CN"/>
        </w:rPr>
      </w:pPr>
      <w:r>
        <w:rPr>
          <w:rFonts w:hint="eastAsia" w:hAnsi="宋体" w:cs="宋体"/>
          <w:color w:val="auto"/>
          <w:highlight w:val="none"/>
          <w:lang w:val="en-US" w:eastAsia="zh-CN"/>
        </w:rPr>
        <w:t>建设项目碳排放一般核算方法为各个单元化石燃料燃烧活动排放，能源作为生产原料中二氧化碳排放（如有），生产过程中二氧化碳排放，购入电力、热力产生的二氧化碳排放，以及脱硫脱硝中二氧化碳排放（如有）之和，扣除输出的电力、热力产生的二氧化碳排放（如有），回收且外供的二氧化碳排放量（如有），以及购入的绿电产生的二氧化碳排放量（如有）。</w:t>
      </w:r>
      <w:r>
        <w:rPr>
          <w:rFonts w:hint="eastAsia" w:hAnsi="Times New Roman" w:cs="Times New Roman"/>
          <w:color w:val="auto"/>
          <w:highlight w:val="none"/>
          <w:lang w:val="en-US" w:eastAsia="zh-CN"/>
        </w:rPr>
        <w:t>重点行业</w:t>
      </w:r>
      <w:r>
        <w:rPr>
          <w:rFonts w:hint="eastAsia" w:hAnsi="Times New Roman" w:cs="Times New Roman"/>
          <w:color w:val="auto"/>
          <w:highlight w:val="none"/>
        </w:rPr>
        <w:t>核算方法、相关排放因子</w:t>
      </w:r>
      <w:r>
        <w:rPr>
          <w:rFonts w:hint="eastAsia" w:cs="Times New Roman"/>
          <w:color w:val="auto"/>
          <w:highlight w:val="none"/>
          <w:lang w:val="en-US" w:eastAsia="zh-CN"/>
        </w:rPr>
        <w:t>参考附录C。</w:t>
      </w:r>
    </w:p>
    <w:p w14:paraId="733BF9D3">
      <w:pPr>
        <w:pStyle w:val="228"/>
        <w:numPr>
          <w:ilvl w:val="4"/>
          <w:numId w:val="32"/>
        </w:numPr>
        <w:spacing w:before="156" w:beforeLines="50" w:after="156" w:afterLines="50"/>
        <w:rPr>
          <w:rFonts w:ascii="Times New Roman" w:eastAsia="黑体"/>
          <w:color w:val="auto"/>
          <w:highlight w:val="none"/>
        </w:rPr>
      </w:pPr>
      <w:r>
        <w:rPr>
          <w:rFonts w:ascii="Times New Roman" w:eastAsia="黑体"/>
          <w:color w:val="auto"/>
          <w:highlight w:val="none"/>
        </w:rPr>
        <w:t>收集活动数据</w:t>
      </w:r>
    </w:p>
    <w:p w14:paraId="4FD30888">
      <w:pPr>
        <w:pStyle w:val="61"/>
        <w:ind w:firstLine="420"/>
        <w:rPr>
          <w:rFonts w:hint="default" w:eastAsia="宋体"/>
          <w:color w:val="auto"/>
          <w:highlight w:val="none"/>
          <w:lang w:val="en-US" w:eastAsia="zh-CN"/>
        </w:rPr>
      </w:pPr>
      <w:r>
        <w:rPr>
          <w:rFonts w:hint="eastAsia"/>
          <w:color w:val="auto"/>
          <w:highlight w:val="none"/>
          <w:lang w:val="en-US" w:eastAsia="zh-CN"/>
        </w:rPr>
        <w:t>根据建设项目行业类型等特点，收集、确定核算所需的活动数据，改扩建项目另行规定。具体内容包括以下。</w:t>
      </w:r>
    </w:p>
    <w:p w14:paraId="6D37698C">
      <w:pPr>
        <w:pStyle w:val="167"/>
        <w:numPr>
          <w:ilvl w:val="0"/>
          <w:numId w:val="0"/>
        </w:numPr>
        <w:ind w:firstLine="420" w:firstLineChars="200"/>
        <w:rPr>
          <w:rFonts w:hAnsi="宋体" w:cs="宋体"/>
          <w:color w:val="auto"/>
          <w:highlight w:val="none"/>
        </w:rPr>
      </w:pPr>
      <w:r>
        <w:rPr>
          <w:rFonts w:hint="eastAsia" w:hAnsi="宋体" w:cs="宋体"/>
          <w:color w:val="auto"/>
          <w:highlight w:val="none"/>
        </w:rPr>
        <w:t>a) 根据工艺流程及</w:t>
      </w:r>
      <w:r>
        <w:rPr>
          <w:rFonts w:hint="eastAsia" w:hAnsi="宋体" w:cs="宋体"/>
          <w:color w:val="auto"/>
          <w:highlight w:val="none"/>
          <w:lang w:eastAsia="zh-CN"/>
        </w:rPr>
        <w:t>产污</w:t>
      </w:r>
      <w:r>
        <w:rPr>
          <w:rFonts w:hint="eastAsia" w:hAnsi="宋体" w:cs="宋体"/>
          <w:color w:val="auto"/>
          <w:highlight w:val="none"/>
        </w:rPr>
        <w:t>节点，收集、确定化石燃料消耗量、涉碳排放的工业生产过程与产品使用环节原辅材料消耗量、产品产量、外</w:t>
      </w:r>
      <w:r>
        <w:rPr>
          <w:rFonts w:hint="eastAsia" w:hAnsi="宋体" w:cs="宋体"/>
          <w:color w:val="auto"/>
          <w:highlight w:val="none"/>
          <w:lang w:val="en-US" w:eastAsia="zh-CN"/>
        </w:rPr>
        <w:t>购</w:t>
      </w:r>
      <w:r>
        <w:rPr>
          <w:rFonts w:hint="eastAsia" w:hAnsi="宋体" w:cs="宋体"/>
          <w:color w:val="auto"/>
          <w:highlight w:val="none"/>
        </w:rPr>
        <w:t>电力及热力消耗量等活动数据。</w:t>
      </w:r>
    </w:p>
    <w:p w14:paraId="0FE09C2D">
      <w:pPr>
        <w:pStyle w:val="167"/>
        <w:numPr>
          <w:ilvl w:val="0"/>
          <w:numId w:val="0"/>
        </w:numPr>
        <w:ind w:firstLine="420" w:firstLineChars="200"/>
        <w:rPr>
          <w:rFonts w:hAnsi="宋体" w:cs="宋体"/>
          <w:color w:val="auto"/>
          <w:highlight w:val="none"/>
        </w:rPr>
      </w:pPr>
      <w:r>
        <w:rPr>
          <w:rFonts w:hint="eastAsia" w:hAnsi="宋体" w:cs="宋体"/>
          <w:color w:val="auto"/>
          <w:highlight w:val="none"/>
        </w:rPr>
        <w:t>b） 化石燃料、原辅材料、电力、热力的消耗量可采用项目设计文件数据</w:t>
      </w:r>
      <w:r>
        <w:rPr>
          <w:rFonts w:hint="eastAsia" w:hAnsi="宋体" w:cs="宋体"/>
          <w:color w:val="auto"/>
          <w:highlight w:val="none"/>
          <w:lang w:eastAsia="zh-CN"/>
        </w:rPr>
        <w:t>，</w:t>
      </w:r>
      <w:r>
        <w:rPr>
          <w:rFonts w:hint="eastAsia" w:hAnsi="宋体" w:cs="宋体"/>
          <w:color w:val="auto"/>
          <w:highlight w:val="none"/>
          <w:lang w:val="en-US" w:eastAsia="zh-CN"/>
        </w:rPr>
        <w:t>以及</w:t>
      </w:r>
      <w:r>
        <w:rPr>
          <w:rFonts w:hint="eastAsia" w:hAnsi="宋体" w:cs="宋体"/>
          <w:color w:val="auto"/>
          <w:highlight w:val="none"/>
          <w:lang w:eastAsia="zh-CN"/>
        </w:rPr>
        <w:t>经节能审查核准的能耗量</w:t>
      </w:r>
      <w:r>
        <w:rPr>
          <w:rFonts w:hint="eastAsia" w:hAnsi="宋体" w:cs="宋体"/>
          <w:color w:val="auto"/>
          <w:highlight w:val="none"/>
        </w:rPr>
        <w:t>；化石燃料低位发热量</w:t>
      </w:r>
      <w:r>
        <w:rPr>
          <w:rFonts w:hint="eastAsia" w:hAnsi="宋体" w:cs="宋体"/>
          <w:color w:val="auto"/>
          <w:highlight w:val="none"/>
          <w:lang w:val="en-US" w:eastAsia="zh-CN"/>
        </w:rPr>
        <w:t>可采用附录D参考值</w:t>
      </w:r>
      <w:r>
        <w:rPr>
          <w:rFonts w:hint="eastAsia" w:hAnsi="宋体" w:cs="宋体"/>
          <w:color w:val="auto"/>
          <w:highlight w:val="none"/>
        </w:rPr>
        <w:t>，改扩建项目可采用现有工程实测数据。</w:t>
      </w:r>
    </w:p>
    <w:p w14:paraId="4495FAC0">
      <w:pPr>
        <w:pStyle w:val="228"/>
        <w:numPr>
          <w:ilvl w:val="4"/>
          <w:numId w:val="32"/>
        </w:numPr>
        <w:spacing w:before="156" w:beforeLines="50" w:after="156" w:afterLines="50"/>
        <w:rPr>
          <w:rFonts w:ascii="Times New Roman" w:eastAsia="黑体"/>
          <w:color w:val="auto"/>
          <w:highlight w:val="none"/>
        </w:rPr>
      </w:pPr>
      <w:r>
        <w:rPr>
          <w:rFonts w:ascii="Times New Roman" w:eastAsia="黑体"/>
          <w:color w:val="auto"/>
          <w:highlight w:val="none"/>
        </w:rPr>
        <w:t>选择排放因子数据</w:t>
      </w:r>
    </w:p>
    <w:p w14:paraId="32657201">
      <w:pPr>
        <w:pStyle w:val="61"/>
        <w:ind w:firstLine="420"/>
        <w:rPr>
          <w:rFonts w:hint="default" w:eastAsia="宋体"/>
          <w:color w:val="auto"/>
          <w:highlight w:val="none"/>
          <w:lang w:val="en-US" w:eastAsia="zh-CN"/>
        </w:rPr>
      </w:pPr>
      <w:r>
        <w:rPr>
          <w:rFonts w:hint="eastAsia"/>
          <w:color w:val="auto"/>
          <w:highlight w:val="none"/>
          <w:lang w:val="en-US" w:eastAsia="zh-CN"/>
        </w:rPr>
        <w:t>根据建设项目行业类型、涉及的化石燃料，给出相应的排放因子数值，改扩建项目另行规定。具体内容包括以下。</w:t>
      </w:r>
    </w:p>
    <w:p w14:paraId="6189BCFB">
      <w:pPr>
        <w:pStyle w:val="167"/>
        <w:numPr>
          <w:ilvl w:val="0"/>
          <w:numId w:val="0"/>
        </w:numPr>
        <w:ind w:firstLine="420" w:firstLineChars="200"/>
        <w:rPr>
          <w:rFonts w:hAnsi="宋体" w:cs="宋体"/>
          <w:color w:val="auto"/>
          <w:highlight w:val="none"/>
        </w:rPr>
      </w:pPr>
      <w:r>
        <w:rPr>
          <w:rFonts w:hint="eastAsia" w:hAnsi="宋体" w:cs="宋体"/>
          <w:color w:val="auto"/>
          <w:highlight w:val="none"/>
        </w:rPr>
        <w:t>a) 给出核算过程使用的化石燃料、涉碳排放的工业生产过程与产品使用环节、电力和热力等方面的</w:t>
      </w:r>
      <w:r>
        <w:rPr>
          <w:rFonts w:hint="eastAsia" w:hAnsi="宋体" w:cs="宋体"/>
          <w:color w:val="auto"/>
          <w:highlight w:val="none"/>
          <w:lang w:val="en-US" w:eastAsia="zh-CN"/>
        </w:rPr>
        <w:t>参数，参考附录D中计算公式，计算排放因子</w:t>
      </w:r>
      <w:r>
        <w:rPr>
          <w:rFonts w:hint="eastAsia" w:hAnsi="宋体" w:cs="宋体"/>
          <w:color w:val="auto"/>
          <w:highlight w:val="none"/>
        </w:rPr>
        <w:t>。</w:t>
      </w:r>
    </w:p>
    <w:p w14:paraId="2C1AC0C5">
      <w:pPr>
        <w:pStyle w:val="167"/>
        <w:numPr>
          <w:ilvl w:val="0"/>
          <w:numId w:val="0"/>
        </w:numPr>
        <w:ind w:firstLine="420" w:firstLineChars="200"/>
        <w:rPr>
          <w:rFonts w:hAnsi="宋体" w:cs="宋体"/>
          <w:color w:val="auto"/>
          <w:highlight w:val="none"/>
        </w:rPr>
      </w:pPr>
      <w:r>
        <w:rPr>
          <w:rFonts w:hint="eastAsia" w:hAnsi="宋体" w:cs="宋体"/>
          <w:color w:val="auto"/>
          <w:highlight w:val="none"/>
        </w:rPr>
        <w:t>b) 化石燃料的单位热值含碳量、碳氧化率</w:t>
      </w:r>
      <w:r>
        <w:rPr>
          <w:rFonts w:hint="eastAsia" w:hAnsi="宋体" w:cs="宋体"/>
          <w:color w:val="auto"/>
          <w:highlight w:val="none"/>
          <w:lang w:val="en-US" w:eastAsia="zh-CN"/>
        </w:rPr>
        <w:t>宜采用附录D参考值</w:t>
      </w:r>
      <w:r>
        <w:rPr>
          <w:rFonts w:hint="eastAsia" w:hAnsi="宋体" w:cs="宋体"/>
          <w:color w:val="auto"/>
          <w:highlight w:val="none"/>
        </w:rPr>
        <w:t>，改扩建项目</w:t>
      </w:r>
      <w:r>
        <w:rPr>
          <w:rFonts w:hint="eastAsia" w:hAnsi="宋体" w:cs="宋体"/>
          <w:color w:val="auto"/>
          <w:highlight w:val="none"/>
          <w:lang w:val="en-US" w:eastAsia="zh-CN"/>
        </w:rPr>
        <w:t>宜</w:t>
      </w:r>
      <w:r>
        <w:rPr>
          <w:rFonts w:hint="eastAsia" w:hAnsi="宋体" w:cs="宋体"/>
          <w:color w:val="auto"/>
          <w:highlight w:val="none"/>
        </w:rPr>
        <w:t>采用现有工程实测数据，也可使用主管部门最新发布数据。</w:t>
      </w:r>
    </w:p>
    <w:p w14:paraId="51B5DC55">
      <w:pPr>
        <w:pStyle w:val="228"/>
        <w:numPr>
          <w:ilvl w:val="4"/>
          <w:numId w:val="32"/>
        </w:numPr>
        <w:spacing w:before="156" w:beforeLines="50" w:after="156" w:afterLines="50"/>
        <w:rPr>
          <w:rFonts w:ascii="Times New Roman" w:eastAsia="黑体"/>
          <w:color w:val="auto"/>
          <w:highlight w:val="none"/>
        </w:rPr>
      </w:pPr>
      <w:r>
        <w:rPr>
          <w:rFonts w:ascii="Times New Roman" w:eastAsia="黑体"/>
          <w:color w:val="auto"/>
          <w:highlight w:val="none"/>
        </w:rPr>
        <w:t>碳排放量核算</w:t>
      </w:r>
    </w:p>
    <w:p w14:paraId="45A07A66">
      <w:pPr>
        <w:pStyle w:val="61"/>
        <w:ind w:firstLine="420"/>
        <w:rPr>
          <w:rFonts w:hint="default" w:eastAsia="宋体"/>
          <w:color w:val="auto"/>
          <w:highlight w:val="none"/>
          <w:lang w:val="en-US" w:eastAsia="zh-CN"/>
        </w:rPr>
      </w:pPr>
      <w:r>
        <w:rPr>
          <w:rFonts w:hint="eastAsia"/>
          <w:color w:val="auto"/>
          <w:highlight w:val="none"/>
          <w:lang w:val="en-US" w:eastAsia="zh-CN"/>
        </w:rPr>
        <w:t>依据建设项目特点，根据活动数据、排放因子数据进行碳排放核算。具体内容包括以下。</w:t>
      </w:r>
    </w:p>
    <w:p w14:paraId="1C2178D8">
      <w:pPr>
        <w:pStyle w:val="167"/>
        <w:numPr>
          <w:ilvl w:val="0"/>
          <w:numId w:val="0"/>
        </w:numPr>
        <w:ind w:firstLine="420" w:firstLineChars="200"/>
        <w:rPr>
          <w:rFonts w:hAnsi="宋体" w:cs="宋体"/>
          <w:color w:val="auto"/>
          <w:highlight w:val="none"/>
        </w:rPr>
      </w:pPr>
      <w:r>
        <w:rPr>
          <w:rFonts w:hint="eastAsia" w:hAnsi="宋体" w:cs="宋体"/>
          <w:color w:val="auto"/>
          <w:highlight w:val="none"/>
        </w:rPr>
        <w:t>a) 根据建设项目所属行业，核算一个自然年的二氧化碳排放量，涉及多行业的应汇总各行业核算边界内的二氧化碳排放量，按附录</w:t>
      </w:r>
      <w:r>
        <w:rPr>
          <w:rFonts w:hint="eastAsia" w:hAnsi="宋体" w:cs="宋体"/>
          <w:color w:val="auto"/>
          <w:highlight w:val="none"/>
          <w:lang w:val="en-US" w:eastAsia="zh-CN"/>
        </w:rPr>
        <w:t>E</w:t>
      </w:r>
      <w:r>
        <w:rPr>
          <w:rFonts w:hint="eastAsia" w:hAnsi="宋体" w:cs="宋体"/>
          <w:color w:val="auto"/>
          <w:highlight w:val="none"/>
        </w:rPr>
        <w:t>给出二氧化碳排放量核算表。</w:t>
      </w:r>
    </w:p>
    <w:p w14:paraId="79AC4E64">
      <w:pPr>
        <w:pStyle w:val="167"/>
        <w:numPr>
          <w:ilvl w:val="0"/>
          <w:numId w:val="0"/>
        </w:numPr>
        <w:ind w:firstLine="420" w:firstLineChars="200"/>
        <w:rPr>
          <w:rFonts w:hAnsi="宋体" w:cs="宋体"/>
          <w:color w:val="auto"/>
          <w:highlight w:val="none"/>
        </w:rPr>
      </w:pPr>
      <w:r>
        <w:rPr>
          <w:rFonts w:hint="eastAsia" w:hAnsi="宋体" w:cs="宋体"/>
          <w:color w:val="auto"/>
          <w:highlight w:val="none"/>
        </w:rPr>
        <w:t>b) 对改扩建项目</w:t>
      </w:r>
      <w:r>
        <w:rPr>
          <w:rFonts w:hint="eastAsia" w:hAnsi="宋体" w:cs="宋体"/>
          <w:color w:val="auto"/>
          <w:highlight w:val="none"/>
          <w:lang w:val="en-US" w:eastAsia="zh-CN"/>
        </w:rPr>
        <w:t>及技改项目</w:t>
      </w:r>
      <w:r>
        <w:rPr>
          <w:rFonts w:hint="eastAsia" w:hAnsi="宋体" w:cs="宋体"/>
          <w:color w:val="auto"/>
          <w:highlight w:val="none"/>
        </w:rPr>
        <w:t>碳排放量的核算，应分别按现有、在建、改扩建项目</w:t>
      </w:r>
      <w:r>
        <w:rPr>
          <w:rFonts w:hint="eastAsia" w:hAnsi="宋体" w:cs="宋体"/>
          <w:color w:val="auto"/>
          <w:highlight w:val="none"/>
          <w:lang w:val="en-US" w:eastAsia="zh-CN"/>
        </w:rPr>
        <w:t>及技改项目</w:t>
      </w:r>
      <w:r>
        <w:rPr>
          <w:rFonts w:hint="eastAsia" w:hAnsi="宋体" w:cs="宋体"/>
          <w:color w:val="auto"/>
          <w:highlight w:val="none"/>
        </w:rPr>
        <w:t>实施后等几种情形汇总二氧化碳排放量及其变化量，核算改扩建项目建成后最终碳排放量，按附录</w:t>
      </w:r>
      <w:r>
        <w:rPr>
          <w:rFonts w:hint="eastAsia" w:hAnsi="宋体" w:cs="宋体"/>
          <w:color w:val="auto"/>
          <w:highlight w:val="none"/>
          <w:lang w:val="en-US" w:eastAsia="zh-CN"/>
        </w:rPr>
        <w:t>E</w:t>
      </w:r>
      <w:r>
        <w:rPr>
          <w:rFonts w:hint="eastAsia" w:hAnsi="宋体" w:cs="宋体"/>
          <w:color w:val="auto"/>
          <w:highlight w:val="none"/>
        </w:rPr>
        <w:t>给出统计表。</w:t>
      </w:r>
    </w:p>
    <w:p w14:paraId="5A6DDDE8">
      <w:pPr>
        <w:pStyle w:val="228"/>
        <w:numPr>
          <w:ilvl w:val="4"/>
          <w:numId w:val="32"/>
        </w:numPr>
        <w:spacing w:before="156" w:beforeLines="50" w:after="156" w:afterLines="50"/>
        <w:rPr>
          <w:rFonts w:ascii="Times New Roman" w:eastAsia="黑体"/>
          <w:color w:val="auto"/>
          <w:highlight w:val="none"/>
        </w:rPr>
      </w:pPr>
      <w:r>
        <w:rPr>
          <w:rFonts w:ascii="Times New Roman" w:eastAsia="黑体"/>
          <w:color w:val="auto"/>
          <w:highlight w:val="none"/>
        </w:rPr>
        <w:t>碳排放强度核算</w:t>
      </w:r>
    </w:p>
    <w:p w14:paraId="79BF4E18">
      <w:pPr>
        <w:pStyle w:val="61"/>
        <w:ind w:firstLine="420"/>
        <w:rPr>
          <w:rFonts w:hint="default" w:eastAsia="宋体"/>
          <w:color w:val="auto"/>
          <w:highlight w:val="none"/>
          <w:lang w:val="en-US" w:eastAsia="zh-CN"/>
        </w:rPr>
      </w:pPr>
      <w:r>
        <w:rPr>
          <w:rFonts w:hint="eastAsia"/>
          <w:color w:val="auto"/>
          <w:highlight w:val="none"/>
          <w:lang w:val="en-US" w:eastAsia="zh-CN"/>
        </w:rPr>
        <w:t>根据碳排放核算数据，依据建设项目管控目标，进行碳排放强度核算，计算方法参考附录F。具体内容包括以下。</w:t>
      </w:r>
    </w:p>
    <w:p w14:paraId="784C877A">
      <w:pPr>
        <w:pStyle w:val="167"/>
        <w:numPr>
          <w:ilvl w:val="0"/>
          <w:numId w:val="0"/>
        </w:numPr>
        <w:ind w:firstLine="420" w:firstLineChars="200"/>
        <w:rPr>
          <w:rFonts w:hAnsi="宋体" w:cs="宋体"/>
          <w:color w:val="auto"/>
          <w:highlight w:val="none"/>
        </w:rPr>
      </w:pPr>
      <w:r>
        <w:rPr>
          <w:rFonts w:hint="eastAsia" w:hAnsi="宋体" w:cs="宋体"/>
          <w:color w:val="auto"/>
          <w:highlight w:val="none"/>
        </w:rPr>
        <w:t>a) 碳排放强度的计量单位选择应与管控目标和</w:t>
      </w:r>
      <w:r>
        <w:rPr>
          <w:rFonts w:hint="eastAsia" w:hAnsi="宋体" w:cs="宋体"/>
          <w:color w:val="auto"/>
          <w:highlight w:val="none"/>
          <w:lang w:val="en-US" w:eastAsia="zh-CN"/>
        </w:rPr>
        <w:t>国家发布的</w:t>
      </w:r>
      <w:r>
        <w:rPr>
          <w:rFonts w:hint="eastAsia" w:hAnsi="宋体" w:cs="宋体"/>
          <w:color w:val="auto"/>
          <w:highlight w:val="none"/>
        </w:rPr>
        <w:t>先进值保持一致。</w:t>
      </w:r>
    </w:p>
    <w:p w14:paraId="6C047180">
      <w:pPr>
        <w:pStyle w:val="167"/>
        <w:numPr>
          <w:ilvl w:val="0"/>
          <w:numId w:val="0"/>
        </w:numPr>
        <w:ind w:firstLine="420" w:firstLineChars="200"/>
        <w:rPr>
          <w:rFonts w:hAnsi="宋体" w:cs="宋体"/>
          <w:color w:val="auto"/>
          <w:highlight w:val="none"/>
        </w:rPr>
      </w:pPr>
      <w:r>
        <w:rPr>
          <w:rFonts w:hint="eastAsia" w:hAnsi="宋体" w:cs="宋体"/>
          <w:color w:val="auto"/>
          <w:highlight w:val="none"/>
        </w:rPr>
        <w:t>b) 改扩建项目还应给出现有工程及总体工程的碳排放强度。</w:t>
      </w:r>
    </w:p>
    <w:p w14:paraId="72D0FF92">
      <w:pPr>
        <w:pStyle w:val="228"/>
        <w:numPr>
          <w:ilvl w:val="4"/>
          <w:numId w:val="32"/>
        </w:numPr>
        <w:spacing w:before="156" w:beforeLines="50" w:after="156" w:afterLines="50"/>
        <w:rPr>
          <w:rFonts w:ascii="Times New Roman" w:eastAsia="黑体"/>
          <w:color w:val="auto"/>
          <w:highlight w:val="none"/>
        </w:rPr>
      </w:pPr>
      <w:r>
        <w:rPr>
          <w:rFonts w:ascii="Times New Roman" w:eastAsia="黑体"/>
          <w:color w:val="auto"/>
          <w:highlight w:val="none"/>
        </w:rPr>
        <w:t>碳排放水平评价</w:t>
      </w:r>
    </w:p>
    <w:p w14:paraId="17FB7A2A">
      <w:pPr>
        <w:pStyle w:val="61"/>
        <w:ind w:firstLine="420"/>
        <w:rPr>
          <w:rFonts w:hint="default" w:eastAsia="宋体"/>
          <w:color w:val="auto"/>
          <w:highlight w:val="none"/>
          <w:lang w:val="en-US" w:eastAsia="zh-CN"/>
        </w:rPr>
      </w:pPr>
      <w:r>
        <w:rPr>
          <w:rFonts w:hint="eastAsia"/>
          <w:color w:val="auto"/>
          <w:highlight w:val="none"/>
          <w:lang w:val="en-US" w:eastAsia="zh-CN"/>
        </w:rPr>
        <w:t>根据碳排放强度核算，对建设项目进行碳排放水平评价。具体内容包括以下。</w:t>
      </w:r>
    </w:p>
    <w:p w14:paraId="34ADF654">
      <w:pPr>
        <w:pStyle w:val="167"/>
        <w:numPr>
          <w:ilvl w:val="0"/>
          <w:numId w:val="0"/>
        </w:numPr>
        <w:ind w:firstLine="420" w:firstLineChars="200"/>
        <w:rPr>
          <w:rFonts w:hAnsi="宋体" w:cs="宋体"/>
          <w:color w:val="auto"/>
          <w:highlight w:val="none"/>
        </w:rPr>
      </w:pPr>
      <w:r>
        <w:rPr>
          <w:rFonts w:hint="eastAsia" w:hAnsi="宋体" w:cs="宋体"/>
          <w:color w:val="auto"/>
          <w:highlight w:val="none"/>
        </w:rPr>
        <w:t>a) 优先将建设项目的碳排放强度与同行业或同类型项目的碳排放强度进行对比分析，确定项目碳排放水平。原则上，以国家或</w:t>
      </w:r>
      <w:r>
        <w:rPr>
          <w:rFonts w:hint="eastAsia" w:hAnsi="宋体" w:cs="宋体"/>
          <w:color w:val="auto"/>
          <w:highlight w:val="none"/>
          <w:lang w:eastAsia="zh-CN"/>
        </w:rPr>
        <w:t>本省</w:t>
      </w:r>
      <w:r>
        <w:rPr>
          <w:rFonts w:hint="eastAsia" w:hAnsi="宋体" w:cs="宋体"/>
          <w:color w:val="auto"/>
          <w:highlight w:val="none"/>
        </w:rPr>
        <w:t>相关主管部门公开发布的各行业碳排放强度先进值为评价依据，评价建设项目碳排放水平，行业碳排放强度先进值见附</w:t>
      </w:r>
      <w:r>
        <w:rPr>
          <w:rFonts w:hint="eastAsia" w:hAnsi="宋体" w:cs="宋体"/>
          <w:color w:val="auto"/>
          <w:highlight w:val="none"/>
          <w:lang w:val="en-US" w:eastAsia="zh-CN"/>
        </w:rPr>
        <w:t>表F.2</w:t>
      </w:r>
      <w:r>
        <w:rPr>
          <w:rFonts w:hint="eastAsia" w:hAnsi="宋体" w:cs="宋体"/>
          <w:color w:val="auto"/>
          <w:highlight w:val="none"/>
        </w:rPr>
        <w:t>。</w:t>
      </w:r>
    </w:p>
    <w:p w14:paraId="5682F988">
      <w:pPr>
        <w:pStyle w:val="167"/>
        <w:numPr>
          <w:ilvl w:val="0"/>
          <w:numId w:val="0"/>
        </w:numPr>
        <w:ind w:firstLine="420" w:firstLineChars="200"/>
        <w:rPr>
          <w:rFonts w:hAnsi="宋体" w:cs="宋体"/>
          <w:color w:val="auto"/>
          <w:highlight w:val="none"/>
        </w:rPr>
      </w:pPr>
      <w:r>
        <w:rPr>
          <w:rFonts w:hint="eastAsia" w:hAnsi="宋体" w:cs="宋体"/>
          <w:color w:val="auto"/>
          <w:highlight w:val="none"/>
        </w:rPr>
        <w:t>b) 在没有公开发布的情况下，可参考国内外既有的行业、同类型企业碳排放强度，但需对参考数据的合理性进行</w:t>
      </w:r>
      <w:r>
        <w:rPr>
          <w:rFonts w:hint="eastAsia" w:hAnsi="宋体" w:cs="宋体"/>
          <w:color w:val="auto"/>
          <w:highlight w:val="none"/>
          <w:lang w:val="en-US" w:eastAsia="zh-CN"/>
        </w:rPr>
        <w:t>分析</w:t>
      </w:r>
      <w:r>
        <w:rPr>
          <w:rFonts w:hint="eastAsia" w:hAnsi="宋体" w:cs="宋体"/>
          <w:color w:val="auto"/>
          <w:highlight w:val="none"/>
        </w:rPr>
        <w:t>说明。其他评价指标无法获取相应强度基准值或标准值时，可暂时不评价。</w:t>
      </w:r>
    </w:p>
    <w:p w14:paraId="740271B9">
      <w:pPr>
        <w:pStyle w:val="167"/>
        <w:numPr>
          <w:ilvl w:val="0"/>
          <w:numId w:val="0"/>
        </w:numPr>
        <w:ind w:firstLine="420" w:firstLineChars="200"/>
        <w:rPr>
          <w:rFonts w:hAnsi="宋体" w:cs="宋体"/>
          <w:color w:val="auto"/>
          <w:highlight w:val="none"/>
        </w:rPr>
      </w:pPr>
      <w:r>
        <w:rPr>
          <w:rFonts w:hint="eastAsia" w:hAnsi="宋体" w:cs="宋体"/>
          <w:color w:val="auto"/>
          <w:highlight w:val="none"/>
        </w:rPr>
        <w:t>c) 对改扩建项目</w:t>
      </w:r>
      <w:r>
        <w:rPr>
          <w:rFonts w:hint="eastAsia" w:hAnsi="宋体" w:cs="宋体"/>
          <w:color w:val="auto"/>
          <w:highlight w:val="none"/>
          <w:lang w:val="en-US" w:eastAsia="zh-CN"/>
        </w:rPr>
        <w:t>及技改项目</w:t>
      </w:r>
      <w:r>
        <w:rPr>
          <w:rFonts w:hint="eastAsia" w:hAnsi="宋体" w:cs="宋体"/>
          <w:color w:val="auto"/>
          <w:highlight w:val="none"/>
        </w:rPr>
        <w:t>应分别按现有、在建、改扩建项目</w:t>
      </w:r>
      <w:r>
        <w:rPr>
          <w:rFonts w:hint="eastAsia" w:hAnsi="宋体" w:cs="宋体"/>
          <w:color w:val="auto"/>
          <w:highlight w:val="none"/>
          <w:lang w:eastAsia="zh-CN"/>
        </w:rPr>
        <w:t>。</w:t>
      </w:r>
      <w:r>
        <w:rPr>
          <w:rFonts w:hint="eastAsia" w:hAnsi="宋体" w:cs="宋体"/>
          <w:color w:val="auto"/>
          <w:highlight w:val="none"/>
          <w:lang w:val="en-US" w:eastAsia="zh-CN"/>
        </w:rPr>
        <w:t>技改项目</w:t>
      </w:r>
      <w:r>
        <w:rPr>
          <w:rFonts w:hint="eastAsia" w:hAnsi="宋体" w:cs="宋体"/>
          <w:color w:val="auto"/>
          <w:highlight w:val="none"/>
        </w:rPr>
        <w:t>实施后等几种情形汇总碳排放水平及其变化量，按照</w:t>
      </w:r>
      <w:r>
        <w:rPr>
          <w:rFonts w:hint="eastAsia" w:hAnsi="宋体" w:cs="宋体"/>
          <w:color w:val="auto"/>
          <w:highlight w:val="none"/>
          <w:lang w:val="en-US" w:eastAsia="zh-CN"/>
        </w:rPr>
        <w:t>附录E</w:t>
      </w:r>
      <w:r>
        <w:rPr>
          <w:rFonts w:hint="eastAsia" w:hAnsi="宋体" w:cs="宋体"/>
          <w:color w:val="auto"/>
          <w:highlight w:val="none"/>
        </w:rPr>
        <w:t>给出</w:t>
      </w:r>
      <w:r>
        <w:rPr>
          <w:rFonts w:hint="eastAsia" w:hAnsi="宋体" w:cs="宋体"/>
          <w:color w:val="auto"/>
          <w:highlight w:val="none"/>
          <w:lang w:val="en-US" w:eastAsia="zh-CN"/>
        </w:rPr>
        <w:t>统计表</w:t>
      </w:r>
      <w:r>
        <w:rPr>
          <w:rFonts w:hint="eastAsia" w:hAnsi="宋体" w:cs="宋体"/>
          <w:color w:val="auto"/>
          <w:highlight w:val="none"/>
        </w:rPr>
        <w:t>。</w:t>
      </w:r>
    </w:p>
    <w:bookmarkEnd w:id="59"/>
    <w:bookmarkEnd w:id="60"/>
    <w:p w14:paraId="70022B87">
      <w:pPr>
        <w:pStyle w:val="109"/>
        <w:numPr>
          <w:ilvl w:val="1"/>
          <w:numId w:val="32"/>
        </w:numPr>
        <w:spacing w:before="312" w:after="312"/>
        <w:rPr>
          <w:color w:val="auto"/>
          <w:highlight w:val="none"/>
        </w:rPr>
      </w:pPr>
      <w:bookmarkStart w:id="61" w:name="_Toc32395"/>
      <w:bookmarkStart w:id="62" w:name="_Toc27568"/>
      <w:bookmarkStart w:id="63" w:name="_Toc22027"/>
      <w:bookmarkStart w:id="64" w:name="_Toc7302"/>
      <w:bookmarkStart w:id="65" w:name="_Toc128123833"/>
      <w:bookmarkStart w:id="66" w:name="_Hlk105059332"/>
      <w:r>
        <w:rPr>
          <w:rFonts w:hint="eastAsia"/>
          <w:color w:val="auto"/>
          <w:highlight w:val="none"/>
        </w:rPr>
        <w:t>减污降碳措施及可行性分析</w:t>
      </w:r>
      <w:bookmarkEnd w:id="61"/>
      <w:bookmarkEnd w:id="62"/>
      <w:bookmarkEnd w:id="63"/>
      <w:bookmarkEnd w:id="64"/>
      <w:bookmarkEnd w:id="65"/>
    </w:p>
    <w:p w14:paraId="4D73CFFF">
      <w:pPr>
        <w:pStyle w:val="228"/>
        <w:numPr>
          <w:ilvl w:val="2"/>
          <w:numId w:val="32"/>
        </w:numPr>
        <w:spacing w:before="156" w:beforeLines="50" w:after="156" w:afterLines="50"/>
        <w:ind w:left="420" w:hanging="420" w:hangingChars="200"/>
        <w:rPr>
          <w:rFonts w:hint="eastAsia" w:ascii="Times New Roman" w:eastAsia="黑体"/>
          <w:color w:val="auto"/>
          <w:highlight w:val="none"/>
        </w:rPr>
      </w:pPr>
      <w:r>
        <w:rPr>
          <w:rFonts w:hint="eastAsia" w:ascii="Times New Roman" w:eastAsia="黑体"/>
          <w:color w:val="auto"/>
          <w:highlight w:val="none"/>
          <w:lang w:val="en-US" w:eastAsia="zh-CN"/>
        </w:rPr>
        <w:t>总体要求</w:t>
      </w:r>
    </w:p>
    <w:p w14:paraId="09DCD64B">
      <w:pPr>
        <w:pStyle w:val="167"/>
        <w:numPr>
          <w:ilvl w:val="0"/>
          <w:numId w:val="0"/>
        </w:numPr>
        <w:ind w:firstLine="420" w:firstLineChars="200"/>
        <w:rPr>
          <w:rFonts w:hAnsi="宋体" w:cs="宋体"/>
          <w:b/>
          <w:color w:val="auto"/>
          <w:highlight w:val="none"/>
        </w:rPr>
      </w:pPr>
      <w:r>
        <w:rPr>
          <w:rFonts w:hint="eastAsia" w:hAnsi="宋体" w:cs="宋体"/>
          <w:color w:val="auto"/>
          <w:highlight w:val="none"/>
        </w:rPr>
        <w:t>环境保护措施中</w:t>
      </w:r>
      <w:r>
        <w:rPr>
          <w:rFonts w:hint="eastAsia" w:hAnsi="宋体" w:cs="宋体"/>
          <w:color w:val="auto"/>
          <w:highlight w:val="none"/>
          <w:lang w:val="en-US" w:eastAsia="zh-CN"/>
        </w:rPr>
        <w:t>应</w:t>
      </w:r>
      <w:r>
        <w:rPr>
          <w:rFonts w:hint="eastAsia" w:hAnsi="宋体" w:cs="宋体"/>
          <w:color w:val="auto"/>
          <w:highlight w:val="none"/>
        </w:rPr>
        <w:t>增加碳排放控制措施内容，并从环境、技术等方面统筹开展减污降碳措施可行性论证和方案比选。</w:t>
      </w:r>
    </w:p>
    <w:p w14:paraId="32340A50">
      <w:pPr>
        <w:pStyle w:val="228"/>
        <w:numPr>
          <w:ilvl w:val="2"/>
          <w:numId w:val="32"/>
        </w:numPr>
        <w:spacing w:before="156" w:beforeLines="50" w:after="156" w:afterLines="50"/>
        <w:ind w:left="420" w:hanging="420" w:hangingChars="200"/>
        <w:rPr>
          <w:rFonts w:ascii="Times New Roman" w:eastAsia="黑体"/>
          <w:color w:val="auto"/>
          <w:highlight w:val="none"/>
        </w:rPr>
      </w:pPr>
      <w:r>
        <w:rPr>
          <w:rFonts w:hint="eastAsia" w:ascii="Times New Roman" w:eastAsia="黑体"/>
          <w:color w:val="auto"/>
          <w:highlight w:val="none"/>
          <w:lang w:val="en-US" w:eastAsia="zh-CN"/>
        </w:rPr>
        <w:t>碳减排</w:t>
      </w:r>
      <w:r>
        <w:rPr>
          <w:rFonts w:ascii="Times New Roman" w:eastAsia="黑体"/>
          <w:color w:val="auto"/>
          <w:highlight w:val="none"/>
        </w:rPr>
        <w:t>措施分析</w:t>
      </w:r>
    </w:p>
    <w:p w14:paraId="47711EEE">
      <w:pPr>
        <w:pStyle w:val="167"/>
        <w:numPr>
          <w:ilvl w:val="0"/>
          <w:numId w:val="0"/>
        </w:numPr>
        <w:ind w:firstLine="420" w:firstLineChars="200"/>
        <w:rPr>
          <w:rFonts w:hAnsi="宋体" w:cs="宋体"/>
          <w:color w:val="auto"/>
          <w:highlight w:val="none"/>
        </w:rPr>
      </w:pPr>
      <w:r>
        <w:rPr>
          <w:rFonts w:hint="eastAsia" w:hAnsi="宋体" w:cs="宋体"/>
          <w:color w:val="auto"/>
          <w:highlight w:val="none"/>
        </w:rPr>
        <w:t>从源头防控、过程控制、工程治理等方面说明拟采取的以及“以新带老”的碳减排措施，</w:t>
      </w:r>
      <w:r>
        <w:rPr>
          <w:rFonts w:hint="eastAsia" w:hAnsi="宋体" w:cs="宋体"/>
          <w:color w:val="auto"/>
          <w:highlight w:val="none"/>
          <w:lang w:val="en-US" w:eastAsia="zh-CN"/>
        </w:rPr>
        <w:t>需</w:t>
      </w:r>
      <w:r>
        <w:rPr>
          <w:rFonts w:hint="eastAsia" w:hAnsi="宋体" w:cs="宋体"/>
          <w:color w:val="auto"/>
          <w:highlight w:val="none"/>
        </w:rPr>
        <w:t>给出碳减排措施的工艺、规模、投资及碳减排效果，</w:t>
      </w:r>
      <w:r>
        <w:rPr>
          <w:rFonts w:hint="eastAsia" w:hAnsi="宋体" w:cs="宋体"/>
          <w:color w:val="auto"/>
          <w:highlight w:val="none"/>
          <w:lang w:val="en-US" w:eastAsia="zh-CN"/>
        </w:rPr>
        <w:t>重点从</w:t>
      </w:r>
      <w:r>
        <w:rPr>
          <w:rFonts w:hint="eastAsia" w:hAnsi="宋体" w:cs="宋体"/>
          <w:color w:val="auto"/>
          <w:highlight w:val="none"/>
        </w:rPr>
        <w:t>能源结构和原辅材料优化</w:t>
      </w:r>
      <w:r>
        <w:rPr>
          <w:rFonts w:hint="eastAsia" w:hAnsi="宋体" w:cs="宋体"/>
          <w:color w:val="auto"/>
          <w:highlight w:val="none"/>
          <w:lang w:val="en-US" w:eastAsia="zh-CN"/>
        </w:rPr>
        <w:t>、</w:t>
      </w:r>
      <w:r>
        <w:rPr>
          <w:rFonts w:hint="eastAsia" w:hAnsi="宋体" w:cs="宋体"/>
          <w:color w:val="auto"/>
          <w:highlight w:val="none"/>
        </w:rPr>
        <w:t>循环利用方案等源头控制措施</w:t>
      </w:r>
      <w:r>
        <w:rPr>
          <w:rFonts w:hint="eastAsia" w:hAnsi="宋体" w:cs="宋体"/>
          <w:color w:val="auto"/>
          <w:highlight w:val="none"/>
          <w:lang w:eastAsia="zh-CN"/>
        </w:rPr>
        <w:t>，</w:t>
      </w:r>
      <w:r>
        <w:rPr>
          <w:rFonts w:hint="eastAsia" w:hAnsi="宋体" w:cs="宋体"/>
          <w:color w:val="auto"/>
          <w:highlight w:val="none"/>
        </w:rPr>
        <w:t>绿色节能工艺、产品、设备和技术优化等过程控制措施</w:t>
      </w:r>
      <w:r>
        <w:rPr>
          <w:rFonts w:hint="eastAsia" w:hAnsi="宋体" w:cs="宋体"/>
          <w:color w:val="auto"/>
          <w:highlight w:val="none"/>
          <w:lang w:eastAsia="zh-CN"/>
        </w:rPr>
        <w:t>，</w:t>
      </w:r>
      <w:r>
        <w:rPr>
          <w:rFonts w:hint="eastAsia" w:hAnsi="宋体" w:cs="宋体"/>
          <w:color w:val="auto"/>
          <w:highlight w:val="none"/>
        </w:rPr>
        <w:t>碳捕集、利用和封存等末端处置措施</w:t>
      </w:r>
      <w:r>
        <w:rPr>
          <w:rFonts w:hint="eastAsia" w:hAnsi="宋体" w:cs="宋体"/>
          <w:color w:val="auto"/>
          <w:highlight w:val="none"/>
          <w:lang w:val="en-US" w:eastAsia="zh-CN"/>
        </w:rPr>
        <w:t>等方面</w:t>
      </w:r>
      <w:r>
        <w:rPr>
          <w:rFonts w:hint="eastAsia" w:hAnsi="宋体" w:cs="宋体"/>
          <w:color w:val="auto"/>
          <w:highlight w:val="none"/>
        </w:rPr>
        <w:t>分析拟采取的碳减排措施是否列入国家、本省发布的节能低碳</w:t>
      </w:r>
      <w:r>
        <w:rPr>
          <w:rFonts w:hint="eastAsia" w:hAnsi="宋体" w:cs="宋体"/>
          <w:color w:val="auto"/>
          <w:highlight w:val="none"/>
          <w:lang w:val="en-US" w:eastAsia="zh-CN"/>
        </w:rPr>
        <w:t>推荐目录。</w:t>
      </w:r>
      <w:r>
        <w:rPr>
          <w:rFonts w:hint="eastAsia" w:hAnsi="宋体" w:cs="宋体"/>
          <w:color w:val="auto"/>
          <w:highlight w:val="none"/>
        </w:rPr>
        <w:t>若采用非推荐目录内的碳减排措施，应以同类或相同措施的实际运行效果为依据，说明碳减排效果</w:t>
      </w:r>
      <w:r>
        <w:rPr>
          <w:rFonts w:hint="eastAsia" w:hAnsi="宋体" w:cs="宋体"/>
          <w:color w:val="auto"/>
          <w:highlight w:val="none"/>
          <w:lang w:val="en-US" w:eastAsia="zh-CN"/>
        </w:rPr>
        <w:t>及碳减排措施的环境可行性</w:t>
      </w:r>
      <w:r>
        <w:rPr>
          <w:rFonts w:hint="eastAsia" w:hAnsi="宋体" w:cs="宋体"/>
          <w:color w:val="auto"/>
          <w:highlight w:val="none"/>
        </w:rPr>
        <w:t>。</w:t>
      </w:r>
    </w:p>
    <w:p w14:paraId="472369F8">
      <w:pPr>
        <w:pStyle w:val="228"/>
        <w:numPr>
          <w:ilvl w:val="2"/>
          <w:numId w:val="32"/>
        </w:numPr>
        <w:spacing w:before="156" w:beforeLines="50" w:after="156" w:afterLines="50"/>
        <w:ind w:left="420" w:hanging="420" w:hangingChars="200"/>
        <w:rPr>
          <w:rFonts w:ascii="Times New Roman" w:eastAsia="黑体"/>
          <w:color w:val="auto"/>
          <w:highlight w:val="none"/>
        </w:rPr>
      </w:pPr>
      <w:r>
        <w:rPr>
          <w:rFonts w:ascii="Times New Roman" w:eastAsia="黑体"/>
          <w:color w:val="auto"/>
          <w:highlight w:val="none"/>
        </w:rPr>
        <w:t>减污降碳协调分析</w:t>
      </w:r>
    </w:p>
    <w:p w14:paraId="2C56F5BF">
      <w:pPr>
        <w:pStyle w:val="61"/>
        <w:ind w:firstLine="420"/>
        <w:rPr>
          <w:color w:val="auto"/>
          <w:highlight w:val="none"/>
        </w:rPr>
      </w:pPr>
      <w:r>
        <w:rPr>
          <w:rFonts w:hint="eastAsia"/>
          <w:color w:val="auto"/>
          <w:highlight w:val="none"/>
        </w:rPr>
        <w:t>在污染治理工作中，首先对相关的资料进行分析，明确污染源的具体情况以及所造成的危害问题，明确当前大气环境质量的主要情况，制定具体的减污目标。</w:t>
      </w:r>
    </w:p>
    <w:p w14:paraId="20E67B13">
      <w:pPr>
        <w:pStyle w:val="61"/>
        <w:ind w:firstLine="420"/>
        <w:rPr>
          <w:color w:val="auto"/>
          <w:highlight w:val="none"/>
        </w:rPr>
      </w:pPr>
      <w:r>
        <w:rPr>
          <w:color w:val="auto"/>
          <w:highlight w:val="none"/>
        </w:rPr>
        <w:t>根据HJ 2.1、HJ 2.2、HJ 2.3关于污染治理措施方案选择要求，</w:t>
      </w:r>
      <w:r>
        <w:rPr>
          <w:rFonts w:hint="eastAsia"/>
          <w:color w:val="auto"/>
          <w:highlight w:val="none"/>
        </w:rPr>
        <w:t>考虑</w:t>
      </w:r>
      <w:r>
        <w:rPr>
          <w:color w:val="auto"/>
          <w:highlight w:val="none"/>
        </w:rPr>
        <w:t>到当前的经济、环境等限制因素，在</w:t>
      </w:r>
      <w:r>
        <w:rPr>
          <w:rFonts w:hint="eastAsia"/>
          <w:color w:val="auto"/>
          <w:highlight w:val="none"/>
        </w:rPr>
        <w:t>保证污染物达标排放前提下</w:t>
      </w:r>
      <w:r>
        <w:rPr>
          <w:color w:val="auto"/>
          <w:highlight w:val="none"/>
        </w:rPr>
        <w:t>，</w:t>
      </w:r>
      <w:r>
        <w:rPr>
          <w:rFonts w:hint="eastAsia"/>
          <w:color w:val="auto"/>
          <w:highlight w:val="none"/>
        </w:rPr>
        <w:t>开展污染治理措施比选、协同减排效果分析，提出污染治理的减污降碳协同控制方案，并论证经济技术可行性及长期稳定运行的可靠性。</w:t>
      </w:r>
    </w:p>
    <w:p w14:paraId="137803A6">
      <w:pPr>
        <w:pStyle w:val="109"/>
        <w:numPr>
          <w:ilvl w:val="1"/>
          <w:numId w:val="32"/>
        </w:numPr>
        <w:spacing w:before="312" w:after="312"/>
        <w:rPr>
          <w:color w:val="auto"/>
          <w:highlight w:val="none"/>
        </w:rPr>
      </w:pPr>
      <w:bookmarkStart w:id="67" w:name="_Toc22106"/>
      <w:bookmarkStart w:id="68" w:name="_Toc14517"/>
      <w:bookmarkStart w:id="69" w:name="_Toc26588"/>
      <w:r>
        <w:rPr>
          <w:rFonts w:hint="eastAsia"/>
          <w:color w:val="auto"/>
          <w:highlight w:val="none"/>
        </w:rPr>
        <w:t>碳排放</w:t>
      </w:r>
      <w:bookmarkEnd w:id="66"/>
      <w:bookmarkStart w:id="70" w:name="_Toc22424"/>
      <w:bookmarkStart w:id="71" w:name="_Toc128123834"/>
      <w:r>
        <w:rPr>
          <w:rFonts w:hint="eastAsia"/>
          <w:color w:val="auto"/>
          <w:highlight w:val="none"/>
        </w:rPr>
        <w:t>管理与监测计划</w:t>
      </w:r>
      <w:bookmarkEnd w:id="67"/>
      <w:bookmarkEnd w:id="68"/>
      <w:bookmarkEnd w:id="69"/>
      <w:bookmarkEnd w:id="70"/>
      <w:bookmarkEnd w:id="71"/>
    </w:p>
    <w:p w14:paraId="2FDA8D5C">
      <w:pPr>
        <w:pStyle w:val="61"/>
        <w:ind w:firstLine="420"/>
        <w:rPr>
          <w:rFonts w:hAnsi="宋体" w:cs="宋体"/>
          <w:color w:val="auto"/>
          <w:highlight w:val="none"/>
        </w:rPr>
      </w:pPr>
      <w:r>
        <w:rPr>
          <w:rFonts w:hint="eastAsia" w:hAnsi="宋体" w:cs="宋体"/>
          <w:color w:val="auto"/>
          <w:highlight w:val="none"/>
        </w:rPr>
        <w:t xml:space="preserve">在污染物排放清单中增加碳排放数据等内容；明确在原料燃料清洁替代、节能降耗技术、余热余能利用、清洁运输方式等方面的管理要求。 </w:t>
      </w:r>
    </w:p>
    <w:p w14:paraId="14C3BC62">
      <w:pPr>
        <w:pStyle w:val="61"/>
        <w:ind w:firstLine="420"/>
        <w:rPr>
          <w:rFonts w:hAnsi="宋体" w:cs="宋体"/>
          <w:color w:val="auto"/>
          <w:highlight w:val="none"/>
        </w:rPr>
      </w:pPr>
      <w:r>
        <w:rPr>
          <w:rFonts w:hint="eastAsia" w:hAnsi="宋体" w:cs="宋体"/>
          <w:color w:val="auto"/>
          <w:highlight w:val="none"/>
        </w:rPr>
        <w:t>提出建立碳排放量核算所需参数的相关监测和管理台账的要求，按照核算方法中所需参数，明确监测、记录信息和频次。</w:t>
      </w:r>
    </w:p>
    <w:p w14:paraId="37FDF169">
      <w:pPr>
        <w:pStyle w:val="109"/>
        <w:numPr>
          <w:ilvl w:val="1"/>
          <w:numId w:val="32"/>
        </w:numPr>
        <w:spacing w:before="312" w:after="312"/>
        <w:rPr>
          <w:color w:val="auto"/>
          <w:highlight w:val="none"/>
        </w:rPr>
      </w:pPr>
      <w:bookmarkStart w:id="72" w:name="_Toc518"/>
      <w:bookmarkStart w:id="73" w:name="_Toc18183"/>
      <w:bookmarkStart w:id="74" w:name="_Toc19941"/>
      <w:bookmarkStart w:id="75" w:name="_Toc14952"/>
      <w:bookmarkStart w:id="76" w:name="_Toc128123835"/>
      <w:r>
        <w:rPr>
          <w:rFonts w:hint="eastAsia"/>
          <w:color w:val="auto"/>
          <w:highlight w:val="none"/>
        </w:rPr>
        <w:t>结论</w:t>
      </w:r>
      <w:bookmarkEnd w:id="72"/>
      <w:bookmarkEnd w:id="73"/>
      <w:r>
        <w:rPr>
          <w:rFonts w:hint="eastAsia"/>
          <w:color w:val="auto"/>
          <w:highlight w:val="none"/>
          <w:lang w:val="en-US" w:eastAsia="zh-CN"/>
        </w:rPr>
        <w:t>和建议</w:t>
      </w:r>
      <w:bookmarkEnd w:id="74"/>
      <w:bookmarkEnd w:id="75"/>
    </w:p>
    <w:bookmarkEnd w:id="76"/>
    <w:p w14:paraId="05380540">
      <w:pPr>
        <w:pStyle w:val="170"/>
        <w:numPr>
          <w:ilvl w:val="0"/>
          <w:numId w:val="0"/>
        </w:numPr>
        <w:ind w:firstLine="420" w:firstLineChars="200"/>
        <w:rPr>
          <w:color w:val="auto"/>
          <w:highlight w:val="none"/>
        </w:rPr>
      </w:pPr>
      <w:r>
        <w:rPr>
          <w:color w:val="auto"/>
          <w:highlight w:val="none"/>
        </w:rPr>
        <w:t>对建设项目碳排放法律法规和政策符合性、碳排放情况、减污降碳措施及其可行性、碳排放水平、碳排放管理与监测计划等内容进行概括总结。结合同行业、同类型企业碳排放水平对比</w:t>
      </w:r>
      <w:r>
        <w:rPr>
          <w:rFonts w:hint="eastAsia"/>
          <w:color w:val="auto"/>
          <w:highlight w:val="none"/>
          <w:lang w:val="en-US" w:eastAsia="zh-CN"/>
        </w:rPr>
        <w:t>分析</w:t>
      </w:r>
      <w:r>
        <w:rPr>
          <w:color w:val="auto"/>
          <w:highlight w:val="none"/>
        </w:rPr>
        <w:t>，给出建设项目碳排放评价结论</w:t>
      </w:r>
      <w:r>
        <w:rPr>
          <w:rFonts w:hint="eastAsia"/>
          <w:color w:val="auto"/>
          <w:highlight w:val="none"/>
          <w:lang w:val="en-US" w:eastAsia="zh-CN"/>
        </w:rPr>
        <w:t>和建议</w:t>
      </w:r>
      <w:r>
        <w:rPr>
          <w:color w:val="auto"/>
          <w:highlight w:val="none"/>
        </w:rPr>
        <w:t>。</w:t>
      </w:r>
    </w:p>
    <w:p w14:paraId="1142B851">
      <w:pPr>
        <w:pStyle w:val="170"/>
        <w:numPr>
          <w:ilvl w:val="0"/>
          <w:numId w:val="0"/>
        </w:numPr>
        <w:ind w:firstLine="420" w:firstLineChars="200"/>
        <w:rPr>
          <w:color w:val="auto"/>
          <w:highlight w:val="none"/>
        </w:rPr>
      </w:pPr>
    </w:p>
    <w:p w14:paraId="7E881C4F">
      <w:pPr>
        <w:widowControl/>
        <w:adjustRightInd/>
        <w:spacing w:line="240" w:lineRule="auto"/>
        <w:jc w:val="left"/>
        <w:rPr>
          <w:rFonts w:ascii="Arial" w:hAnsi="Arial" w:eastAsia="黑体" w:cs="Arial"/>
          <w:b/>
          <w:bCs/>
          <w:color w:val="auto"/>
          <w:szCs w:val="32"/>
          <w:highlight w:val="none"/>
        </w:rPr>
      </w:pPr>
      <w:bookmarkStart w:id="77" w:name="_Hlk127282796"/>
      <w:bookmarkStart w:id="78" w:name="_Toc128123837"/>
      <w:r>
        <w:rPr>
          <w:color w:val="auto"/>
          <w:highlight w:val="none"/>
        </w:rPr>
        <w:br w:type="page"/>
      </w:r>
    </w:p>
    <w:p w14:paraId="2AD80A00">
      <w:pPr>
        <w:pStyle w:val="27"/>
        <w:rPr>
          <w:color w:val="auto"/>
          <w:highlight w:val="none"/>
        </w:rPr>
      </w:pPr>
      <w:bookmarkStart w:id="79" w:name="_Toc25163"/>
      <w:bookmarkStart w:id="80" w:name="_Toc15223"/>
      <w:bookmarkStart w:id="81" w:name="_Toc4945"/>
      <w:bookmarkStart w:id="82" w:name="_Toc31375"/>
      <w:r>
        <w:rPr>
          <w:rFonts w:hint="eastAsia"/>
          <w:color w:val="auto"/>
          <w:highlight w:val="none"/>
        </w:rPr>
        <w:t>附 录</w:t>
      </w:r>
      <w:r>
        <w:rPr>
          <w:color w:val="auto"/>
          <w:highlight w:val="none"/>
        </w:rPr>
        <w:t xml:space="preserve"> A</w:t>
      </w:r>
      <w:bookmarkEnd w:id="79"/>
      <w:bookmarkEnd w:id="80"/>
      <w:bookmarkEnd w:id="81"/>
      <w:bookmarkEnd w:id="82"/>
    </w:p>
    <w:p w14:paraId="797031D4">
      <w:pPr>
        <w:pStyle w:val="27"/>
        <w:rPr>
          <w:rFonts w:ascii="Times New Roman" w:hAnsi="Times New Roman" w:cs="Times New Roman"/>
          <w:color w:val="auto"/>
          <w:highlight w:val="none"/>
        </w:rPr>
      </w:pPr>
      <w:bookmarkStart w:id="83" w:name="_Toc32673"/>
      <w:bookmarkStart w:id="84" w:name="_Toc1187"/>
      <w:bookmarkStart w:id="85" w:name="_Toc5244"/>
      <w:bookmarkStart w:id="86" w:name="_Toc7011"/>
      <w:bookmarkStart w:id="87" w:name="OLE_LINK3"/>
      <w:r>
        <w:rPr>
          <w:rFonts w:hint="eastAsia"/>
          <w:color w:val="auto"/>
          <w:highlight w:val="none"/>
        </w:rPr>
        <w:t>（资料性）</w:t>
      </w:r>
      <w:bookmarkEnd w:id="77"/>
      <w:bookmarkEnd w:id="83"/>
      <w:bookmarkEnd w:id="84"/>
      <w:bookmarkEnd w:id="85"/>
      <w:bookmarkEnd w:id="86"/>
      <w:bookmarkStart w:id="88" w:name="_Toc25176"/>
      <w:bookmarkStart w:id="89" w:name="_Toc29586"/>
      <w:bookmarkStart w:id="90" w:name="_Hlk127282734"/>
    </w:p>
    <w:p w14:paraId="032BD5A6">
      <w:pPr>
        <w:pStyle w:val="27"/>
        <w:rPr>
          <w:color w:val="auto"/>
          <w:highlight w:val="none"/>
        </w:rPr>
      </w:pPr>
      <w:bookmarkStart w:id="91" w:name="_Toc16359"/>
      <w:bookmarkStart w:id="92" w:name="_Toc24754"/>
      <w:r>
        <w:rPr>
          <w:rFonts w:hint="eastAsia"/>
          <w:color w:val="auto"/>
          <w:highlight w:val="none"/>
        </w:rPr>
        <w:t>纳入碳排放评价试点行业范围</w:t>
      </w:r>
      <w:bookmarkEnd w:id="78"/>
      <w:bookmarkEnd w:id="87"/>
      <w:bookmarkEnd w:id="88"/>
      <w:bookmarkEnd w:id="89"/>
      <w:bookmarkEnd w:id="91"/>
      <w:bookmarkEnd w:id="92"/>
    </w:p>
    <w:bookmarkEnd w:id="90"/>
    <w:p w14:paraId="0E20144F">
      <w:pPr>
        <w:pStyle w:val="61"/>
        <w:ind w:firstLine="420"/>
        <w:rPr>
          <w:color w:val="auto"/>
          <w:highlight w:val="none"/>
        </w:rPr>
      </w:pPr>
      <w:r>
        <w:rPr>
          <w:rFonts w:hint="eastAsia"/>
          <w:color w:val="auto"/>
          <w:highlight w:val="none"/>
        </w:rPr>
        <w:t>纳入碳排放试点重点行业见表A</w:t>
      </w:r>
      <w:r>
        <w:rPr>
          <w:color w:val="auto"/>
          <w:highlight w:val="none"/>
        </w:rPr>
        <w:t>.1</w:t>
      </w:r>
      <w:r>
        <w:rPr>
          <w:rFonts w:hint="eastAsia"/>
          <w:color w:val="auto"/>
          <w:highlight w:val="none"/>
        </w:rPr>
        <w:t>。</w:t>
      </w:r>
    </w:p>
    <w:p w14:paraId="6B794A33">
      <w:pPr>
        <w:pStyle w:val="82"/>
        <w:numPr>
          <w:ilvl w:val="0"/>
          <w:numId w:val="0"/>
        </w:numPr>
        <w:spacing w:before="156" w:after="156"/>
        <w:rPr>
          <w:color w:val="auto"/>
          <w:highlight w:val="none"/>
        </w:rPr>
      </w:pPr>
      <w:r>
        <w:rPr>
          <w:rFonts w:hint="eastAsia"/>
          <w:color w:val="auto"/>
          <w:highlight w:val="none"/>
        </w:rPr>
        <w:t>表</w:t>
      </w:r>
      <w:r>
        <w:rPr>
          <w:color w:val="auto"/>
          <w:highlight w:val="none"/>
        </w:rPr>
        <w:t>A</w:t>
      </w:r>
      <w:r>
        <w:rPr>
          <w:rFonts w:hint="eastAsia"/>
          <w:color w:val="auto"/>
          <w:highlight w:val="none"/>
        </w:rPr>
        <w:t>.</w:t>
      </w:r>
      <w:r>
        <w:rPr>
          <w:color w:val="auto"/>
          <w:highlight w:val="none"/>
        </w:rPr>
        <w:t>1  纳入碳排放评价试点行业范围</w:t>
      </w:r>
      <w:r>
        <w:rPr>
          <w:rFonts w:hint="eastAsia"/>
          <w:color w:val="auto"/>
          <w:highlight w:val="none"/>
        </w:rPr>
        <w:t>表</w:t>
      </w:r>
    </w:p>
    <w:tbl>
      <w:tblPr>
        <w:tblStyle w:val="29"/>
        <w:tblW w:w="8226" w:type="dxa"/>
        <w:jc w:val="center"/>
        <w:tblLayout w:type="fixed"/>
        <w:tblCellMar>
          <w:top w:w="15" w:type="dxa"/>
          <w:left w:w="15" w:type="dxa"/>
          <w:bottom w:w="15" w:type="dxa"/>
          <w:right w:w="15" w:type="dxa"/>
        </w:tblCellMar>
      </w:tblPr>
      <w:tblGrid>
        <w:gridCol w:w="851"/>
        <w:gridCol w:w="3112"/>
        <w:gridCol w:w="4263"/>
      </w:tblGrid>
      <w:tr w14:paraId="6261DDAD">
        <w:tblPrEx>
          <w:tblCellMar>
            <w:top w:w="15" w:type="dxa"/>
            <w:left w:w="15" w:type="dxa"/>
            <w:bottom w:w="15" w:type="dxa"/>
            <w:right w:w="15" w:type="dxa"/>
          </w:tblCellMar>
        </w:tblPrEx>
        <w:trPr>
          <w:trHeight w:val="100" w:hRule="atLeast"/>
          <w:jc w:val="center"/>
        </w:trPr>
        <w:tc>
          <w:tcPr>
            <w:tcW w:w="85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119385E">
            <w:pPr>
              <w:pStyle w:val="61"/>
              <w:ind w:firstLine="172" w:firstLineChars="95"/>
              <w:jc w:val="left"/>
              <w:rPr>
                <w:rFonts w:hAnsi="宋体"/>
                <w:b/>
                <w:bCs/>
                <w:color w:val="auto"/>
                <w:sz w:val="18"/>
                <w:szCs w:val="18"/>
                <w:highlight w:val="none"/>
              </w:rPr>
            </w:pPr>
            <w:r>
              <w:rPr>
                <w:rFonts w:hint="eastAsia" w:hAnsi="宋体"/>
                <w:b/>
                <w:bCs/>
                <w:color w:val="auto"/>
                <w:sz w:val="18"/>
                <w:szCs w:val="18"/>
                <w:highlight w:val="none"/>
              </w:rPr>
              <w:t>行业</w:t>
            </w:r>
          </w:p>
        </w:tc>
        <w:tc>
          <w:tcPr>
            <w:tcW w:w="31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AE22613">
            <w:pPr>
              <w:pStyle w:val="61"/>
              <w:ind w:firstLine="0" w:firstLineChars="0"/>
              <w:jc w:val="center"/>
              <w:rPr>
                <w:rFonts w:hAnsi="宋体"/>
                <w:b/>
                <w:bCs/>
                <w:color w:val="auto"/>
                <w:sz w:val="18"/>
                <w:szCs w:val="18"/>
                <w:highlight w:val="none"/>
              </w:rPr>
            </w:pPr>
            <w:r>
              <w:rPr>
                <w:rFonts w:hint="eastAsia" w:hAnsi="宋体"/>
                <w:b/>
                <w:bCs/>
                <w:color w:val="auto"/>
                <w:sz w:val="18"/>
                <w:szCs w:val="18"/>
                <w:highlight w:val="none"/>
              </w:rPr>
              <w:t>国民经济行业分类（GB/T</w:t>
            </w:r>
            <w:r>
              <w:rPr>
                <w:rFonts w:hAnsi="宋体"/>
                <w:b/>
                <w:bCs/>
                <w:color w:val="auto"/>
                <w:sz w:val="18"/>
                <w:szCs w:val="18"/>
                <w:highlight w:val="none"/>
              </w:rPr>
              <w:t xml:space="preserve"> </w:t>
            </w:r>
            <w:r>
              <w:rPr>
                <w:rFonts w:hint="eastAsia" w:hAnsi="宋体"/>
                <w:b/>
                <w:bCs/>
                <w:color w:val="auto"/>
                <w:sz w:val="18"/>
                <w:szCs w:val="18"/>
                <w:highlight w:val="none"/>
              </w:rPr>
              <w:t>4754-2017</w:t>
            </w:r>
            <w:r>
              <w:rPr>
                <w:rFonts w:hint="eastAsia" w:hAnsi="宋体"/>
                <w:b/>
                <w:bCs/>
                <w:color w:val="auto"/>
                <w:sz w:val="18"/>
                <w:szCs w:val="18"/>
                <w:highlight w:val="none"/>
                <w:lang w:eastAsia="zh-CN"/>
              </w:rPr>
              <w:t>）</w:t>
            </w:r>
          </w:p>
        </w:tc>
        <w:tc>
          <w:tcPr>
            <w:tcW w:w="42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1A3AFD8">
            <w:pPr>
              <w:pStyle w:val="61"/>
              <w:ind w:firstLine="0" w:firstLineChars="0"/>
              <w:jc w:val="center"/>
              <w:rPr>
                <w:rFonts w:hAnsi="宋体"/>
                <w:b/>
                <w:bCs/>
                <w:color w:val="auto"/>
                <w:sz w:val="18"/>
                <w:szCs w:val="18"/>
                <w:highlight w:val="none"/>
              </w:rPr>
            </w:pPr>
            <w:r>
              <w:rPr>
                <w:rFonts w:hint="eastAsia" w:hAnsi="宋体"/>
                <w:b/>
                <w:bCs/>
                <w:color w:val="auto"/>
                <w:sz w:val="18"/>
                <w:szCs w:val="18"/>
                <w:highlight w:val="none"/>
              </w:rPr>
              <w:t>项目类别</w:t>
            </w:r>
          </w:p>
        </w:tc>
      </w:tr>
      <w:tr w14:paraId="533B0553">
        <w:tblPrEx>
          <w:tblCellMar>
            <w:top w:w="15" w:type="dxa"/>
            <w:left w:w="15" w:type="dxa"/>
            <w:bottom w:w="15" w:type="dxa"/>
            <w:right w:w="15" w:type="dxa"/>
          </w:tblCellMar>
        </w:tblPrEx>
        <w:trPr>
          <w:trHeight w:val="80" w:hRule="atLeast"/>
          <w:jc w:val="center"/>
        </w:trPr>
        <w:tc>
          <w:tcPr>
            <w:tcW w:w="851"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8EA18D6">
            <w:pPr>
              <w:pStyle w:val="61"/>
              <w:ind w:firstLine="171" w:firstLineChars="95"/>
              <w:jc w:val="left"/>
              <w:rPr>
                <w:rFonts w:hAnsi="宋体"/>
                <w:color w:val="auto"/>
                <w:sz w:val="18"/>
                <w:szCs w:val="18"/>
                <w:highlight w:val="none"/>
              </w:rPr>
            </w:pPr>
            <w:r>
              <w:rPr>
                <w:rFonts w:hint="eastAsia" w:hAnsi="宋体"/>
                <w:color w:val="auto"/>
                <w:sz w:val="18"/>
                <w:szCs w:val="18"/>
                <w:highlight w:val="none"/>
              </w:rPr>
              <w:t>电力</w:t>
            </w:r>
          </w:p>
        </w:tc>
        <w:tc>
          <w:tcPr>
            <w:tcW w:w="737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CF5E6D6">
            <w:pPr>
              <w:pStyle w:val="61"/>
              <w:ind w:firstLine="0" w:firstLineChars="0"/>
              <w:jc w:val="left"/>
              <w:rPr>
                <w:rFonts w:hAnsi="宋体"/>
                <w:color w:val="auto"/>
                <w:sz w:val="18"/>
                <w:szCs w:val="18"/>
                <w:highlight w:val="none"/>
              </w:rPr>
            </w:pPr>
            <w:r>
              <w:rPr>
                <w:rFonts w:hint="eastAsia" w:hAnsi="宋体"/>
                <w:color w:val="auto"/>
                <w:sz w:val="18"/>
                <w:szCs w:val="18"/>
                <w:highlight w:val="none"/>
              </w:rPr>
              <w:t>4</w:t>
            </w:r>
            <w:r>
              <w:rPr>
                <w:rFonts w:hAnsi="宋体"/>
                <w:color w:val="auto"/>
                <w:sz w:val="18"/>
                <w:szCs w:val="18"/>
                <w:highlight w:val="none"/>
              </w:rPr>
              <w:t>4</w:t>
            </w:r>
            <w:r>
              <w:rPr>
                <w:rFonts w:hint="eastAsia" w:hAnsi="宋体"/>
                <w:color w:val="auto"/>
                <w:sz w:val="18"/>
                <w:szCs w:val="18"/>
                <w:highlight w:val="none"/>
              </w:rPr>
              <w:t>电力、热力生产和供应业</w:t>
            </w:r>
          </w:p>
        </w:tc>
      </w:tr>
      <w:tr w14:paraId="18F47A5A">
        <w:tblPrEx>
          <w:tblCellMar>
            <w:top w:w="15" w:type="dxa"/>
            <w:left w:w="15" w:type="dxa"/>
            <w:bottom w:w="15" w:type="dxa"/>
            <w:right w:w="15" w:type="dxa"/>
          </w:tblCellMar>
        </w:tblPrEx>
        <w:trPr>
          <w:trHeight w:val="100" w:hRule="atLeast"/>
          <w:jc w:val="center"/>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2BD9E517">
            <w:pPr>
              <w:pStyle w:val="61"/>
              <w:ind w:firstLine="360"/>
              <w:jc w:val="left"/>
              <w:rPr>
                <w:rFonts w:hAnsi="宋体"/>
                <w:color w:val="auto"/>
                <w:sz w:val="18"/>
                <w:szCs w:val="18"/>
                <w:highlight w:val="none"/>
              </w:rPr>
            </w:pPr>
          </w:p>
        </w:tc>
        <w:tc>
          <w:tcPr>
            <w:tcW w:w="31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F4059A0">
            <w:pPr>
              <w:pStyle w:val="61"/>
              <w:ind w:firstLine="0" w:firstLineChars="0"/>
              <w:jc w:val="left"/>
              <w:rPr>
                <w:rFonts w:hint="eastAsia" w:hAnsi="宋体" w:eastAsia="宋体"/>
                <w:color w:val="auto"/>
                <w:sz w:val="18"/>
                <w:szCs w:val="18"/>
                <w:highlight w:val="none"/>
                <w:lang w:eastAsia="zh-CN"/>
              </w:rPr>
            </w:pPr>
            <w:r>
              <w:rPr>
                <w:rFonts w:hint="eastAsia" w:hAnsi="宋体"/>
                <w:color w:val="auto"/>
                <w:sz w:val="18"/>
                <w:szCs w:val="18"/>
                <w:highlight w:val="none"/>
              </w:rPr>
              <w:t>4411火力发电</w:t>
            </w:r>
            <w:r>
              <w:rPr>
                <w:rFonts w:hint="eastAsia" w:hAnsi="宋体"/>
                <w:color w:val="auto"/>
                <w:sz w:val="18"/>
                <w:szCs w:val="18"/>
                <w:highlight w:val="none"/>
                <w:lang w:eastAsia="zh-CN"/>
              </w:rPr>
              <w:t>（</w:t>
            </w:r>
            <w:r>
              <w:rPr>
                <w:rFonts w:hint="eastAsia" w:hAnsi="宋体"/>
                <w:color w:val="auto"/>
                <w:sz w:val="18"/>
                <w:szCs w:val="18"/>
                <w:highlight w:val="none"/>
              </w:rPr>
              <w:t>含掺烧生活垃圾发电、掺烧污泥发电</w:t>
            </w:r>
            <w:r>
              <w:rPr>
                <w:rFonts w:hint="eastAsia" w:hAnsi="宋体"/>
                <w:color w:val="auto"/>
                <w:sz w:val="18"/>
                <w:szCs w:val="18"/>
                <w:highlight w:val="none"/>
                <w:lang w:eastAsia="zh-CN"/>
              </w:rPr>
              <w:t>）</w:t>
            </w:r>
          </w:p>
        </w:tc>
        <w:tc>
          <w:tcPr>
            <w:tcW w:w="4263"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FDAE0F3">
            <w:pPr>
              <w:pStyle w:val="61"/>
              <w:ind w:firstLine="0" w:firstLineChars="0"/>
              <w:jc w:val="left"/>
              <w:rPr>
                <w:rFonts w:hAnsi="宋体"/>
                <w:color w:val="auto"/>
                <w:sz w:val="18"/>
                <w:szCs w:val="18"/>
                <w:highlight w:val="none"/>
              </w:rPr>
            </w:pPr>
            <w:r>
              <w:rPr>
                <w:rFonts w:hint="eastAsia" w:hAnsi="宋体"/>
                <w:color w:val="auto"/>
                <w:sz w:val="18"/>
                <w:szCs w:val="18"/>
                <w:highlight w:val="none"/>
              </w:rPr>
              <w:t>燃煤发电、燃油发电、燃气发电。</w:t>
            </w:r>
          </w:p>
        </w:tc>
      </w:tr>
      <w:tr w14:paraId="6028BB96">
        <w:tblPrEx>
          <w:tblCellMar>
            <w:top w:w="15" w:type="dxa"/>
            <w:left w:w="15" w:type="dxa"/>
            <w:bottom w:w="15" w:type="dxa"/>
            <w:right w:w="15" w:type="dxa"/>
          </w:tblCellMar>
        </w:tblPrEx>
        <w:trPr>
          <w:trHeight w:val="80" w:hRule="atLeast"/>
          <w:jc w:val="center"/>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5D5C6883">
            <w:pPr>
              <w:pStyle w:val="61"/>
              <w:ind w:firstLine="360"/>
              <w:jc w:val="left"/>
              <w:rPr>
                <w:rFonts w:hAnsi="宋体"/>
                <w:color w:val="auto"/>
                <w:sz w:val="18"/>
                <w:szCs w:val="18"/>
                <w:highlight w:val="none"/>
              </w:rPr>
            </w:pPr>
          </w:p>
        </w:tc>
        <w:tc>
          <w:tcPr>
            <w:tcW w:w="31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7F1DF3C">
            <w:pPr>
              <w:pStyle w:val="61"/>
              <w:ind w:firstLine="0" w:firstLineChars="0"/>
              <w:jc w:val="left"/>
              <w:rPr>
                <w:rFonts w:hAnsi="宋体"/>
                <w:color w:val="auto"/>
                <w:sz w:val="18"/>
                <w:szCs w:val="18"/>
                <w:highlight w:val="none"/>
              </w:rPr>
            </w:pPr>
            <w:r>
              <w:rPr>
                <w:rFonts w:hint="eastAsia" w:hAnsi="宋体"/>
                <w:color w:val="auto"/>
                <w:sz w:val="18"/>
                <w:szCs w:val="18"/>
                <w:highlight w:val="none"/>
              </w:rPr>
              <w:t>4412热电联产（含掺烧生活垃圾发电、掺烧污泥发电）</w:t>
            </w:r>
          </w:p>
        </w:tc>
        <w:tc>
          <w:tcPr>
            <w:tcW w:w="4263" w:type="dxa"/>
            <w:vMerge w:val="continue"/>
            <w:tcBorders>
              <w:top w:val="single" w:color="auto" w:sz="4" w:space="0"/>
              <w:left w:val="single" w:color="auto" w:sz="4" w:space="0"/>
              <w:bottom w:val="single" w:color="auto" w:sz="4" w:space="0"/>
              <w:right w:val="single" w:color="auto" w:sz="4" w:space="0"/>
            </w:tcBorders>
            <w:vAlign w:val="center"/>
          </w:tcPr>
          <w:p w14:paraId="35C83788">
            <w:pPr>
              <w:pStyle w:val="61"/>
              <w:ind w:firstLine="360"/>
              <w:jc w:val="left"/>
              <w:rPr>
                <w:rFonts w:hAnsi="宋体"/>
                <w:color w:val="auto"/>
                <w:sz w:val="18"/>
                <w:szCs w:val="18"/>
                <w:highlight w:val="none"/>
              </w:rPr>
            </w:pPr>
          </w:p>
        </w:tc>
      </w:tr>
      <w:tr w14:paraId="14495C5D">
        <w:tblPrEx>
          <w:tblCellMar>
            <w:top w:w="15" w:type="dxa"/>
            <w:left w:w="15" w:type="dxa"/>
            <w:bottom w:w="15" w:type="dxa"/>
            <w:right w:w="15" w:type="dxa"/>
          </w:tblCellMar>
        </w:tblPrEx>
        <w:trPr>
          <w:trHeight w:val="872" w:hRule="atLeast"/>
          <w:jc w:val="center"/>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1F69A4A9">
            <w:pPr>
              <w:pStyle w:val="61"/>
              <w:ind w:firstLine="360"/>
              <w:jc w:val="left"/>
              <w:rPr>
                <w:rFonts w:hAnsi="宋体"/>
                <w:color w:val="auto"/>
                <w:sz w:val="18"/>
                <w:szCs w:val="18"/>
                <w:highlight w:val="none"/>
              </w:rPr>
            </w:pPr>
          </w:p>
        </w:tc>
        <w:tc>
          <w:tcPr>
            <w:tcW w:w="31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68CAF6D">
            <w:pPr>
              <w:pStyle w:val="61"/>
              <w:ind w:firstLine="0" w:firstLineChars="0"/>
              <w:jc w:val="left"/>
              <w:rPr>
                <w:rFonts w:hAnsi="宋体"/>
                <w:color w:val="auto"/>
                <w:sz w:val="18"/>
                <w:szCs w:val="18"/>
                <w:highlight w:val="none"/>
              </w:rPr>
            </w:pPr>
            <w:r>
              <w:rPr>
                <w:rFonts w:hint="eastAsia" w:hAnsi="宋体"/>
                <w:color w:val="auto"/>
                <w:sz w:val="18"/>
                <w:szCs w:val="18"/>
                <w:highlight w:val="none"/>
              </w:rPr>
              <w:t>4417生物质能发电</w:t>
            </w:r>
          </w:p>
        </w:tc>
        <w:tc>
          <w:tcPr>
            <w:tcW w:w="42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20F6CFB">
            <w:pPr>
              <w:pStyle w:val="61"/>
              <w:ind w:firstLine="0" w:firstLineChars="0"/>
              <w:jc w:val="left"/>
              <w:rPr>
                <w:rFonts w:hAnsi="宋体"/>
                <w:color w:val="auto"/>
                <w:sz w:val="18"/>
                <w:szCs w:val="18"/>
                <w:highlight w:val="none"/>
              </w:rPr>
            </w:pPr>
            <w:r>
              <w:rPr>
                <w:rFonts w:hint="eastAsia" w:hAnsi="宋体"/>
                <w:color w:val="auto"/>
                <w:sz w:val="18"/>
                <w:szCs w:val="18"/>
                <w:highlight w:val="none"/>
              </w:rPr>
              <w:t>生活垃圾发电（掺烧生活垃圾发电的除外</w:t>
            </w:r>
            <w:r>
              <w:rPr>
                <w:rFonts w:hint="eastAsia" w:hAnsi="宋体"/>
                <w:color w:val="auto"/>
                <w:sz w:val="18"/>
                <w:szCs w:val="18"/>
                <w:highlight w:val="none"/>
                <w:lang w:eastAsia="zh-CN"/>
              </w:rPr>
              <w:t>）</w:t>
            </w:r>
            <w:r>
              <w:rPr>
                <w:rFonts w:hint="eastAsia" w:hAnsi="宋体"/>
                <w:color w:val="auto"/>
                <w:sz w:val="18"/>
                <w:szCs w:val="18"/>
                <w:highlight w:val="none"/>
              </w:rPr>
              <w:t>；</w:t>
            </w:r>
          </w:p>
          <w:p w14:paraId="1D350CCC">
            <w:pPr>
              <w:pStyle w:val="61"/>
              <w:ind w:firstLine="0" w:firstLineChars="0"/>
              <w:jc w:val="left"/>
              <w:rPr>
                <w:rFonts w:hAnsi="宋体"/>
                <w:color w:val="auto"/>
                <w:sz w:val="18"/>
                <w:szCs w:val="18"/>
                <w:highlight w:val="none"/>
              </w:rPr>
            </w:pPr>
            <w:r>
              <w:rPr>
                <w:rFonts w:hint="eastAsia" w:hAnsi="宋体"/>
                <w:color w:val="auto"/>
                <w:sz w:val="18"/>
                <w:szCs w:val="18"/>
                <w:highlight w:val="none"/>
              </w:rPr>
              <w:t>污泥发电（掺烧污泥发电的除外</w:t>
            </w:r>
            <w:r>
              <w:rPr>
                <w:rFonts w:hint="eastAsia" w:hAnsi="宋体"/>
                <w:color w:val="auto"/>
                <w:sz w:val="18"/>
                <w:szCs w:val="18"/>
                <w:highlight w:val="none"/>
                <w:lang w:eastAsia="zh-CN"/>
              </w:rPr>
              <w:t>）</w:t>
            </w:r>
            <w:r>
              <w:rPr>
                <w:rFonts w:hint="eastAsia" w:hAnsi="宋体"/>
                <w:color w:val="auto"/>
                <w:sz w:val="18"/>
                <w:szCs w:val="18"/>
                <w:highlight w:val="none"/>
              </w:rPr>
              <w:t>；</w:t>
            </w:r>
          </w:p>
          <w:p w14:paraId="16BD1CA7">
            <w:pPr>
              <w:pStyle w:val="61"/>
              <w:ind w:firstLine="0" w:firstLineChars="0"/>
              <w:jc w:val="left"/>
              <w:rPr>
                <w:rFonts w:hAnsi="宋体"/>
                <w:color w:val="auto"/>
                <w:sz w:val="18"/>
                <w:szCs w:val="18"/>
                <w:highlight w:val="none"/>
              </w:rPr>
            </w:pPr>
            <w:r>
              <w:rPr>
                <w:rFonts w:hint="eastAsia" w:hAnsi="宋体"/>
                <w:color w:val="auto"/>
                <w:sz w:val="18"/>
                <w:szCs w:val="18"/>
                <w:highlight w:val="none"/>
              </w:rPr>
              <w:t>利用农林生物质、沼气、垃圾</w:t>
            </w:r>
            <w:r>
              <w:rPr>
                <w:rFonts w:hint="eastAsia" w:hAnsi="宋体"/>
                <w:color w:val="auto"/>
                <w:sz w:val="18"/>
                <w:szCs w:val="18"/>
                <w:highlight w:val="none"/>
                <w:lang w:eastAsia="zh-CN"/>
              </w:rPr>
              <w:t>填埋</w:t>
            </w:r>
            <w:r>
              <w:rPr>
                <w:rFonts w:hint="eastAsia" w:hAnsi="宋体"/>
                <w:color w:val="auto"/>
                <w:sz w:val="18"/>
                <w:szCs w:val="18"/>
                <w:highlight w:val="none"/>
              </w:rPr>
              <w:t>气发电的。</w:t>
            </w:r>
          </w:p>
        </w:tc>
      </w:tr>
      <w:tr w14:paraId="3C5E0FD2">
        <w:tblPrEx>
          <w:tblCellMar>
            <w:top w:w="15" w:type="dxa"/>
            <w:left w:w="15" w:type="dxa"/>
            <w:bottom w:w="15" w:type="dxa"/>
            <w:right w:w="15" w:type="dxa"/>
          </w:tblCellMar>
        </w:tblPrEx>
        <w:trPr>
          <w:trHeight w:val="240" w:hRule="atLeast"/>
          <w:jc w:val="center"/>
        </w:trPr>
        <w:tc>
          <w:tcPr>
            <w:tcW w:w="851" w:type="dxa"/>
            <w:vMerge w:val="restart"/>
            <w:tcBorders>
              <w:top w:val="single" w:color="auto" w:sz="4" w:space="0"/>
              <w:left w:val="single" w:color="auto" w:sz="4" w:space="0"/>
              <w:right w:val="single" w:color="auto" w:sz="4" w:space="0"/>
            </w:tcBorders>
            <w:vAlign w:val="center"/>
          </w:tcPr>
          <w:p w14:paraId="10780411">
            <w:pPr>
              <w:pStyle w:val="61"/>
              <w:ind w:firstLine="0" w:firstLineChars="0"/>
              <w:jc w:val="center"/>
              <w:rPr>
                <w:rFonts w:hAnsi="宋体"/>
                <w:color w:val="auto"/>
                <w:sz w:val="18"/>
                <w:szCs w:val="18"/>
                <w:highlight w:val="none"/>
              </w:rPr>
            </w:pPr>
            <w:r>
              <w:rPr>
                <w:rFonts w:hint="eastAsia" w:hAnsi="宋体"/>
                <w:color w:val="auto"/>
                <w:sz w:val="18"/>
                <w:szCs w:val="18"/>
                <w:highlight w:val="none"/>
              </w:rPr>
              <w:t>钢铁</w:t>
            </w:r>
          </w:p>
        </w:tc>
        <w:tc>
          <w:tcPr>
            <w:tcW w:w="737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8080E80">
            <w:pPr>
              <w:pStyle w:val="61"/>
              <w:ind w:firstLine="0" w:firstLineChars="0"/>
              <w:jc w:val="left"/>
              <w:rPr>
                <w:rFonts w:hAnsi="宋体"/>
                <w:color w:val="auto"/>
                <w:sz w:val="18"/>
                <w:szCs w:val="18"/>
                <w:highlight w:val="none"/>
              </w:rPr>
            </w:pPr>
            <w:r>
              <w:rPr>
                <w:rFonts w:hint="eastAsia" w:hAnsi="宋体"/>
                <w:color w:val="auto"/>
                <w:sz w:val="18"/>
                <w:szCs w:val="18"/>
                <w:highlight w:val="none"/>
              </w:rPr>
              <w:t>31黑色金属冶炼和压延加工业</w:t>
            </w:r>
          </w:p>
        </w:tc>
      </w:tr>
      <w:tr w14:paraId="5EF11602">
        <w:tblPrEx>
          <w:tblCellMar>
            <w:top w:w="15" w:type="dxa"/>
            <w:left w:w="15" w:type="dxa"/>
            <w:bottom w:w="15" w:type="dxa"/>
            <w:right w:w="15" w:type="dxa"/>
          </w:tblCellMar>
        </w:tblPrEx>
        <w:trPr>
          <w:trHeight w:val="240" w:hRule="atLeast"/>
          <w:jc w:val="center"/>
        </w:trPr>
        <w:tc>
          <w:tcPr>
            <w:tcW w:w="851" w:type="dxa"/>
            <w:vMerge w:val="continue"/>
            <w:tcBorders>
              <w:left w:val="single" w:color="auto" w:sz="4" w:space="0"/>
              <w:right w:val="single" w:color="auto" w:sz="4" w:space="0"/>
            </w:tcBorders>
            <w:vAlign w:val="center"/>
          </w:tcPr>
          <w:p w14:paraId="285F16BF">
            <w:pPr>
              <w:pStyle w:val="61"/>
              <w:ind w:firstLine="0" w:firstLineChars="0"/>
              <w:jc w:val="center"/>
              <w:rPr>
                <w:rFonts w:hAnsi="宋体"/>
                <w:color w:val="auto"/>
                <w:sz w:val="18"/>
                <w:szCs w:val="18"/>
                <w:highlight w:val="none"/>
              </w:rPr>
            </w:pPr>
          </w:p>
        </w:tc>
        <w:tc>
          <w:tcPr>
            <w:tcW w:w="31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85F16DD">
            <w:pPr>
              <w:pStyle w:val="61"/>
              <w:ind w:firstLine="0" w:firstLineChars="0"/>
              <w:jc w:val="left"/>
              <w:rPr>
                <w:rFonts w:hAnsi="宋体"/>
                <w:color w:val="auto"/>
                <w:sz w:val="18"/>
                <w:szCs w:val="18"/>
                <w:highlight w:val="none"/>
              </w:rPr>
            </w:pPr>
            <w:r>
              <w:rPr>
                <w:rFonts w:hint="eastAsia" w:hAnsi="宋体"/>
                <w:color w:val="auto"/>
                <w:sz w:val="18"/>
                <w:szCs w:val="18"/>
                <w:highlight w:val="none"/>
              </w:rPr>
              <w:t>3110炼铁</w:t>
            </w:r>
          </w:p>
        </w:tc>
        <w:tc>
          <w:tcPr>
            <w:tcW w:w="42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93826E3">
            <w:pPr>
              <w:pStyle w:val="61"/>
              <w:ind w:firstLine="0" w:firstLineChars="0"/>
              <w:jc w:val="left"/>
              <w:rPr>
                <w:rFonts w:hAnsi="宋体"/>
                <w:color w:val="auto"/>
                <w:sz w:val="18"/>
                <w:szCs w:val="18"/>
                <w:highlight w:val="none"/>
              </w:rPr>
            </w:pPr>
            <w:r>
              <w:rPr>
                <w:rFonts w:hint="eastAsia" w:hAnsi="宋体"/>
                <w:color w:val="auto"/>
                <w:sz w:val="18"/>
                <w:szCs w:val="18"/>
                <w:highlight w:val="none"/>
              </w:rPr>
              <w:t>指用高炉法、直接还原法、熔融还原法等</w:t>
            </w:r>
            <w:r>
              <w:rPr>
                <w:rFonts w:hint="eastAsia" w:hAnsi="宋体"/>
                <w:color w:val="auto"/>
                <w:sz w:val="18"/>
                <w:szCs w:val="18"/>
                <w:highlight w:val="none"/>
                <w:lang w:eastAsia="zh-CN"/>
              </w:rPr>
              <w:t>，</w:t>
            </w:r>
            <w:r>
              <w:rPr>
                <w:rFonts w:hint="eastAsia" w:hAnsi="宋体"/>
                <w:color w:val="auto"/>
                <w:sz w:val="18"/>
                <w:szCs w:val="18"/>
                <w:highlight w:val="none"/>
              </w:rPr>
              <w:t>将铁从矿石等含铁化合物中还原出来的生产活动</w:t>
            </w:r>
          </w:p>
        </w:tc>
      </w:tr>
      <w:tr w14:paraId="4F88BF2F">
        <w:tblPrEx>
          <w:tblCellMar>
            <w:top w:w="15" w:type="dxa"/>
            <w:left w:w="15" w:type="dxa"/>
            <w:bottom w:w="15" w:type="dxa"/>
            <w:right w:w="15" w:type="dxa"/>
          </w:tblCellMar>
        </w:tblPrEx>
        <w:trPr>
          <w:trHeight w:val="240" w:hRule="atLeast"/>
          <w:jc w:val="center"/>
        </w:trPr>
        <w:tc>
          <w:tcPr>
            <w:tcW w:w="851" w:type="dxa"/>
            <w:vMerge w:val="continue"/>
            <w:tcBorders>
              <w:left w:val="single" w:color="auto" w:sz="4" w:space="0"/>
              <w:right w:val="single" w:color="auto" w:sz="4" w:space="0"/>
            </w:tcBorders>
            <w:vAlign w:val="center"/>
          </w:tcPr>
          <w:p w14:paraId="1D04141F">
            <w:pPr>
              <w:pStyle w:val="61"/>
              <w:ind w:firstLine="0" w:firstLineChars="0"/>
              <w:jc w:val="center"/>
              <w:rPr>
                <w:rFonts w:hAnsi="宋体"/>
                <w:color w:val="auto"/>
                <w:sz w:val="18"/>
                <w:szCs w:val="18"/>
                <w:highlight w:val="none"/>
              </w:rPr>
            </w:pPr>
          </w:p>
        </w:tc>
        <w:tc>
          <w:tcPr>
            <w:tcW w:w="31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D71DC33">
            <w:pPr>
              <w:pStyle w:val="61"/>
              <w:ind w:firstLine="0" w:firstLineChars="0"/>
              <w:jc w:val="left"/>
              <w:rPr>
                <w:rFonts w:hAnsi="宋体"/>
                <w:color w:val="auto"/>
                <w:sz w:val="18"/>
                <w:szCs w:val="18"/>
                <w:highlight w:val="none"/>
              </w:rPr>
            </w:pPr>
            <w:r>
              <w:rPr>
                <w:rFonts w:hint="eastAsia" w:hAnsi="宋体"/>
                <w:color w:val="auto"/>
                <w:sz w:val="18"/>
                <w:szCs w:val="18"/>
                <w:highlight w:val="none"/>
              </w:rPr>
              <w:t>3120炼钢</w:t>
            </w:r>
          </w:p>
        </w:tc>
        <w:tc>
          <w:tcPr>
            <w:tcW w:w="42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A1E27F1">
            <w:pPr>
              <w:pStyle w:val="61"/>
              <w:ind w:firstLine="0" w:firstLineChars="0"/>
              <w:jc w:val="left"/>
              <w:rPr>
                <w:rFonts w:hAnsi="宋体"/>
                <w:color w:val="auto"/>
                <w:sz w:val="18"/>
                <w:szCs w:val="18"/>
                <w:highlight w:val="none"/>
              </w:rPr>
            </w:pPr>
            <w:r>
              <w:rPr>
                <w:rFonts w:hint="eastAsia" w:hAnsi="宋体"/>
                <w:color w:val="auto"/>
                <w:sz w:val="18"/>
                <w:szCs w:val="18"/>
                <w:highlight w:val="none"/>
              </w:rPr>
              <w:t>指利用不同来源的氧</w:t>
            </w:r>
            <w:r>
              <w:rPr>
                <w:rFonts w:hint="eastAsia" w:hAnsi="宋体"/>
                <w:color w:val="auto"/>
                <w:sz w:val="18"/>
                <w:szCs w:val="18"/>
                <w:highlight w:val="none"/>
                <w:lang w:eastAsia="zh-CN"/>
              </w:rPr>
              <w:t>（</w:t>
            </w:r>
            <w:r>
              <w:rPr>
                <w:rFonts w:hint="eastAsia" w:hAnsi="宋体"/>
                <w:color w:val="auto"/>
                <w:sz w:val="18"/>
                <w:szCs w:val="18"/>
                <w:highlight w:val="none"/>
              </w:rPr>
              <w:t>如空气、氧气</w:t>
            </w:r>
            <w:r>
              <w:rPr>
                <w:rFonts w:hint="eastAsia" w:hAnsi="宋体"/>
                <w:color w:val="auto"/>
                <w:sz w:val="18"/>
                <w:szCs w:val="18"/>
                <w:highlight w:val="none"/>
                <w:lang w:eastAsia="zh-CN"/>
              </w:rPr>
              <w:t>）</w:t>
            </w:r>
            <w:r>
              <w:rPr>
                <w:rFonts w:hint="eastAsia" w:hAnsi="宋体"/>
                <w:color w:val="auto"/>
                <w:sz w:val="18"/>
                <w:szCs w:val="18"/>
                <w:highlight w:val="none"/>
              </w:rPr>
              <w:t>来氧化炉料</w:t>
            </w:r>
            <w:r>
              <w:rPr>
                <w:rFonts w:hint="eastAsia" w:hAnsi="宋体"/>
                <w:color w:val="auto"/>
                <w:sz w:val="18"/>
                <w:szCs w:val="18"/>
                <w:highlight w:val="none"/>
                <w:lang w:eastAsia="zh-CN"/>
              </w:rPr>
              <w:t>（</w:t>
            </w:r>
            <w:r>
              <w:rPr>
                <w:rFonts w:hint="eastAsia" w:hAnsi="宋体"/>
                <w:color w:val="auto"/>
                <w:sz w:val="18"/>
                <w:szCs w:val="18"/>
                <w:highlight w:val="none"/>
              </w:rPr>
              <w:t>主要是生铁</w:t>
            </w:r>
            <w:r>
              <w:rPr>
                <w:rFonts w:hint="eastAsia" w:hAnsi="宋体"/>
                <w:color w:val="auto"/>
                <w:sz w:val="18"/>
                <w:szCs w:val="18"/>
                <w:highlight w:val="none"/>
                <w:lang w:eastAsia="zh-CN"/>
              </w:rPr>
              <w:t>）</w:t>
            </w:r>
            <w:r>
              <w:rPr>
                <w:rFonts w:hint="eastAsia" w:hAnsi="宋体"/>
                <w:color w:val="auto"/>
                <w:sz w:val="18"/>
                <w:szCs w:val="18"/>
                <w:highlight w:val="none"/>
              </w:rPr>
              <w:t>所含杂质的金属提纯活动</w:t>
            </w:r>
          </w:p>
        </w:tc>
      </w:tr>
      <w:tr w14:paraId="1DD7E26F">
        <w:tblPrEx>
          <w:tblCellMar>
            <w:top w:w="15" w:type="dxa"/>
            <w:left w:w="15" w:type="dxa"/>
            <w:bottom w:w="15" w:type="dxa"/>
            <w:right w:w="15" w:type="dxa"/>
          </w:tblCellMar>
        </w:tblPrEx>
        <w:trPr>
          <w:trHeight w:val="240" w:hRule="atLeast"/>
          <w:jc w:val="center"/>
        </w:trPr>
        <w:tc>
          <w:tcPr>
            <w:tcW w:w="851" w:type="dxa"/>
            <w:vMerge w:val="continue"/>
            <w:tcBorders>
              <w:left w:val="single" w:color="auto" w:sz="4" w:space="0"/>
              <w:bottom w:val="single" w:color="auto" w:sz="4" w:space="0"/>
              <w:right w:val="single" w:color="auto" w:sz="4" w:space="0"/>
            </w:tcBorders>
            <w:vAlign w:val="center"/>
          </w:tcPr>
          <w:p w14:paraId="16425E4F">
            <w:pPr>
              <w:pStyle w:val="61"/>
              <w:ind w:firstLine="0" w:firstLineChars="0"/>
              <w:jc w:val="center"/>
              <w:rPr>
                <w:rFonts w:hAnsi="宋体"/>
                <w:color w:val="auto"/>
                <w:sz w:val="18"/>
                <w:szCs w:val="18"/>
                <w:highlight w:val="none"/>
              </w:rPr>
            </w:pPr>
          </w:p>
        </w:tc>
        <w:tc>
          <w:tcPr>
            <w:tcW w:w="31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84E5FE2">
            <w:pPr>
              <w:pStyle w:val="61"/>
              <w:ind w:firstLine="0" w:firstLineChars="0"/>
              <w:jc w:val="left"/>
              <w:rPr>
                <w:rFonts w:hAnsi="宋体"/>
                <w:color w:val="auto"/>
                <w:sz w:val="18"/>
                <w:szCs w:val="18"/>
                <w:highlight w:val="none"/>
              </w:rPr>
            </w:pPr>
            <w:r>
              <w:rPr>
                <w:rFonts w:hint="eastAsia" w:hAnsi="宋体"/>
                <w:color w:val="auto"/>
                <w:sz w:val="18"/>
                <w:szCs w:val="18"/>
                <w:highlight w:val="none"/>
              </w:rPr>
              <w:t>3130钢压延加工</w:t>
            </w:r>
          </w:p>
        </w:tc>
        <w:tc>
          <w:tcPr>
            <w:tcW w:w="42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3BC9CCF">
            <w:pPr>
              <w:pStyle w:val="61"/>
              <w:ind w:firstLine="0" w:firstLineChars="0"/>
              <w:jc w:val="left"/>
              <w:rPr>
                <w:rFonts w:hAnsi="宋体"/>
                <w:color w:val="auto"/>
                <w:sz w:val="18"/>
                <w:szCs w:val="18"/>
                <w:highlight w:val="none"/>
              </w:rPr>
            </w:pPr>
            <w:r>
              <w:rPr>
                <w:rFonts w:hint="eastAsia" w:hAnsi="宋体"/>
                <w:color w:val="auto"/>
                <w:sz w:val="18"/>
                <w:szCs w:val="18"/>
                <w:highlight w:val="none"/>
              </w:rPr>
              <w:t>指通过热轧、冷加工、锻压和挤压等塑性加工使连铸坯、钢锭产生塑性变形</w:t>
            </w:r>
            <w:r>
              <w:rPr>
                <w:rFonts w:hint="eastAsia" w:hAnsi="宋体"/>
                <w:color w:val="auto"/>
                <w:sz w:val="18"/>
                <w:szCs w:val="18"/>
                <w:highlight w:val="none"/>
                <w:lang w:eastAsia="zh-CN"/>
              </w:rPr>
              <w:t>，</w:t>
            </w:r>
            <w:r>
              <w:rPr>
                <w:rFonts w:hint="eastAsia" w:hAnsi="宋体"/>
                <w:color w:val="auto"/>
                <w:sz w:val="18"/>
                <w:szCs w:val="18"/>
                <w:highlight w:val="none"/>
              </w:rPr>
              <w:t>制成具有一定形状尺寸的钢材产品的生产活动</w:t>
            </w:r>
          </w:p>
        </w:tc>
      </w:tr>
      <w:tr w14:paraId="5C0CA94B">
        <w:tblPrEx>
          <w:tblCellMar>
            <w:top w:w="15" w:type="dxa"/>
            <w:left w:w="15" w:type="dxa"/>
            <w:bottom w:w="15" w:type="dxa"/>
            <w:right w:w="15" w:type="dxa"/>
          </w:tblCellMar>
        </w:tblPrEx>
        <w:trPr>
          <w:trHeight w:val="100" w:hRule="atLeast"/>
          <w:jc w:val="center"/>
        </w:trPr>
        <w:tc>
          <w:tcPr>
            <w:tcW w:w="851"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AC5C45B">
            <w:pPr>
              <w:pStyle w:val="61"/>
              <w:ind w:firstLine="171" w:firstLineChars="95"/>
              <w:jc w:val="left"/>
              <w:rPr>
                <w:rFonts w:hAnsi="宋体"/>
                <w:color w:val="auto"/>
                <w:sz w:val="18"/>
                <w:szCs w:val="18"/>
                <w:highlight w:val="none"/>
              </w:rPr>
            </w:pPr>
            <w:r>
              <w:rPr>
                <w:rFonts w:hint="eastAsia" w:hAnsi="宋体"/>
                <w:color w:val="auto"/>
                <w:sz w:val="18"/>
                <w:szCs w:val="18"/>
                <w:highlight w:val="none"/>
              </w:rPr>
              <w:t>建材</w:t>
            </w:r>
          </w:p>
        </w:tc>
        <w:tc>
          <w:tcPr>
            <w:tcW w:w="737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B78A52D">
            <w:pPr>
              <w:pStyle w:val="61"/>
              <w:ind w:firstLine="0" w:firstLineChars="0"/>
              <w:jc w:val="left"/>
              <w:rPr>
                <w:rFonts w:hAnsi="宋体"/>
                <w:color w:val="auto"/>
                <w:sz w:val="18"/>
                <w:szCs w:val="18"/>
                <w:highlight w:val="none"/>
              </w:rPr>
            </w:pPr>
            <w:r>
              <w:rPr>
                <w:rFonts w:hint="eastAsia" w:hAnsi="宋体"/>
                <w:color w:val="auto"/>
                <w:sz w:val="18"/>
                <w:szCs w:val="18"/>
                <w:highlight w:val="none"/>
              </w:rPr>
              <w:t>3</w:t>
            </w:r>
            <w:r>
              <w:rPr>
                <w:rFonts w:hAnsi="宋体"/>
                <w:color w:val="auto"/>
                <w:sz w:val="18"/>
                <w:szCs w:val="18"/>
                <w:highlight w:val="none"/>
              </w:rPr>
              <w:t>0</w:t>
            </w:r>
            <w:r>
              <w:rPr>
                <w:rFonts w:hint="eastAsia" w:hAnsi="宋体"/>
                <w:color w:val="auto"/>
                <w:sz w:val="18"/>
                <w:szCs w:val="18"/>
                <w:highlight w:val="none"/>
              </w:rPr>
              <w:t>非金属矿物制品业</w:t>
            </w:r>
          </w:p>
        </w:tc>
      </w:tr>
      <w:tr w14:paraId="244BA385">
        <w:tblPrEx>
          <w:tblCellMar>
            <w:top w:w="15" w:type="dxa"/>
            <w:left w:w="15" w:type="dxa"/>
            <w:bottom w:w="15" w:type="dxa"/>
            <w:right w:w="15" w:type="dxa"/>
          </w:tblCellMar>
        </w:tblPrEx>
        <w:trPr>
          <w:trHeight w:val="80" w:hRule="atLeast"/>
          <w:jc w:val="center"/>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520F8ACD">
            <w:pPr>
              <w:pStyle w:val="61"/>
              <w:ind w:firstLine="360"/>
              <w:jc w:val="left"/>
              <w:rPr>
                <w:rFonts w:hAnsi="宋体"/>
                <w:color w:val="auto"/>
                <w:sz w:val="18"/>
                <w:szCs w:val="18"/>
                <w:highlight w:val="none"/>
              </w:rPr>
            </w:pPr>
          </w:p>
        </w:tc>
        <w:tc>
          <w:tcPr>
            <w:tcW w:w="31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BD1CA45">
            <w:pPr>
              <w:pStyle w:val="61"/>
              <w:ind w:firstLine="0" w:firstLineChars="0"/>
              <w:jc w:val="left"/>
              <w:rPr>
                <w:rFonts w:hAnsi="宋体"/>
                <w:color w:val="auto"/>
                <w:sz w:val="18"/>
                <w:szCs w:val="18"/>
                <w:highlight w:val="none"/>
              </w:rPr>
            </w:pPr>
            <w:r>
              <w:rPr>
                <w:rFonts w:hint="eastAsia" w:hAnsi="宋体"/>
                <w:color w:val="auto"/>
                <w:sz w:val="18"/>
                <w:szCs w:val="18"/>
                <w:highlight w:val="none"/>
              </w:rPr>
              <w:t>3011水泥制造</w:t>
            </w:r>
          </w:p>
        </w:tc>
        <w:tc>
          <w:tcPr>
            <w:tcW w:w="42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95ED477">
            <w:pPr>
              <w:pStyle w:val="61"/>
              <w:ind w:firstLine="0" w:firstLineChars="0"/>
              <w:jc w:val="left"/>
              <w:rPr>
                <w:rFonts w:hAnsi="宋体"/>
                <w:color w:val="auto"/>
                <w:sz w:val="18"/>
                <w:szCs w:val="18"/>
                <w:highlight w:val="none"/>
              </w:rPr>
            </w:pPr>
            <w:r>
              <w:rPr>
                <w:rFonts w:hint="eastAsia" w:hAnsi="宋体"/>
                <w:color w:val="auto"/>
                <w:sz w:val="18"/>
                <w:szCs w:val="18"/>
                <w:highlight w:val="none"/>
              </w:rPr>
              <w:t>水泥制造</w:t>
            </w:r>
            <w:r>
              <w:rPr>
                <w:rFonts w:hint="eastAsia" w:hAnsi="宋体"/>
                <w:color w:val="auto"/>
                <w:sz w:val="18"/>
                <w:szCs w:val="18"/>
                <w:highlight w:val="none"/>
                <w:lang w:eastAsia="zh-CN"/>
              </w:rPr>
              <w:t>（</w:t>
            </w:r>
            <w:r>
              <w:rPr>
                <w:rFonts w:hint="eastAsia" w:hAnsi="宋体"/>
                <w:color w:val="auto"/>
                <w:sz w:val="18"/>
                <w:szCs w:val="18"/>
                <w:highlight w:val="none"/>
              </w:rPr>
              <w:t>水泥熟料生产</w:t>
            </w:r>
            <w:r>
              <w:rPr>
                <w:rFonts w:hint="eastAsia" w:hAnsi="宋体"/>
                <w:color w:val="auto"/>
                <w:sz w:val="18"/>
                <w:szCs w:val="18"/>
                <w:highlight w:val="none"/>
                <w:lang w:eastAsia="zh-CN"/>
              </w:rPr>
              <w:t>）</w:t>
            </w:r>
            <w:r>
              <w:rPr>
                <w:rFonts w:hint="eastAsia" w:hAnsi="宋体"/>
                <w:color w:val="auto"/>
                <w:sz w:val="18"/>
                <w:szCs w:val="18"/>
                <w:highlight w:val="none"/>
              </w:rPr>
              <w:t>。</w:t>
            </w:r>
          </w:p>
        </w:tc>
      </w:tr>
      <w:tr w14:paraId="43747275">
        <w:tblPrEx>
          <w:tblCellMar>
            <w:top w:w="15" w:type="dxa"/>
            <w:left w:w="15" w:type="dxa"/>
            <w:bottom w:w="15" w:type="dxa"/>
            <w:right w:w="15" w:type="dxa"/>
          </w:tblCellMar>
        </w:tblPrEx>
        <w:trPr>
          <w:trHeight w:val="80" w:hRule="atLeast"/>
          <w:jc w:val="center"/>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53609F1D">
            <w:pPr>
              <w:pStyle w:val="61"/>
              <w:ind w:firstLine="360"/>
              <w:jc w:val="left"/>
              <w:rPr>
                <w:rFonts w:hAnsi="宋体"/>
                <w:color w:val="auto"/>
                <w:sz w:val="18"/>
                <w:szCs w:val="18"/>
                <w:highlight w:val="none"/>
              </w:rPr>
            </w:pPr>
          </w:p>
        </w:tc>
        <w:tc>
          <w:tcPr>
            <w:tcW w:w="31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AD3EF31">
            <w:pPr>
              <w:pStyle w:val="61"/>
              <w:ind w:firstLine="0" w:firstLineChars="0"/>
              <w:jc w:val="left"/>
              <w:rPr>
                <w:rFonts w:hAnsi="宋体"/>
                <w:color w:val="auto"/>
                <w:sz w:val="18"/>
                <w:szCs w:val="18"/>
                <w:highlight w:val="none"/>
              </w:rPr>
            </w:pPr>
            <w:r>
              <w:rPr>
                <w:rFonts w:hint="eastAsia" w:hAnsi="宋体"/>
                <w:color w:val="auto"/>
                <w:sz w:val="18"/>
                <w:szCs w:val="18"/>
                <w:highlight w:val="none"/>
              </w:rPr>
              <w:t>3041平板玻璃制造</w:t>
            </w:r>
          </w:p>
        </w:tc>
        <w:tc>
          <w:tcPr>
            <w:tcW w:w="42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05B585A">
            <w:pPr>
              <w:pStyle w:val="61"/>
              <w:ind w:firstLine="0" w:firstLineChars="0"/>
              <w:jc w:val="left"/>
              <w:rPr>
                <w:rFonts w:hAnsi="宋体"/>
                <w:color w:val="auto"/>
                <w:sz w:val="18"/>
                <w:szCs w:val="18"/>
                <w:highlight w:val="none"/>
              </w:rPr>
            </w:pPr>
            <w:r>
              <w:rPr>
                <w:rFonts w:hint="eastAsia" w:hAnsi="宋体"/>
                <w:color w:val="auto"/>
                <w:sz w:val="18"/>
                <w:szCs w:val="18"/>
                <w:highlight w:val="none"/>
              </w:rPr>
              <w:t>全部。</w:t>
            </w:r>
          </w:p>
        </w:tc>
      </w:tr>
      <w:tr w14:paraId="4630F435">
        <w:tblPrEx>
          <w:tblCellMar>
            <w:top w:w="15" w:type="dxa"/>
            <w:left w:w="15" w:type="dxa"/>
            <w:bottom w:w="15" w:type="dxa"/>
            <w:right w:w="15" w:type="dxa"/>
          </w:tblCellMar>
        </w:tblPrEx>
        <w:trPr>
          <w:trHeight w:val="100" w:hRule="atLeast"/>
          <w:jc w:val="center"/>
        </w:trPr>
        <w:tc>
          <w:tcPr>
            <w:tcW w:w="851"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8BAB10D">
            <w:pPr>
              <w:pStyle w:val="61"/>
              <w:ind w:firstLine="171" w:firstLineChars="95"/>
              <w:jc w:val="left"/>
              <w:rPr>
                <w:rFonts w:hAnsi="宋体"/>
                <w:color w:val="auto"/>
                <w:sz w:val="18"/>
                <w:szCs w:val="18"/>
                <w:highlight w:val="none"/>
              </w:rPr>
            </w:pPr>
            <w:r>
              <w:rPr>
                <w:rFonts w:hint="eastAsia" w:hAnsi="宋体"/>
                <w:color w:val="auto"/>
                <w:sz w:val="18"/>
                <w:szCs w:val="18"/>
                <w:highlight w:val="none"/>
              </w:rPr>
              <w:t>石化</w:t>
            </w:r>
          </w:p>
        </w:tc>
        <w:tc>
          <w:tcPr>
            <w:tcW w:w="737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899BCD5">
            <w:pPr>
              <w:pStyle w:val="61"/>
              <w:ind w:firstLine="0" w:firstLineChars="0"/>
              <w:jc w:val="left"/>
              <w:rPr>
                <w:rFonts w:hAnsi="宋体"/>
                <w:color w:val="auto"/>
                <w:sz w:val="18"/>
                <w:szCs w:val="18"/>
                <w:highlight w:val="none"/>
              </w:rPr>
            </w:pPr>
            <w:r>
              <w:rPr>
                <w:rFonts w:hint="eastAsia" w:hAnsi="宋体"/>
                <w:color w:val="auto"/>
                <w:sz w:val="18"/>
                <w:szCs w:val="18"/>
                <w:highlight w:val="none"/>
              </w:rPr>
              <w:t>25石油、煤炭及其他燃料加工业</w:t>
            </w:r>
          </w:p>
        </w:tc>
      </w:tr>
      <w:tr w14:paraId="19E0242C">
        <w:tblPrEx>
          <w:tblCellMar>
            <w:top w:w="15" w:type="dxa"/>
            <w:left w:w="15" w:type="dxa"/>
            <w:bottom w:w="15" w:type="dxa"/>
            <w:right w:w="15" w:type="dxa"/>
          </w:tblCellMar>
        </w:tblPrEx>
        <w:trPr>
          <w:trHeight w:val="120" w:hRule="atLeast"/>
          <w:jc w:val="center"/>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0BE88723">
            <w:pPr>
              <w:pStyle w:val="61"/>
              <w:ind w:firstLine="360"/>
              <w:jc w:val="left"/>
              <w:rPr>
                <w:rFonts w:hAnsi="宋体"/>
                <w:color w:val="auto"/>
                <w:sz w:val="18"/>
                <w:szCs w:val="18"/>
                <w:highlight w:val="none"/>
              </w:rPr>
            </w:pPr>
          </w:p>
        </w:tc>
        <w:tc>
          <w:tcPr>
            <w:tcW w:w="31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5E21B1F">
            <w:pPr>
              <w:pStyle w:val="61"/>
              <w:ind w:firstLine="0" w:firstLineChars="0"/>
              <w:jc w:val="left"/>
              <w:rPr>
                <w:rFonts w:hAnsi="宋体"/>
                <w:color w:val="auto"/>
                <w:sz w:val="18"/>
                <w:szCs w:val="18"/>
                <w:highlight w:val="none"/>
              </w:rPr>
            </w:pPr>
            <w:r>
              <w:rPr>
                <w:rFonts w:hint="eastAsia" w:hAnsi="宋体"/>
                <w:color w:val="auto"/>
                <w:sz w:val="18"/>
                <w:szCs w:val="18"/>
                <w:highlight w:val="none"/>
              </w:rPr>
              <w:t>251精炼石油产品制造</w:t>
            </w:r>
          </w:p>
        </w:tc>
        <w:tc>
          <w:tcPr>
            <w:tcW w:w="42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1176514">
            <w:pPr>
              <w:pStyle w:val="61"/>
              <w:ind w:firstLine="0" w:firstLineChars="0"/>
              <w:jc w:val="left"/>
              <w:rPr>
                <w:rFonts w:hAnsi="宋体"/>
                <w:color w:val="auto"/>
                <w:sz w:val="18"/>
                <w:szCs w:val="18"/>
                <w:highlight w:val="none"/>
              </w:rPr>
            </w:pPr>
            <w:r>
              <w:rPr>
                <w:rFonts w:hint="eastAsia" w:hAnsi="宋体"/>
                <w:color w:val="auto"/>
                <w:sz w:val="18"/>
                <w:szCs w:val="18"/>
                <w:highlight w:val="none"/>
              </w:rPr>
              <w:t>单纯物理分离、物理提纯、混合、分装的除外。</w:t>
            </w:r>
          </w:p>
        </w:tc>
      </w:tr>
      <w:tr w14:paraId="654F8D3E">
        <w:tblPrEx>
          <w:tblCellMar>
            <w:top w:w="15" w:type="dxa"/>
            <w:left w:w="15" w:type="dxa"/>
            <w:bottom w:w="15" w:type="dxa"/>
            <w:right w:w="15" w:type="dxa"/>
          </w:tblCellMar>
        </w:tblPrEx>
        <w:trPr>
          <w:trHeight w:val="80" w:hRule="atLeast"/>
          <w:jc w:val="center"/>
        </w:trPr>
        <w:tc>
          <w:tcPr>
            <w:tcW w:w="851"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7748D83">
            <w:pPr>
              <w:pStyle w:val="61"/>
              <w:ind w:firstLine="171" w:firstLineChars="95"/>
              <w:jc w:val="left"/>
              <w:rPr>
                <w:rFonts w:hAnsi="宋体"/>
                <w:color w:val="auto"/>
                <w:sz w:val="18"/>
                <w:szCs w:val="18"/>
                <w:highlight w:val="none"/>
              </w:rPr>
            </w:pPr>
            <w:r>
              <w:rPr>
                <w:rFonts w:hint="eastAsia" w:hAnsi="宋体"/>
                <w:color w:val="auto"/>
                <w:sz w:val="18"/>
                <w:szCs w:val="18"/>
                <w:highlight w:val="none"/>
              </w:rPr>
              <w:t>化工</w:t>
            </w:r>
          </w:p>
        </w:tc>
        <w:tc>
          <w:tcPr>
            <w:tcW w:w="737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1996D35">
            <w:pPr>
              <w:pStyle w:val="61"/>
              <w:ind w:firstLine="0" w:firstLineChars="0"/>
              <w:jc w:val="left"/>
              <w:rPr>
                <w:rFonts w:hAnsi="宋体"/>
                <w:color w:val="auto"/>
                <w:sz w:val="18"/>
                <w:szCs w:val="18"/>
                <w:highlight w:val="none"/>
              </w:rPr>
            </w:pPr>
            <w:r>
              <w:rPr>
                <w:rFonts w:hint="eastAsia" w:hAnsi="宋体"/>
                <w:color w:val="auto"/>
                <w:sz w:val="18"/>
                <w:szCs w:val="18"/>
                <w:highlight w:val="none"/>
              </w:rPr>
              <w:t>26化学原料和化学制品制造业</w:t>
            </w:r>
          </w:p>
        </w:tc>
      </w:tr>
      <w:tr w14:paraId="479F58B6">
        <w:tblPrEx>
          <w:tblCellMar>
            <w:top w:w="15" w:type="dxa"/>
            <w:left w:w="15" w:type="dxa"/>
            <w:bottom w:w="15" w:type="dxa"/>
            <w:right w:w="15" w:type="dxa"/>
          </w:tblCellMar>
        </w:tblPrEx>
        <w:trPr>
          <w:trHeight w:val="100" w:hRule="atLeast"/>
          <w:jc w:val="center"/>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035EE5E8">
            <w:pPr>
              <w:pStyle w:val="61"/>
              <w:ind w:firstLine="360"/>
              <w:jc w:val="left"/>
              <w:rPr>
                <w:rFonts w:hAnsi="宋体"/>
                <w:color w:val="auto"/>
                <w:sz w:val="18"/>
                <w:szCs w:val="18"/>
                <w:highlight w:val="none"/>
              </w:rPr>
            </w:pPr>
          </w:p>
        </w:tc>
        <w:tc>
          <w:tcPr>
            <w:tcW w:w="31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154EE1E">
            <w:pPr>
              <w:pStyle w:val="61"/>
              <w:ind w:firstLine="0" w:firstLineChars="0"/>
              <w:jc w:val="left"/>
              <w:rPr>
                <w:rFonts w:hAnsi="宋体"/>
                <w:color w:val="auto"/>
                <w:sz w:val="18"/>
                <w:szCs w:val="18"/>
                <w:highlight w:val="none"/>
              </w:rPr>
            </w:pPr>
            <w:r>
              <w:rPr>
                <w:rFonts w:hint="eastAsia" w:hAnsi="宋体"/>
                <w:color w:val="auto"/>
                <w:sz w:val="18"/>
                <w:szCs w:val="18"/>
                <w:highlight w:val="none"/>
              </w:rPr>
              <w:t>261基础化学原料制造</w:t>
            </w:r>
          </w:p>
        </w:tc>
        <w:tc>
          <w:tcPr>
            <w:tcW w:w="42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D6042DD">
            <w:pPr>
              <w:pStyle w:val="61"/>
              <w:ind w:firstLine="0" w:firstLineChars="0"/>
              <w:jc w:val="left"/>
              <w:rPr>
                <w:rFonts w:hAnsi="宋体"/>
                <w:color w:val="auto"/>
                <w:sz w:val="18"/>
                <w:szCs w:val="18"/>
                <w:highlight w:val="none"/>
              </w:rPr>
            </w:pPr>
            <w:r>
              <w:rPr>
                <w:rFonts w:hint="eastAsia" w:hAnsi="宋体"/>
                <w:color w:val="auto"/>
                <w:sz w:val="18"/>
                <w:szCs w:val="18"/>
                <w:highlight w:val="none"/>
              </w:rPr>
              <w:t>含研发中试，不含单纯物理分离、物理提纯、混合、分装的。</w:t>
            </w:r>
          </w:p>
        </w:tc>
      </w:tr>
      <w:tr w14:paraId="10777857">
        <w:tblPrEx>
          <w:tblCellMar>
            <w:top w:w="15" w:type="dxa"/>
            <w:left w:w="15" w:type="dxa"/>
            <w:bottom w:w="15" w:type="dxa"/>
            <w:right w:w="15" w:type="dxa"/>
          </w:tblCellMar>
        </w:tblPrEx>
        <w:trPr>
          <w:trHeight w:val="100" w:hRule="atLeast"/>
          <w:jc w:val="center"/>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48F8E2AB">
            <w:pPr>
              <w:pStyle w:val="61"/>
              <w:ind w:firstLine="360"/>
              <w:jc w:val="left"/>
              <w:rPr>
                <w:rFonts w:hAnsi="宋体"/>
                <w:color w:val="auto"/>
                <w:sz w:val="18"/>
                <w:szCs w:val="18"/>
                <w:highlight w:val="none"/>
              </w:rPr>
            </w:pPr>
          </w:p>
        </w:tc>
        <w:tc>
          <w:tcPr>
            <w:tcW w:w="31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6A35A93">
            <w:pPr>
              <w:pStyle w:val="61"/>
              <w:ind w:firstLine="0" w:firstLineChars="0"/>
              <w:jc w:val="left"/>
              <w:rPr>
                <w:rFonts w:hAnsi="宋体"/>
                <w:color w:val="auto"/>
                <w:sz w:val="18"/>
                <w:szCs w:val="18"/>
                <w:highlight w:val="none"/>
              </w:rPr>
            </w:pPr>
            <w:r>
              <w:rPr>
                <w:rFonts w:hint="eastAsia" w:hAnsi="宋体"/>
                <w:color w:val="auto"/>
                <w:sz w:val="18"/>
                <w:szCs w:val="18"/>
                <w:highlight w:val="none"/>
              </w:rPr>
              <w:t>265合成材料制造</w:t>
            </w:r>
          </w:p>
        </w:tc>
        <w:tc>
          <w:tcPr>
            <w:tcW w:w="42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08C99A4">
            <w:pPr>
              <w:pStyle w:val="61"/>
              <w:ind w:firstLine="0" w:firstLineChars="0"/>
              <w:jc w:val="left"/>
              <w:rPr>
                <w:rFonts w:hAnsi="宋体"/>
                <w:color w:val="auto"/>
                <w:sz w:val="18"/>
                <w:szCs w:val="18"/>
                <w:highlight w:val="none"/>
              </w:rPr>
            </w:pPr>
            <w:r>
              <w:rPr>
                <w:rFonts w:hint="eastAsia" w:hAnsi="宋体"/>
                <w:color w:val="auto"/>
                <w:sz w:val="18"/>
                <w:szCs w:val="18"/>
                <w:highlight w:val="none"/>
              </w:rPr>
              <w:t>含研发中试</w:t>
            </w:r>
            <w:r>
              <w:rPr>
                <w:rFonts w:hint="eastAsia" w:hAnsi="宋体"/>
                <w:color w:val="auto"/>
                <w:sz w:val="18"/>
                <w:szCs w:val="18"/>
                <w:highlight w:val="none"/>
                <w:lang w:eastAsia="zh-CN"/>
              </w:rPr>
              <w:t>：</w:t>
            </w:r>
            <w:r>
              <w:rPr>
                <w:rFonts w:hint="eastAsia" w:hAnsi="宋体"/>
                <w:color w:val="auto"/>
                <w:sz w:val="18"/>
                <w:szCs w:val="18"/>
                <w:highlight w:val="none"/>
              </w:rPr>
              <w:t>不含单纯物理分离、物理提纯、混合、分装的。</w:t>
            </w:r>
          </w:p>
        </w:tc>
      </w:tr>
      <w:tr w14:paraId="4609D05F">
        <w:tblPrEx>
          <w:tblCellMar>
            <w:top w:w="15" w:type="dxa"/>
            <w:left w:w="15" w:type="dxa"/>
            <w:bottom w:w="15" w:type="dxa"/>
            <w:right w:w="15" w:type="dxa"/>
          </w:tblCellMar>
        </w:tblPrEx>
        <w:trPr>
          <w:trHeight w:val="100" w:hRule="atLeast"/>
          <w:jc w:val="center"/>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69750DE0">
            <w:pPr>
              <w:pStyle w:val="61"/>
              <w:ind w:firstLine="360"/>
              <w:jc w:val="left"/>
              <w:rPr>
                <w:rFonts w:hAnsi="宋体"/>
                <w:color w:val="auto"/>
                <w:sz w:val="18"/>
                <w:szCs w:val="18"/>
                <w:highlight w:val="none"/>
              </w:rPr>
            </w:pPr>
          </w:p>
        </w:tc>
        <w:tc>
          <w:tcPr>
            <w:tcW w:w="31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C4CE0F0">
            <w:pPr>
              <w:pStyle w:val="61"/>
              <w:ind w:firstLine="0" w:firstLineChars="0"/>
              <w:jc w:val="left"/>
              <w:rPr>
                <w:rFonts w:hAnsi="宋体"/>
                <w:color w:val="auto"/>
                <w:sz w:val="18"/>
                <w:szCs w:val="18"/>
                <w:highlight w:val="none"/>
              </w:rPr>
            </w:pPr>
            <w:r>
              <w:rPr>
                <w:rFonts w:hint="eastAsia" w:hAnsi="宋体"/>
                <w:color w:val="auto"/>
                <w:sz w:val="18"/>
                <w:szCs w:val="18"/>
                <w:highlight w:val="none"/>
              </w:rPr>
              <w:t>262肥料制造</w:t>
            </w:r>
          </w:p>
        </w:tc>
        <w:tc>
          <w:tcPr>
            <w:tcW w:w="42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0707B26">
            <w:pPr>
              <w:pStyle w:val="61"/>
              <w:ind w:firstLine="0" w:firstLineChars="0"/>
              <w:jc w:val="left"/>
              <w:rPr>
                <w:rFonts w:hAnsi="宋体"/>
                <w:color w:val="auto"/>
                <w:sz w:val="18"/>
                <w:szCs w:val="18"/>
                <w:highlight w:val="none"/>
              </w:rPr>
            </w:pPr>
            <w:r>
              <w:rPr>
                <w:rFonts w:hint="eastAsia" w:hAnsi="宋体"/>
                <w:color w:val="auto"/>
                <w:sz w:val="18"/>
                <w:szCs w:val="18"/>
                <w:highlight w:val="none"/>
              </w:rPr>
              <w:t>化学方法生产氮肥、磷肥、复混肥的。</w:t>
            </w:r>
          </w:p>
        </w:tc>
      </w:tr>
      <w:tr w14:paraId="1738662F">
        <w:tblPrEx>
          <w:tblCellMar>
            <w:top w:w="15" w:type="dxa"/>
            <w:left w:w="15" w:type="dxa"/>
            <w:bottom w:w="15" w:type="dxa"/>
            <w:right w:w="15" w:type="dxa"/>
          </w:tblCellMar>
        </w:tblPrEx>
        <w:trPr>
          <w:trHeight w:val="100" w:hRule="atLeast"/>
          <w:jc w:val="center"/>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725BBAC4">
            <w:pPr>
              <w:pStyle w:val="61"/>
              <w:ind w:firstLine="360"/>
              <w:jc w:val="left"/>
              <w:rPr>
                <w:rFonts w:hAnsi="宋体"/>
                <w:color w:val="auto"/>
                <w:sz w:val="18"/>
                <w:szCs w:val="18"/>
                <w:highlight w:val="none"/>
              </w:rPr>
            </w:pPr>
          </w:p>
        </w:tc>
        <w:tc>
          <w:tcPr>
            <w:tcW w:w="31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7F9F98C">
            <w:pPr>
              <w:pStyle w:val="61"/>
              <w:ind w:firstLine="0" w:firstLineChars="0"/>
              <w:jc w:val="left"/>
              <w:rPr>
                <w:rFonts w:hAnsi="宋体"/>
                <w:color w:val="auto"/>
                <w:sz w:val="18"/>
                <w:szCs w:val="18"/>
                <w:highlight w:val="none"/>
              </w:rPr>
            </w:pPr>
            <w:r>
              <w:rPr>
                <w:rFonts w:hint="eastAsia" w:hAnsi="宋体"/>
                <w:color w:val="auto"/>
                <w:sz w:val="18"/>
                <w:szCs w:val="18"/>
                <w:highlight w:val="none"/>
              </w:rPr>
              <w:t>266专用化学产品制造</w:t>
            </w:r>
          </w:p>
        </w:tc>
        <w:tc>
          <w:tcPr>
            <w:tcW w:w="42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0422078">
            <w:pPr>
              <w:pStyle w:val="61"/>
              <w:ind w:firstLine="0" w:firstLineChars="0"/>
              <w:jc w:val="left"/>
              <w:rPr>
                <w:rFonts w:hAnsi="宋体"/>
                <w:color w:val="auto"/>
                <w:sz w:val="18"/>
                <w:szCs w:val="18"/>
                <w:highlight w:val="none"/>
              </w:rPr>
            </w:pPr>
            <w:r>
              <w:rPr>
                <w:rFonts w:hint="eastAsia" w:hAnsi="宋体"/>
                <w:color w:val="auto"/>
                <w:sz w:val="18"/>
                <w:szCs w:val="18"/>
                <w:highlight w:val="none"/>
              </w:rPr>
              <w:t>天然橡胶加工。</w:t>
            </w:r>
          </w:p>
        </w:tc>
      </w:tr>
      <w:tr w14:paraId="28C9135B">
        <w:tblPrEx>
          <w:tblCellMar>
            <w:top w:w="15" w:type="dxa"/>
            <w:left w:w="15" w:type="dxa"/>
            <w:bottom w:w="15" w:type="dxa"/>
            <w:right w:w="15" w:type="dxa"/>
          </w:tblCellMar>
        </w:tblPrEx>
        <w:trPr>
          <w:trHeight w:val="100" w:hRule="atLeast"/>
          <w:jc w:val="center"/>
        </w:trPr>
        <w:tc>
          <w:tcPr>
            <w:tcW w:w="851" w:type="dxa"/>
            <w:vMerge w:val="restart"/>
            <w:tcBorders>
              <w:top w:val="single" w:color="auto" w:sz="4" w:space="0"/>
              <w:left w:val="single" w:color="auto" w:sz="4" w:space="0"/>
              <w:right w:val="single" w:color="auto" w:sz="4" w:space="0"/>
            </w:tcBorders>
            <w:vAlign w:val="center"/>
          </w:tcPr>
          <w:p w14:paraId="7501B3AB">
            <w:pPr>
              <w:pStyle w:val="61"/>
              <w:ind w:firstLine="171" w:firstLineChars="95"/>
              <w:jc w:val="left"/>
              <w:rPr>
                <w:rFonts w:hAnsi="宋体"/>
                <w:color w:val="auto"/>
                <w:sz w:val="18"/>
                <w:szCs w:val="18"/>
                <w:highlight w:val="none"/>
              </w:rPr>
            </w:pPr>
            <w:r>
              <w:rPr>
                <w:rFonts w:hint="eastAsia" w:hAnsi="宋体"/>
                <w:color w:val="auto"/>
                <w:sz w:val="18"/>
                <w:szCs w:val="18"/>
                <w:highlight w:val="none"/>
              </w:rPr>
              <w:t>有色</w:t>
            </w:r>
          </w:p>
        </w:tc>
        <w:tc>
          <w:tcPr>
            <w:tcW w:w="737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0C36E4B">
            <w:pPr>
              <w:pStyle w:val="61"/>
              <w:ind w:firstLine="0" w:firstLineChars="0"/>
              <w:jc w:val="left"/>
              <w:rPr>
                <w:rFonts w:hAnsi="宋体"/>
                <w:color w:val="auto"/>
                <w:sz w:val="18"/>
                <w:szCs w:val="18"/>
                <w:highlight w:val="none"/>
              </w:rPr>
            </w:pPr>
            <w:r>
              <w:rPr>
                <w:rFonts w:hint="eastAsia" w:hAnsi="宋体"/>
                <w:color w:val="auto"/>
                <w:sz w:val="18"/>
                <w:szCs w:val="18"/>
                <w:highlight w:val="none"/>
              </w:rPr>
              <w:t>32有色金属冶炼和压延加工业</w:t>
            </w:r>
          </w:p>
        </w:tc>
      </w:tr>
      <w:tr w14:paraId="6FD9ABF5">
        <w:tblPrEx>
          <w:tblCellMar>
            <w:top w:w="15" w:type="dxa"/>
            <w:left w:w="15" w:type="dxa"/>
            <w:bottom w:w="15" w:type="dxa"/>
            <w:right w:w="15" w:type="dxa"/>
          </w:tblCellMar>
        </w:tblPrEx>
        <w:trPr>
          <w:trHeight w:val="100" w:hRule="atLeast"/>
          <w:jc w:val="center"/>
        </w:trPr>
        <w:tc>
          <w:tcPr>
            <w:tcW w:w="851" w:type="dxa"/>
            <w:vMerge w:val="continue"/>
            <w:tcBorders>
              <w:left w:val="single" w:color="auto" w:sz="4" w:space="0"/>
              <w:right w:val="single" w:color="auto" w:sz="4" w:space="0"/>
            </w:tcBorders>
            <w:vAlign w:val="center"/>
          </w:tcPr>
          <w:p w14:paraId="5EF36A43">
            <w:pPr>
              <w:pStyle w:val="61"/>
              <w:ind w:firstLine="171" w:firstLineChars="95"/>
              <w:jc w:val="left"/>
              <w:rPr>
                <w:rFonts w:hAnsi="宋体"/>
                <w:color w:val="auto"/>
                <w:sz w:val="18"/>
                <w:szCs w:val="18"/>
                <w:highlight w:val="none"/>
              </w:rPr>
            </w:pPr>
          </w:p>
        </w:tc>
        <w:tc>
          <w:tcPr>
            <w:tcW w:w="31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E4BC664">
            <w:pPr>
              <w:pStyle w:val="61"/>
              <w:ind w:firstLine="0" w:firstLineChars="0"/>
              <w:jc w:val="left"/>
              <w:rPr>
                <w:rFonts w:hAnsi="宋体"/>
                <w:color w:val="auto"/>
                <w:sz w:val="18"/>
                <w:szCs w:val="18"/>
                <w:highlight w:val="none"/>
              </w:rPr>
            </w:pPr>
            <w:r>
              <w:rPr>
                <w:rFonts w:hint="eastAsia" w:hAnsi="宋体"/>
                <w:color w:val="auto"/>
                <w:sz w:val="18"/>
                <w:szCs w:val="18"/>
                <w:highlight w:val="none"/>
              </w:rPr>
              <w:t>321常用有色金属冶炼</w:t>
            </w:r>
          </w:p>
        </w:tc>
        <w:tc>
          <w:tcPr>
            <w:tcW w:w="42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74511E9">
            <w:pPr>
              <w:pStyle w:val="61"/>
              <w:ind w:firstLine="0" w:firstLineChars="0"/>
              <w:jc w:val="left"/>
              <w:rPr>
                <w:rFonts w:hAnsi="宋体"/>
                <w:color w:val="auto"/>
                <w:sz w:val="18"/>
                <w:szCs w:val="18"/>
                <w:highlight w:val="none"/>
              </w:rPr>
            </w:pPr>
            <w:r>
              <w:rPr>
                <w:rFonts w:hint="eastAsia" w:hAnsi="宋体"/>
                <w:color w:val="auto"/>
                <w:sz w:val="18"/>
                <w:szCs w:val="18"/>
                <w:highlight w:val="none"/>
              </w:rPr>
              <w:t>指通过熔炼、精炼、电解或其他方法从有色金属矿、废杂金属料等有色金属原料中提炼常用有色金属的生产活动</w:t>
            </w:r>
          </w:p>
        </w:tc>
      </w:tr>
      <w:tr w14:paraId="238F270B">
        <w:tblPrEx>
          <w:tblCellMar>
            <w:top w:w="15" w:type="dxa"/>
            <w:left w:w="15" w:type="dxa"/>
            <w:bottom w:w="15" w:type="dxa"/>
            <w:right w:w="15" w:type="dxa"/>
          </w:tblCellMar>
        </w:tblPrEx>
        <w:trPr>
          <w:trHeight w:val="100" w:hRule="atLeast"/>
          <w:jc w:val="center"/>
        </w:trPr>
        <w:tc>
          <w:tcPr>
            <w:tcW w:w="851" w:type="dxa"/>
            <w:vMerge w:val="continue"/>
            <w:tcBorders>
              <w:left w:val="single" w:color="auto" w:sz="4" w:space="0"/>
              <w:right w:val="single" w:color="auto" w:sz="4" w:space="0"/>
            </w:tcBorders>
            <w:vAlign w:val="center"/>
          </w:tcPr>
          <w:p w14:paraId="4DDB1C2B">
            <w:pPr>
              <w:pStyle w:val="61"/>
              <w:ind w:firstLine="171" w:firstLineChars="95"/>
              <w:jc w:val="left"/>
              <w:rPr>
                <w:rFonts w:hAnsi="宋体"/>
                <w:color w:val="auto"/>
                <w:sz w:val="18"/>
                <w:szCs w:val="18"/>
                <w:highlight w:val="none"/>
              </w:rPr>
            </w:pPr>
          </w:p>
        </w:tc>
        <w:tc>
          <w:tcPr>
            <w:tcW w:w="31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76F9E80">
            <w:pPr>
              <w:pStyle w:val="61"/>
              <w:ind w:firstLine="0" w:firstLineChars="0"/>
              <w:jc w:val="left"/>
              <w:rPr>
                <w:rFonts w:hAnsi="宋体"/>
                <w:color w:val="auto"/>
                <w:sz w:val="18"/>
                <w:szCs w:val="18"/>
                <w:highlight w:val="none"/>
              </w:rPr>
            </w:pPr>
            <w:r>
              <w:rPr>
                <w:rFonts w:hint="eastAsia" w:hAnsi="宋体"/>
                <w:color w:val="auto"/>
                <w:sz w:val="18"/>
                <w:szCs w:val="18"/>
                <w:highlight w:val="none"/>
              </w:rPr>
              <w:t>322贵金属冶炼</w:t>
            </w:r>
          </w:p>
        </w:tc>
        <w:tc>
          <w:tcPr>
            <w:tcW w:w="42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595E32A">
            <w:pPr>
              <w:pStyle w:val="61"/>
              <w:ind w:firstLine="0" w:firstLineChars="0"/>
              <w:jc w:val="left"/>
              <w:rPr>
                <w:rFonts w:hAnsi="宋体"/>
                <w:color w:val="auto"/>
                <w:sz w:val="18"/>
                <w:szCs w:val="18"/>
                <w:highlight w:val="none"/>
              </w:rPr>
            </w:pPr>
            <w:r>
              <w:rPr>
                <w:rFonts w:hint="eastAsia" w:hAnsi="宋体"/>
                <w:color w:val="auto"/>
                <w:sz w:val="18"/>
                <w:szCs w:val="18"/>
                <w:highlight w:val="none"/>
              </w:rPr>
              <w:t>指对金、银及铂族金属的提炼活动</w:t>
            </w:r>
          </w:p>
        </w:tc>
      </w:tr>
      <w:tr w14:paraId="404073C1">
        <w:tblPrEx>
          <w:tblCellMar>
            <w:top w:w="15" w:type="dxa"/>
            <w:left w:w="15" w:type="dxa"/>
            <w:bottom w:w="15" w:type="dxa"/>
            <w:right w:w="15" w:type="dxa"/>
          </w:tblCellMar>
        </w:tblPrEx>
        <w:trPr>
          <w:trHeight w:val="100" w:hRule="atLeast"/>
          <w:jc w:val="center"/>
        </w:trPr>
        <w:tc>
          <w:tcPr>
            <w:tcW w:w="851" w:type="dxa"/>
            <w:vMerge w:val="continue"/>
            <w:tcBorders>
              <w:left w:val="single" w:color="auto" w:sz="4" w:space="0"/>
              <w:right w:val="single" w:color="auto" w:sz="4" w:space="0"/>
            </w:tcBorders>
            <w:vAlign w:val="center"/>
          </w:tcPr>
          <w:p w14:paraId="5385A6BF">
            <w:pPr>
              <w:pStyle w:val="61"/>
              <w:ind w:firstLine="171" w:firstLineChars="95"/>
              <w:jc w:val="left"/>
              <w:rPr>
                <w:rFonts w:hAnsi="宋体"/>
                <w:color w:val="auto"/>
                <w:sz w:val="18"/>
                <w:szCs w:val="18"/>
                <w:highlight w:val="none"/>
              </w:rPr>
            </w:pPr>
          </w:p>
        </w:tc>
        <w:tc>
          <w:tcPr>
            <w:tcW w:w="31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2B7CA3F">
            <w:pPr>
              <w:pStyle w:val="61"/>
              <w:ind w:firstLine="0" w:firstLineChars="0"/>
              <w:jc w:val="left"/>
              <w:rPr>
                <w:rFonts w:hAnsi="宋体"/>
                <w:color w:val="auto"/>
                <w:sz w:val="18"/>
                <w:szCs w:val="18"/>
                <w:highlight w:val="none"/>
              </w:rPr>
            </w:pPr>
            <w:r>
              <w:rPr>
                <w:rFonts w:hint="eastAsia" w:hAnsi="宋体"/>
                <w:color w:val="auto"/>
                <w:sz w:val="18"/>
                <w:szCs w:val="18"/>
                <w:highlight w:val="none"/>
              </w:rPr>
              <w:t>323稀有稀土金属冶炼</w:t>
            </w:r>
          </w:p>
        </w:tc>
        <w:tc>
          <w:tcPr>
            <w:tcW w:w="42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C45A4CB">
            <w:pPr>
              <w:pStyle w:val="61"/>
              <w:ind w:firstLine="0" w:firstLineChars="0"/>
              <w:jc w:val="left"/>
              <w:rPr>
                <w:rFonts w:hAnsi="宋体"/>
                <w:color w:val="auto"/>
                <w:sz w:val="18"/>
                <w:szCs w:val="18"/>
                <w:highlight w:val="none"/>
              </w:rPr>
            </w:pPr>
            <w:r>
              <w:rPr>
                <w:rFonts w:hint="eastAsia" w:hAnsi="宋体"/>
                <w:color w:val="auto"/>
                <w:sz w:val="18"/>
                <w:szCs w:val="18"/>
                <w:highlight w:val="none"/>
              </w:rPr>
              <w:t>指钨钼、稀有轻金属、稀有高熔点金属、稀散金属、稀土金属及其他稀有稀土金属冶炼活动</w:t>
            </w:r>
            <w:r>
              <w:rPr>
                <w:rFonts w:hint="eastAsia" w:hAnsi="宋体"/>
                <w:color w:val="auto"/>
                <w:sz w:val="18"/>
                <w:szCs w:val="18"/>
                <w:highlight w:val="none"/>
                <w:lang w:eastAsia="zh-CN"/>
              </w:rPr>
              <w:t>，</w:t>
            </w:r>
            <w:r>
              <w:rPr>
                <w:rFonts w:hint="eastAsia" w:hAnsi="宋体"/>
                <w:color w:val="auto"/>
                <w:sz w:val="18"/>
                <w:szCs w:val="18"/>
                <w:highlight w:val="none"/>
              </w:rPr>
              <w:t>但不包括钍和铀等放射性金属的冶炼加工</w:t>
            </w:r>
          </w:p>
        </w:tc>
      </w:tr>
      <w:tr w14:paraId="7F2176B6">
        <w:tblPrEx>
          <w:tblCellMar>
            <w:top w:w="15" w:type="dxa"/>
            <w:left w:w="15" w:type="dxa"/>
            <w:bottom w:w="15" w:type="dxa"/>
            <w:right w:w="15" w:type="dxa"/>
          </w:tblCellMar>
        </w:tblPrEx>
        <w:trPr>
          <w:trHeight w:val="100" w:hRule="atLeast"/>
          <w:jc w:val="center"/>
        </w:trPr>
        <w:tc>
          <w:tcPr>
            <w:tcW w:w="851" w:type="dxa"/>
            <w:vMerge w:val="continue"/>
            <w:tcBorders>
              <w:left w:val="single" w:color="auto" w:sz="4" w:space="0"/>
              <w:bottom w:val="single" w:color="auto" w:sz="4" w:space="0"/>
              <w:right w:val="single" w:color="auto" w:sz="4" w:space="0"/>
            </w:tcBorders>
            <w:vAlign w:val="center"/>
          </w:tcPr>
          <w:p w14:paraId="589B8E8C">
            <w:pPr>
              <w:pStyle w:val="61"/>
              <w:ind w:firstLine="171" w:firstLineChars="95"/>
              <w:jc w:val="left"/>
              <w:rPr>
                <w:rFonts w:hAnsi="宋体"/>
                <w:color w:val="auto"/>
                <w:sz w:val="18"/>
                <w:szCs w:val="18"/>
                <w:highlight w:val="none"/>
              </w:rPr>
            </w:pPr>
          </w:p>
        </w:tc>
        <w:tc>
          <w:tcPr>
            <w:tcW w:w="31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8F33E25">
            <w:pPr>
              <w:pStyle w:val="61"/>
              <w:ind w:firstLine="0" w:firstLineChars="0"/>
              <w:jc w:val="left"/>
              <w:rPr>
                <w:rFonts w:hAnsi="宋体"/>
                <w:color w:val="auto"/>
                <w:sz w:val="18"/>
                <w:szCs w:val="18"/>
                <w:highlight w:val="none"/>
              </w:rPr>
            </w:pPr>
            <w:r>
              <w:rPr>
                <w:rFonts w:hint="eastAsia" w:hAnsi="宋体"/>
                <w:color w:val="auto"/>
                <w:sz w:val="18"/>
                <w:szCs w:val="18"/>
                <w:highlight w:val="none"/>
              </w:rPr>
              <w:t>325有色金属压延加工</w:t>
            </w:r>
          </w:p>
        </w:tc>
        <w:tc>
          <w:tcPr>
            <w:tcW w:w="42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852F40F">
            <w:pPr>
              <w:pStyle w:val="61"/>
              <w:ind w:firstLine="0" w:firstLineChars="0"/>
              <w:jc w:val="left"/>
              <w:rPr>
                <w:rFonts w:hAnsi="宋体"/>
                <w:color w:val="auto"/>
                <w:sz w:val="18"/>
                <w:szCs w:val="18"/>
                <w:highlight w:val="none"/>
              </w:rPr>
            </w:pPr>
          </w:p>
        </w:tc>
      </w:tr>
      <w:tr w14:paraId="0DB80957">
        <w:tblPrEx>
          <w:tblCellMar>
            <w:top w:w="15" w:type="dxa"/>
            <w:left w:w="15" w:type="dxa"/>
            <w:bottom w:w="15" w:type="dxa"/>
            <w:right w:w="15" w:type="dxa"/>
          </w:tblCellMar>
        </w:tblPrEx>
        <w:trPr>
          <w:trHeight w:val="120" w:hRule="atLeast"/>
          <w:jc w:val="center"/>
        </w:trPr>
        <w:tc>
          <w:tcPr>
            <w:tcW w:w="851"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5715AD8">
            <w:pPr>
              <w:pStyle w:val="61"/>
              <w:ind w:firstLine="171" w:firstLineChars="95"/>
              <w:jc w:val="left"/>
              <w:rPr>
                <w:rFonts w:hAnsi="宋体"/>
                <w:color w:val="auto"/>
                <w:sz w:val="18"/>
                <w:szCs w:val="18"/>
                <w:highlight w:val="none"/>
              </w:rPr>
            </w:pPr>
            <w:r>
              <w:rPr>
                <w:rFonts w:hint="eastAsia" w:hAnsi="宋体"/>
                <w:color w:val="auto"/>
                <w:sz w:val="18"/>
                <w:szCs w:val="18"/>
                <w:highlight w:val="none"/>
              </w:rPr>
              <w:t>造纸</w:t>
            </w:r>
          </w:p>
        </w:tc>
        <w:tc>
          <w:tcPr>
            <w:tcW w:w="737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6EC91A7">
            <w:pPr>
              <w:pStyle w:val="61"/>
              <w:ind w:firstLine="0" w:firstLineChars="0"/>
              <w:jc w:val="left"/>
              <w:rPr>
                <w:rFonts w:hAnsi="宋体"/>
                <w:color w:val="auto"/>
                <w:sz w:val="18"/>
                <w:szCs w:val="18"/>
                <w:highlight w:val="none"/>
              </w:rPr>
            </w:pPr>
            <w:r>
              <w:rPr>
                <w:rFonts w:hint="eastAsia" w:hAnsi="宋体"/>
                <w:color w:val="auto"/>
                <w:sz w:val="18"/>
                <w:szCs w:val="18"/>
                <w:highlight w:val="none"/>
              </w:rPr>
              <w:t>22造纸和纸制品业</w:t>
            </w:r>
          </w:p>
        </w:tc>
      </w:tr>
      <w:tr w14:paraId="4057B09B">
        <w:tblPrEx>
          <w:tblCellMar>
            <w:top w:w="15" w:type="dxa"/>
            <w:left w:w="15" w:type="dxa"/>
            <w:bottom w:w="15" w:type="dxa"/>
            <w:right w:w="15" w:type="dxa"/>
          </w:tblCellMar>
        </w:tblPrEx>
        <w:trPr>
          <w:trHeight w:val="100" w:hRule="atLeast"/>
          <w:jc w:val="center"/>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79B48071">
            <w:pPr>
              <w:pStyle w:val="61"/>
              <w:ind w:firstLine="360"/>
              <w:jc w:val="left"/>
              <w:rPr>
                <w:rFonts w:hAnsi="宋体"/>
                <w:color w:val="auto"/>
                <w:sz w:val="18"/>
                <w:szCs w:val="18"/>
                <w:highlight w:val="none"/>
              </w:rPr>
            </w:pPr>
          </w:p>
        </w:tc>
        <w:tc>
          <w:tcPr>
            <w:tcW w:w="31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8913B50">
            <w:pPr>
              <w:pStyle w:val="61"/>
              <w:ind w:firstLine="0" w:firstLineChars="0"/>
              <w:jc w:val="left"/>
              <w:rPr>
                <w:rFonts w:hAnsi="宋体"/>
                <w:color w:val="auto"/>
                <w:sz w:val="18"/>
                <w:szCs w:val="18"/>
                <w:highlight w:val="none"/>
              </w:rPr>
            </w:pPr>
            <w:r>
              <w:rPr>
                <w:rFonts w:hint="eastAsia" w:hAnsi="宋体"/>
                <w:color w:val="auto"/>
                <w:sz w:val="18"/>
                <w:szCs w:val="18"/>
                <w:highlight w:val="none"/>
              </w:rPr>
              <w:t>221纸浆制造</w:t>
            </w:r>
          </w:p>
        </w:tc>
        <w:tc>
          <w:tcPr>
            <w:tcW w:w="4263"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47464D4">
            <w:pPr>
              <w:pStyle w:val="61"/>
              <w:ind w:firstLine="0" w:firstLineChars="0"/>
              <w:jc w:val="left"/>
              <w:rPr>
                <w:rFonts w:hAnsi="宋体"/>
                <w:color w:val="auto"/>
                <w:sz w:val="18"/>
                <w:szCs w:val="18"/>
                <w:highlight w:val="none"/>
              </w:rPr>
            </w:pPr>
            <w:r>
              <w:rPr>
                <w:rFonts w:hint="eastAsia" w:hAnsi="宋体"/>
                <w:color w:val="auto"/>
                <w:sz w:val="18"/>
                <w:szCs w:val="18"/>
                <w:highlight w:val="none"/>
              </w:rPr>
              <w:t>手工纸、加工纸制造除外。</w:t>
            </w:r>
          </w:p>
        </w:tc>
      </w:tr>
      <w:tr w14:paraId="19BE9477">
        <w:tblPrEx>
          <w:tblCellMar>
            <w:top w:w="15" w:type="dxa"/>
            <w:left w:w="15" w:type="dxa"/>
            <w:bottom w:w="15" w:type="dxa"/>
            <w:right w:w="15" w:type="dxa"/>
          </w:tblCellMar>
        </w:tblPrEx>
        <w:trPr>
          <w:trHeight w:val="100" w:hRule="atLeast"/>
          <w:jc w:val="center"/>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5140249F">
            <w:pPr>
              <w:pStyle w:val="61"/>
              <w:ind w:firstLine="360"/>
              <w:jc w:val="center"/>
              <w:rPr>
                <w:rFonts w:ascii="黑体" w:eastAsia="黑体"/>
                <w:color w:val="auto"/>
                <w:sz w:val="18"/>
                <w:szCs w:val="18"/>
                <w:highlight w:val="none"/>
              </w:rPr>
            </w:pPr>
          </w:p>
        </w:tc>
        <w:tc>
          <w:tcPr>
            <w:tcW w:w="31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8CA232E">
            <w:pPr>
              <w:pStyle w:val="61"/>
              <w:ind w:firstLine="0" w:firstLineChars="0"/>
              <w:rPr>
                <w:rFonts w:ascii="黑体" w:eastAsia="黑体"/>
                <w:color w:val="auto"/>
                <w:sz w:val="18"/>
                <w:szCs w:val="18"/>
                <w:highlight w:val="none"/>
              </w:rPr>
            </w:pPr>
            <w:r>
              <w:rPr>
                <w:rFonts w:hint="eastAsia" w:hAnsi="宋体" w:cs="宋体"/>
                <w:color w:val="auto"/>
                <w:sz w:val="18"/>
                <w:szCs w:val="18"/>
                <w:highlight w:val="none"/>
              </w:rPr>
              <w:t>222造纸</w:t>
            </w:r>
          </w:p>
        </w:tc>
        <w:tc>
          <w:tcPr>
            <w:tcW w:w="4263" w:type="dxa"/>
            <w:vMerge w:val="continue"/>
            <w:tcBorders>
              <w:top w:val="single" w:color="auto" w:sz="4" w:space="0"/>
              <w:left w:val="single" w:color="auto" w:sz="4" w:space="0"/>
              <w:bottom w:val="single" w:color="auto" w:sz="4" w:space="0"/>
              <w:right w:val="single" w:color="auto" w:sz="4" w:space="0"/>
            </w:tcBorders>
            <w:vAlign w:val="center"/>
          </w:tcPr>
          <w:p w14:paraId="0C00EE76">
            <w:pPr>
              <w:pStyle w:val="61"/>
              <w:ind w:firstLine="360"/>
              <w:jc w:val="center"/>
              <w:rPr>
                <w:rFonts w:ascii="黑体" w:eastAsia="黑体"/>
                <w:color w:val="auto"/>
                <w:sz w:val="18"/>
                <w:szCs w:val="18"/>
                <w:highlight w:val="none"/>
              </w:rPr>
            </w:pPr>
          </w:p>
        </w:tc>
      </w:tr>
      <w:tr w14:paraId="3DD69E7D">
        <w:tblPrEx>
          <w:tblCellMar>
            <w:top w:w="15" w:type="dxa"/>
            <w:left w:w="15" w:type="dxa"/>
            <w:bottom w:w="15" w:type="dxa"/>
            <w:right w:w="15" w:type="dxa"/>
          </w:tblCellMar>
        </w:tblPrEx>
        <w:trPr>
          <w:trHeight w:val="100" w:hRule="atLeast"/>
          <w:jc w:val="center"/>
        </w:trPr>
        <w:tc>
          <w:tcPr>
            <w:tcW w:w="851" w:type="dxa"/>
            <w:vMerge w:val="restart"/>
            <w:tcBorders>
              <w:top w:val="single" w:color="auto" w:sz="4" w:space="0"/>
              <w:left w:val="single" w:color="auto" w:sz="4" w:space="0"/>
              <w:bottom w:val="single" w:color="auto" w:sz="4" w:space="0"/>
              <w:right w:val="single" w:color="auto" w:sz="4" w:space="0"/>
            </w:tcBorders>
            <w:vAlign w:val="center"/>
          </w:tcPr>
          <w:p w14:paraId="56336CEC">
            <w:pPr>
              <w:pStyle w:val="61"/>
              <w:ind w:firstLine="171" w:firstLineChars="95"/>
              <w:jc w:val="left"/>
              <w:rPr>
                <w:rFonts w:hAnsi="宋体"/>
                <w:color w:val="auto"/>
                <w:sz w:val="18"/>
                <w:szCs w:val="18"/>
                <w:highlight w:val="none"/>
              </w:rPr>
            </w:pPr>
            <w:r>
              <w:rPr>
                <w:rFonts w:hint="eastAsia" w:hAnsi="宋体"/>
                <w:color w:val="auto"/>
                <w:sz w:val="18"/>
                <w:szCs w:val="18"/>
                <w:highlight w:val="none"/>
              </w:rPr>
              <w:t>医药</w:t>
            </w:r>
          </w:p>
        </w:tc>
        <w:tc>
          <w:tcPr>
            <w:tcW w:w="737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9002B1B">
            <w:pPr>
              <w:pStyle w:val="61"/>
              <w:ind w:firstLine="0" w:firstLineChars="0"/>
              <w:rPr>
                <w:rFonts w:ascii="黑体" w:eastAsia="黑体"/>
                <w:color w:val="auto"/>
                <w:sz w:val="18"/>
                <w:szCs w:val="18"/>
                <w:highlight w:val="none"/>
              </w:rPr>
            </w:pPr>
            <w:r>
              <w:rPr>
                <w:rFonts w:hint="eastAsia" w:hAnsi="宋体" w:cs="宋体"/>
                <w:color w:val="auto"/>
                <w:sz w:val="18"/>
                <w:szCs w:val="18"/>
                <w:highlight w:val="none"/>
              </w:rPr>
              <w:t xml:space="preserve">27 医药制造业（不含医药研发行业） </w:t>
            </w:r>
          </w:p>
        </w:tc>
      </w:tr>
      <w:tr w14:paraId="54135EE1">
        <w:tblPrEx>
          <w:tblCellMar>
            <w:top w:w="15" w:type="dxa"/>
            <w:left w:w="15" w:type="dxa"/>
            <w:bottom w:w="15" w:type="dxa"/>
            <w:right w:w="15" w:type="dxa"/>
          </w:tblCellMar>
        </w:tblPrEx>
        <w:trPr>
          <w:trHeight w:val="100" w:hRule="atLeast"/>
          <w:jc w:val="center"/>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378A1139">
            <w:pPr>
              <w:pStyle w:val="61"/>
              <w:ind w:firstLine="171" w:firstLineChars="95"/>
              <w:jc w:val="left"/>
              <w:rPr>
                <w:rFonts w:hAnsi="宋体"/>
                <w:color w:val="auto"/>
                <w:sz w:val="18"/>
                <w:szCs w:val="18"/>
                <w:highlight w:val="none"/>
              </w:rPr>
            </w:pPr>
          </w:p>
        </w:tc>
        <w:tc>
          <w:tcPr>
            <w:tcW w:w="31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E530A27">
            <w:pPr>
              <w:pStyle w:val="61"/>
              <w:ind w:firstLine="0" w:firstLineChars="0"/>
              <w:rPr>
                <w:rFonts w:hAnsi="宋体" w:cs="宋体"/>
                <w:color w:val="auto"/>
                <w:sz w:val="18"/>
                <w:szCs w:val="18"/>
                <w:highlight w:val="none"/>
              </w:rPr>
            </w:pPr>
            <w:r>
              <w:rPr>
                <w:rFonts w:hint="eastAsia" w:hAnsi="宋体" w:cs="宋体"/>
                <w:color w:val="auto"/>
                <w:sz w:val="18"/>
                <w:szCs w:val="18"/>
                <w:highlight w:val="none"/>
              </w:rPr>
              <w:t>271 化学药品原料药制造</w:t>
            </w:r>
          </w:p>
        </w:tc>
        <w:tc>
          <w:tcPr>
            <w:tcW w:w="4263" w:type="dxa"/>
            <w:tcBorders>
              <w:top w:val="single" w:color="auto" w:sz="4" w:space="0"/>
              <w:left w:val="single" w:color="auto" w:sz="4" w:space="0"/>
              <w:bottom w:val="single" w:color="auto" w:sz="4" w:space="0"/>
              <w:right w:val="single" w:color="auto" w:sz="4" w:space="0"/>
            </w:tcBorders>
            <w:vAlign w:val="center"/>
          </w:tcPr>
          <w:p w14:paraId="3599ACB2">
            <w:pPr>
              <w:pStyle w:val="61"/>
              <w:ind w:firstLine="0" w:firstLineChars="0"/>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单纯混合、分装的除外。</w:t>
            </w:r>
          </w:p>
        </w:tc>
      </w:tr>
      <w:tr w14:paraId="38011C47">
        <w:tblPrEx>
          <w:tblCellMar>
            <w:top w:w="15" w:type="dxa"/>
            <w:left w:w="15" w:type="dxa"/>
            <w:bottom w:w="15" w:type="dxa"/>
            <w:right w:w="15" w:type="dxa"/>
          </w:tblCellMar>
        </w:tblPrEx>
        <w:trPr>
          <w:trHeight w:val="100" w:hRule="atLeast"/>
          <w:jc w:val="center"/>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6D1BBB73">
            <w:pPr>
              <w:pStyle w:val="61"/>
              <w:ind w:firstLine="171" w:firstLineChars="95"/>
              <w:jc w:val="left"/>
              <w:rPr>
                <w:rFonts w:hAnsi="宋体"/>
                <w:color w:val="auto"/>
                <w:sz w:val="18"/>
                <w:szCs w:val="18"/>
                <w:highlight w:val="none"/>
              </w:rPr>
            </w:pPr>
          </w:p>
        </w:tc>
        <w:tc>
          <w:tcPr>
            <w:tcW w:w="31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D50AAF0">
            <w:pPr>
              <w:pStyle w:val="61"/>
              <w:ind w:firstLine="0" w:firstLineChars="0"/>
              <w:rPr>
                <w:rFonts w:hAnsi="宋体" w:cs="宋体"/>
                <w:color w:val="auto"/>
                <w:sz w:val="18"/>
                <w:szCs w:val="18"/>
                <w:highlight w:val="none"/>
              </w:rPr>
            </w:pPr>
            <w:r>
              <w:rPr>
                <w:rFonts w:hint="eastAsia" w:hAnsi="宋体" w:cs="宋体"/>
                <w:color w:val="auto"/>
                <w:sz w:val="18"/>
                <w:szCs w:val="18"/>
                <w:highlight w:val="none"/>
              </w:rPr>
              <w:t>275 兽用药制造</w:t>
            </w:r>
          </w:p>
        </w:tc>
        <w:tc>
          <w:tcPr>
            <w:tcW w:w="4263" w:type="dxa"/>
            <w:tcBorders>
              <w:top w:val="single" w:color="auto" w:sz="4" w:space="0"/>
              <w:left w:val="single" w:color="auto" w:sz="4" w:space="0"/>
              <w:bottom w:val="single" w:color="auto" w:sz="4" w:space="0"/>
              <w:right w:val="single" w:color="auto" w:sz="4" w:space="0"/>
            </w:tcBorders>
            <w:vAlign w:val="center"/>
          </w:tcPr>
          <w:p w14:paraId="14C8A151">
            <w:pPr>
              <w:pStyle w:val="61"/>
              <w:ind w:firstLine="0" w:firstLineChars="0"/>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单纯混合、分装的除外。</w:t>
            </w:r>
          </w:p>
        </w:tc>
      </w:tr>
      <w:tr w14:paraId="620DC9C8">
        <w:tblPrEx>
          <w:tblCellMar>
            <w:top w:w="15" w:type="dxa"/>
            <w:left w:w="15" w:type="dxa"/>
            <w:bottom w:w="15" w:type="dxa"/>
            <w:right w:w="15" w:type="dxa"/>
          </w:tblCellMar>
        </w:tblPrEx>
        <w:trPr>
          <w:trHeight w:val="100" w:hRule="atLeast"/>
          <w:jc w:val="center"/>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149549E5">
            <w:pPr>
              <w:pStyle w:val="61"/>
              <w:ind w:firstLine="171" w:firstLineChars="95"/>
              <w:jc w:val="left"/>
              <w:rPr>
                <w:rFonts w:hAnsi="宋体"/>
                <w:color w:val="auto"/>
                <w:sz w:val="18"/>
                <w:szCs w:val="18"/>
                <w:highlight w:val="none"/>
              </w:rPr>
            </w:pPr>
          </w:p>
        </w:tc>
        <w:tc>
          <w:tcPr>
            <w:tcW w:w="31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8FFDFC4">
            <w:pPr>
              <w:pStyle w:val="61"/>
              <w:ind w:firstLine="0" w:firstLineChars="0"/>
              <w:rPr>
                <w:rFonts w:hAnsi="宋体" w:cs="宋体"/>
                <w:color w:val="auto"/>
                <w:sz w:val="18"/>
                <w:szCs w:val="18"/>
                <w:highlight w:val="none"/>
              </w:rPr>
            </w:pPr>
            <w:r>
              <w:rPr>
                <w:rFonts w:hint="eastAsia" w:hAnsi="宋体" w:cs="宋体"/>
                <w:color w:val="auto"/>
                <w:sz w:val="18"/>
                <w:szCs w:val="18"/>
                <w:highlight w:val="none"/>
              </w:rPr>
              <w:t xml:space="preserve">276 生物药品制品制造 </w:t>
            </w:r>
          </w:p>
        </w:tc>
        <w:tc>
          <w:tcPr>
            <w:tcW w:w="4263" w:type="dxa"/>
            <w:tcBorders>
              <w:top w:val="single" w:color="auto" w:sz="4" w:space="0"/>
              <w:left w:val="single" w:color="auto" w:sz="4" w:space="0"/>
              <w:bottom w:val="single" w:color="auto" w:sz="4" w:space="0"/>
              <w:right w:val="single" w:color="auto" w:sz="4" w:space="0"/>
            </w:tcBorders>
            <w:vAlign w:val="center"/>
          </w:tcPr>
          <w:p w14:paraId="5492888D">
            <w:pPr>
              <w:pStyle w:val="61"/>
              <w:ind w:firstLine="0" w:firstLineChars="0"/>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单纯混合、分装的除外。</w:t>
            </w:r>
          </w:p>
        </w:tc>
      </w:tr>
      <w:tr w14:paraId="5B91F23C">
        <w:tblPrEx>
          <w:tblCellMar>
            <w:top w:w="15" w:type="dxa"/>
            <w:left w:w="15" w:type="dxa"/>
            <w:bottom w:w="15" w:type="dxa"/>
            <w:right w:w="15" w:type="dxa"/>
          </w:tblCellMar>
        </w:tblPrEx>
        <w:trPr>
          <w:trHeight w:val="100" w:hRule="atLeast"/>
          <w:jc w:val="center"/>
        </w:trPr>
        <w:tc>
          <w:tcPr>
            <w:tcW w:w="851" w:type="dxa"/>
            <w:vMerge w:val="restart"/>
            <w:tcBorders>
              <w:top w:val="single" w:color="auto" w:sz="4" w:space="0"/>
              <w:left w:val="single" w:color="auto" w:sz="4" w:space="0"/>
              <w:right w:val="single" w:color="auto" w:sz="4" w:space="0"/>
            </w:tcBorders>
            <w:vAlign w:val="center"/>
          </w:tcPr>
          <w:p w14:paraId="23532415">
            <w:pPr>
              <w:pStyle w:val="61"/>
              <w:ind w:firstLine="171" w:firstLineChars="95"/>
              <w:jc w:val="left"/>
              <w:rPr>
                <w:rFonts w:hAnsi="宋体"/>
                <w:color w:val="auto"/>
                <w:sz w:val="18"/>
                <w:szCs w:val="18"/>
                <w:highlight w:val="none"/>
              </w:rPr>
            </w:pPr>
            <w:r>
              <w:rPr>
                <w:rFonts w:hint="eastAsia" w:hAnsi="宋体"/>
                <w:color w:val="auto"/>
                <w:sz w:val="18"/>
                <w:szCs w:val="18"/>
                <w:highlight w:val="none"/>
              </w:rPr>
              <w:t>采矿业</w:t>
            </w:r>
          </w:p>
        </w:tc>
        <w:tc>
          <w:tcPr>
            <w:tcW w:w="31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69D89EB">
            <w:pPr>
              <w:pStyle w:val="61"/>
              <w:ind w:firstLine="0" w:firstLineChars="0"/>
              <w:rPr>
                <w:rFonts w:hAnsi="宋体" w:cs="宋体"/>
                <w:color w:val="auto"/>
                <w:sz w:val="18"/>
                <w:szCs w:val="18"/>
                <w:highlight w:val="none"/>
              </w:rPr>
            </w:pPr>
            <w:r>
              <w:rPr>
                <w:rFonts w:hint="eastAsia" w:hAnsi="宋体" w:cs="宋体"/>
                <w:color w:val="auto"/>
                <w:sz w:val="18"/>
                <w:szCs w:val="18"/>
                <w:highlight w:val="none"/>
              </w:rPr>
              <w:t>06煤炭开采和洗选业</w:t>
            </w:r>
          </w:p>
        </w:tc>
        <w:tc>
          <w:tcPr>
            <w:tcW w:w="4263" w:type="dxa"/>
            <w:tcBorders>
              <w:top w:val="single" w:color="auto" w:sz="4" w:space="0"/>
              <w:left w:val="single" w:color="auto" w:sz="4" w:space="0"/>
              <w:bottom w:val="single" w:color="auto" w:sz="4" w:space="0"/>
              <w:right w:val="single" w:color="auto" w:sz="4" w:space="0"/>
            </w:tcBorders>
            <w:vAlign w:val="center"/>
          </w:tcPr>
          <w:p w14:paraId="0046547F">
            <w:pPr>
              <w:pStyle w:val="61"/>
              <w:ind w:firstLine="0" w:firstLineChars="0"/>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全部</w:t>
            </w:r>
          </w:p>
        </w:tc>
      </w:tr>
      <w:tr w14:paraId="28E053EB">
        <w:tblPrEx>
          <w:tblCellMar>
            <w:top w:w="15" w:type="dxa"/>
            <w:left w:w="15" w:type="dxa"/>
            <w:bottom w:w="15" w:type="dxa"/>
            <w:right w:w="15" w:type="dxa"/>
          </w:tblCellMar>
        </w:tblPrEx>
        <w:trPr>
          <w:trHeight w:val="100" w:hRule="atLeast"/>
          <w:jc w:val="center"/>
        </w:trPr>
        <w:tc>
          <w:tcPr>
            <w:tcW w:w="851" w:type="dxa"/>
            <w:vMerge w:val="continue"/>
            <w:tcBorders>
              <w:left w:val="single" w:color="auto" w:sz="4" w:space="0"/>
              <w:bottom w:val="single" w:color="auto" w:sz="4" w:space="0"/>
              <w:right w:val="single" w:color="auto" w:sz="4" w:space="0"/>
            </w:tcBorders>
            <w:vAlign w:val="center"/>
          </w:tcPr>
          <w:p w14:paraId="764D2E9D">
            <w:pPr>
              <w:pStyle w:val="61"/>
              <w:ind w:firstLine="171" w:firstLineChars="95"/>
              <w:jc w:val="left"/>
              <w:rPr>
                <w:rFonts w:hAnsi="宋体"/>
                <w:color w:val="auto"/>
                <w:sz w:val="18"/>
                <w:szCs w:val="18"/>
                <w:highlight w:val="none"/>
              </w:rPr>
            </w:pPr>
          </w:p>
        </w:tc>
        <w:tc>
          <w:tcPr>
            <w:tcW w:w="31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9D79A2E">
            <w:pPr>
              <w:pStyle w:val="61"/>
              <w:ind w:firstLine="0" w:firstLineChars="0"/>
              <w:rPr>
                <w:rFonts w:hAnsi="宋体" w:cs="宋体"/>
                <w:color w:val="auto"/>
                <w:sz w:val="18"/>
                <w:szCs w:val="18"/>
                <w:highlight w:val="none"/>
              </w:rPr>
            </w:pPr>
            <w:r>
              <w:rPr>
                <w:rFonts w:hint="eastAsia" w:hAnsi="宋体" w:cs="宋体"/>
                <w:color w:val="auto"/>
                <w:sz w:val="18"/>
                <w:szCs w:val="18"/>
                <w:highlight w:val="none"/>
              </w:rPr>
              <w:t>07石油和天然气开采业</w:t>
            </w:r>
          </w:p>
        </w:tc>
        <w:tc>
          <w:tcPr>
            <w:tcW w:w="4263" w:type="dxa"/>
            <w:tcBorders>
              <w:top w:val="single" w:color="auto" w:sz="4" w:space="0"/>
              <w:left w:val="single" w:color="auto" w:sz="4" w:space="0"/>
              <w:bottom w:val="single" w:color="auto" w:sz="4" w:space="0"/>
              <w:right w:val="single" w:color="auto" w:sz="4" w:space="0"/>
            </w:tcBorders>
            <w:vAlign w:val="center"/>
          </w:tcPr>
          <w:p w14:paraId="3AAD5A4B">
            <w:pPr>
              <w:pStyle w:val="61"/>
              <w:ind w:firstLine="0" w:firstLineChars="0"/>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仅包含陆地石油天然气开采</w:t>
            </w:r>
          </w:p>
        </w:tc>
      </w:tr>
    </w:tbl>
    <w:p w14:paraId="1EE37141">
      <w:pPr>
        <w:pStyle w:val="61"/>
        <w:ind w:firstLine="0" w:firstLineChars="0"/>
        <w:rPr>
          <w:rFonts w:ascii="黑体" w:eastAsia="黑体"/>
          <w:color w:val="auto"/>
          <w:sz w:val="18"/>
          <w:szCs w:val="18"/>
          <w:highlight w:val="none"/>
        </w:rPr>
      </w:pPr>
    </w:p>
    <w:p w14:paraId="2015B1C1">
      <w:pPr>
        <w:pStyle w:val="61"/>
        <w:spacing w:before="78" w:beforeLines="25" w:after="156" w:afterLines="50"/>
        <w:ind w:firstLine="0" w:firstLineChars="0"/>
        <w:jc w:val="center"/>
        <w:rPr>
          <w:rFonts w:ascii="黑体" w:eastAsia="黑体"/>
          <w:color w:val="auto"/>
          <w:highlight w:val="none"/>
        </w:rPr>
      </w:pPr>
    </w:p>
    <w:p w14:paraId="74089860">
      <w:pPr>
        <w:pStyle w:val="61"/>
        <w:spacing w:before="78" w:beforeLines="25" w:after="156" w:afterLines="50"/>
        <w:ind w:firstLine="0" w:firstLineChars="0"/>
        <w:jc w:val="center"/>
        <w:rPr>
          <w:rFonts w:ascii="黑体" w:eastAsia="黑体"/>
          <w:color w:val="auto"/>
          <w:highlight w:val="none"/>
        </w:rPr>
      </w:pPr>
    </w:p>
    <w:p w14:paraId="6891222E">
      <w:pPr>
        <w:pStyle w:val="61"/>
        <w:spacing w:before="78" w:beforeLines="25" w:after="156" w:afterLines="50"/>
        <w:ind w:firstLine="0" w:firstLineChars="0"/>
        <w:rPr>
          <w:rFonts w:ascii="黑体" w:eastAsia="黑体"/>
          <w:color w:val="auto"/>
          <w:highlight w:val="none"/>
        </w:rPr>
      </w:pPr>
    </w:p>
    <w:p w14:paraId="22421DC1">
      <w:pPr>
        <w:widowControl/>
        <w:adjustRightInd/>
        <w:spacing w:line="240" w:lineRule="auto"/>
        <w:jc w:val="left"/>
        <w:rPr>
          <w:rFonts w:ascii="Arial" w:hAnsi="Arial" w:eastAsia="黑体" w:cs="Arial"/>
          <w:b/>
          <w:bCs/>
          <w:color w:val="auto"/>
          <w:szCs w:val="32"/>
          <w:highlight w:val="none"/>
        </w:rPr>
      </w:pPr>
      <w:bookmarkStart w:id="93" w:name="_Toc128123838"/>
      <w:r>
        <w:rPr>
          <w:color w:val="auto"/>
          <w:highlight w:val="none"/>
        </w:rPr>
        <w:br w:type="page"/>
      </w:r>
    </w:p>
    <w:p w14:paraId="259809E9">
      <w:pPr>
        <w:pStyle w:val="27"/>
        <w:rPr>
          <w:rFonts w:ascii="Times New Roman" w:hAnsi="Times New Roman" w:cs="Times New Roman"/>
          <w:color w:val="auto"/>
          <w:highlight w:val="none"/>
        </w:rPr>
      </w:pPr>
      <w:bookmarkStart w:id="94" w:name="_Toc28932"/>
      <w:bookmarkStart w:id="95" w:name="_Toc28880"/>
      <w:bookmarkStart w:id="96" w:name="_Toc12714"/>
      <w:bookmarkStart w:id="97" w:name="_Toc24551"/>
      <w:bookmarkStart w:id="98" w:name="_Toc27935"/>
      <w:r>
        <w:rPr>
          <w:rFonts w:ascii="Times New Roman" w:hAnsi="Times New Roman" w:cs="Times New Roman"/>
          <w:color w:val="auto"/>
          <w:highlight w:val="none"/>
        </w:rPr>
        <w:t xml:space="preserve">附 录 </w:t>
      </w:r>
      <w:bookmarkEnd w:id="94"/>
      <w:r>
        <w:rPr>
          <w:rFonts w:hint="eastAsia" w:ascii="Times New Roman" w:hAnsi="Times New Roman" w:cs="Times New Roman"/>
          <w:color w:val="auto"/>
          <w:highlight w:val="none"/>
        </w:rPr>
        <w:t>B</w:t>
      </w:r>
      <w:bookmarkEnd w:id="95"/>
      <w:bookmarkEnd w:id="96"/>
      <w:bookmarkEnd w:id="97"/>
      <w:bookmarkEnd w:id="98"/>
    </w:p>
    <w:p w14:paraId="45E41443">
      <w:pPr>
        <w:pStyle w:val="27"/>
        <w:rPr>
          <w:rFonts w:ascii="Times New Roman" w:hAnsi="Times New Roman" w:cs="Times New Roman"/>
          <w:color w:val="auto"/>
          <w:highlight w:val="none"/>
        </w:rPr>
      </w:pPr>
      <w:bookmarkStart w:id="99" w:name="_Toc26136"/>
      <w:bookmarkStart w:id="100" w:name="_Toc10228"/>
      <w:bookmarkStart w:id="101" w:name="OLE_LINK4"/>
      <w:bookmarkStart w:id="102" w:name="_Toc27174"/>
      <w:bookmarkStart w:id="103" w:name="_Toc5246"/>
      <w:bookmarkStart w:id="104" w:name="_Toc27547"/>
      <w:r>
        <w:rPr>
          <w:rFonts w:hint="eastAsia"/>
          <w:color w:val="auto"/>
          <w:highlight w:val="none"/>
        </w:rPr>
        <w:t>（资料性）</w:t>
      </w:r>
    </w:p>
    <w:p w14:paraId="50EF5F0A">
      <w:pPr>
        <w:pStyle w:val="27"/>
        <w:rPr>
          <w:rFonts w:ascii="Times New Roman" w:hAnsi="Times New Roman" w:cs="Times New Roman"/>
          <w:color w:val="auto"/>
          <w:highlight w:val="none"/>
        </w:rPr>
      </w:pPr>
      <w:r>
        <w:rPr>
          <w:rFonts w:ascii="Times New Roman" w:hAnsi="Times New Roman" w:cs="Times New Roman"/>
          <w:color w:val="auto"/>
          <w:highlight w:val="none"/>
        </w:rPr>
        <w:t>温室气体全球变暖潜势值</w:t>
      </w:r>
      <w:bookmarkEnd w:id="99"/>
      <w:bookmarkEnd w:id="100"/>
      <w:bookmarkEnd w:id="101"/>
      <w:bookmarkEnd w:id="102"/>
      <w:bookmarkEnd w:id="103"/>
      <w:bookmarkEnd w:id="104"/>
    </w:p>
    <w:p w14:paraId="21027379">
      <w:pPr>
        <w:pStyle w:val="82"/>
        <w:numPr>
          <w:ilvl w:val="0"/>
          <w:numId w:val="0"/>
        </w:numPr>
        <w:spacing w:before="156" w:after="156"/>
        <w:jc w:val="both"/>
        <w:rPr>
          <w:rFonts w:hint="default" w:ascii="Times New Roman" w:eastAsia="黑体"/>
          <w:color w:val="auto"/>
          <w:highlight w:val="none"/>
          <w:lang w:val="en-US" w:eastAsia="zh-CN"/>
        </w:rPr>
      </w:pPr>
      <w:r>
        <w:rPr>
          <w:rFonts w:hint="eastAsia" w:ascii="Times New Roman"/>
          <w:color w:val="auto"/>
          <w:highlight w:val="none"/>
          <w:lang w:val="en-US" w:eastAsia="zh-CN"/>
        </w:rPr>
        <w:t>温室气体全球变暖</w:t>
      </w:r>
      <w:r>
        <w:rPr>
          <w:rFonts w:ascii="Times New Roman" w:hAnsi="Times New Roman" w:cs="Times New Roman"/>
          <w:color w:val="auto"/>
          <w:highlight w:val="none"/>
        </w:rPr>
        <w:t>潜势值</w:t>
      </w:r>
      <w:r>
        <w:rPr>
          <w:rFonts w:hint="eastAsia" w:ascii="Times New Roman" w:cs="Times New Roman"/>
          <w:color w:val="auto"/>
          <w:highlight w:val="none"/>
          <w:lang w:val="en-US" w:eastAsia="zh-CN"/>
        </w:rPr>
        <w:t>见表B.1。</w:t>
      </w:r>
    </w:p>
    <w:p w14:paraId="77C09AEE">
      <w:pPr>
        <w:pStyle w:val="82"/>
        <w:numPr>
          <w:ilvl w:val="0"/>
          <w:numId w:val="0"/>
        </w:numPr>
        <w:spacing w:before="156" w:after="156"/>
        <w:rPr>
          <w:rFonts w:ascii="Times New Roman"/>
          <w:color w:val="auto"/>
          <w:highlight w:val="none"/>
        </w:rPr>
      </w:pPr>
      <w:r>
        <w:rPr>
          <w:rFonts w:ascii="Times New Roman"/>
          <w:color w:val="auto"/>
          <w:highlight w:val="none"/>
        </w:rPr>
        <w:t>表</w:t>
      </w:r>
      <w:r>
        <w:rPr>
          <w:rFonts w:hint="eastAsia" w:ascii="Times New Roman"/>
          <w:color w:val="auto"/>
          <w:highlight w:val="none"/>
        </w:rPr>
        <w:t>B</w:t>
      </w:r>
      <w:r>
        <w:rPr>
          <w:rFonts w:ascii="Times New Roman"/>
          <w:color w:val="auto"/>
          <w:highlight w:val="none"/>
        </w:rPr>
        <w:t>.1  温室气体全球变暖潜势值</w:t>
      </w:r>
    </w:p>
    <w:tbl>
      <w:tblPr>
        <w:tblStyle w:val="29"/>
        <w:tblW w:w="5000" w:type="pct"/>
        <w:jc w:val="center"/>
        <w:tblLayout w:type="autofit"/>
        <w:tblCellMar>
          <w:top w:w="0" w:type="dxa"/>
          <w:left w:w="108" w:type="dxa"/>
          <w:bottom w:w="0" w:type="dxa"/>
          <w:right w:w="108" w:type="dxa"/>
        </w:tblCellMar>
      </w:tblPr>
      <w:tblGrid>
        <w:gridCol w:w="788"/>
        <w:gridCol w:w="1808"/>
        <w:gridCol w:w="1968"/>
        <w:gridCol w:w="1785"/>
        <w:gridCol w:w="1889"/>
      </w:tblGrid>
      <w:tr w14:paraId="2C5BA2AB">
        <w:tblPrEx>
          <w:tblCellMar>
            <w:top w:w="0" w:type="dxa"/>
            <w:left w:w="108" w:type="dxa"/>
            <w:bottom w:w="0" w:type="dxa"/>
            <w:right w:w="108" w:type="dxa"/>
          </w:tblCellMar>
        </w:tblPrEx>
        <w:trPr>
          <w:trHeight w:val="300" w:hRule="atLeast"/>
          <w:jc w:val="center"/>
        </w:trPr>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3D5FB101">
            <w:pPr>
              <w:jc w:val="center"/>
              <w:rPr>
                <w:rFonts w:ascii="Times New Roman" w:hAnsi="Times New Roman"/>
                <w:b/>
                <w:bCs/>
                <w:color w:val="auto"/>
                <w:sz w:val="18"/>
                <w:szCs w:val="18"/>
                <w:highlight w:val="none"/>
              </w:rPr>
            </w:pPr>
            <w:r>
              <w:rPr>
                <w:rFonts w:hint="eastAsia" w:ascii="Times New Roman" w:hAnsi="Times New Roman"/>
                <w:b/>
                <w:bCs/>
                <w:color w:val="auto"/>
                <w:sz w:val="18"/>
                <w:szCs w:val="18"/>
                <w:highlight w:val="none"/>
              </w:rPr>
              <w:t>序号</w:t>
            </w:r>
          </w:p>
        </w:tc>
        <w:tc>
          <w:tcPr>
            <w:tcW w:w="37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F5D9A7">
            <w:pPr>
              <w:jc w:val="center"/>
              <w:rPr>
                <w:rFonts w:ascii="Times New Roman" w:hAnsi="Times New Roman"/>
                <w:b/>
                <w:bCs/>
                <w:color w:val="auto"/>
                <w:sz w:val="18"/>
                <w:szCs w:val="18"/>
                <w:highlight w:val="none"/>
              </w:rPr>
            </w:pPr>
            <w:r>
              <w:rPr>
                <w:rFonts w:hint="eastAsia" w:ascii="Times New Roman" w:hAnsi="Times New Roman"/>
                <w:b/>
                <w:bCs/>
                <w:color w:val="auto"/>
                <w:sz w:val="18"/>
                <w:szCs w:val="18"/>
                <w:highlight w:val="none"/>
              </w:rPr>
              <w:t>温室气体名称</w:t>
            </w: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14:paraId="3108E654">
            <w:pPr>
              <w:jc w:val="center"/>
              <w:rPr>
                <w:rFonts w:ascii="Times New Roman" w:hAnsi="Times New Roman"/>
                <w:b/>
                <w:bCs/>
                <w:color w:val="auto"/>
                <w:sz w:val="18"/>
                <w:szCs w:val="18"/>
                <w:highlight w:val="none"/>
              </w:rPr>
            </w:pPr>
            <w:r>
              <w:rPr>
                <w:rFonts w:hint="eastAsia" w:ascii="Times New Roman" w:hAnsi="Times New Roman"/>
                <w:b/>
                <w:bCs/>
                <w:color w:val="auto"/>
                <w:sz w:val="18"/>
                <w:szCs w:val="18"/>
                <w:highlight w:val="none"/>
              </w:rPr>
              <w:t>化学分子式</w:t>
            </w:r>
          </w:p>
        </w:tc>
        <w:tc>
          <w:tcPr>
            <w:tcW w:w="1889" w:type="dxa"/>
            <w:tcBorders>
              <w:top w:val="single" w:color="auto" w:sz="4" w:space="0"/>
              <w:left w:val="single" w:color="auto" w:sz="4" w:space="0"/>
              <w:bottom w:val="single" w:color="auto" w:sz="4" w:space="0"/>
              <w:right w:val="single" w:color="auto" w:sz="4" w:space="0"/>
            </w:tcBorders>
            <w:shd w:val="clear" w:color="auto" w:fill="auto"/>
            <w:vAlign w:val="center"/>
          </w:tcPr>
          <w:p w14:paraId="41AD0BA8">
            <w:pPr>
              <w:jc w:val="center"/>
              <w:rPr>
                <w:rFonts w:ascii="Times New Roman" w:hAnsi="Times New Roman"/>
                <w:b/>
                <w:bCs/>
                <w:color w:val="auto"/>
                <w:sz w:val="18"/>
                <w:szCs w:val="18"/>
                <w:highlight w:val="none"/>
              </w:rPr>
            </w:pPr>
            <w:r>
              <w:rPr>
                <w:rFonts w:hint="eastAsia" w:ascii="Times New Roman" w:hAnsi="Times New Roman"/>
                <w:b/>
                <w:bCs/>
                <w:color w:val="auto"/>
                <w:sz w:val="18"/>
                <w:szCs w:val="18"/>
                <w:highlight w:val="none"/>
              </w:rPr>
              <w:t>全球变暖潜势</w:t>
            </w:r>
          </w:p>
        </w:tc>
      </w:tr>
      <w:tr w14:paraId="1B1B56F3">
        <w:tblPrEx>
          <w:tblCellMar>
            <w:top w:w="0" w:type="dxa"/>
            <w:left w:w="108" w:type="dxa"/>
            <w:bottom w:w="0" w:type="dxa"/>
            <w:right w:w="108" w:type="dxa"/>
          </w:tblCellMar>
        </w:tblPrEx>
        <w:trPr>
          <w:trHeight w:val="300" w:hRule="atLeast"/>
          <w:jc w:val="center"/>
        </w:trPr>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3F3AFE3A">
            <w:pPr>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37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E7CF6B">
            <w:pPr>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二氧化碳</w:t>
            </w: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14:paraId="448FDF36">
            <w:pPr>
              <w:jc w:val="center"/>
              <w:rPr>
                <w:rFonts w:ascii="Times New Roman" w:hAnsi="Times New Roman"/>
                <w:color w:val="auto"/>
                <w:sz w:val="18"/>
                <w:szCs w:val="18"/>
                <w:highlight w:val="none"/>
              </w:rPr>
            </w:pPr>
            <w:r>
              <w:rPr>
                <w:rFonts w:ascii="Times New Roman" w:hAnsi="Times New Roman"/>
                <w:color w:val="auto"/>
                <w:sz w:val="18"/>
                <w:szCs w:val="18"/>
                <w:highlight w:val="none"/>
              </w:rPr>
              <w:t>CO</w:t>
            </w:r>
            <w:r>
              <w:rPr>
                <w:rFonts w:ascii="Times New Roman" w:hAnsi="Times New Roman"/>
                <w:color w:val="auto"/>
                <w:sz w:val="18"/>
                <w:szCs w:val="18"/>
                <w:highlight w:val="none"/>
                <w:vertAlign w:val="subscript"/>
              </w:rPr>
              <w:t>2</w:t>
            </w:r>
          </w:p>
        </w:tc>
        <w:tc>
          <w:tcPr>
            <w:tcW w:w="1889" w:type="dxa"/>
            <w:tcBorders>
              <w:top w:val="single" w:color="auto" w:sz="4" w:space="0"/>
              <w:left w:val="single" w:color="auto" w:sz="4" w:space="0"/>
              <w:bottom w:val="single" w:color="auto" w:sz="4" w:space="0"/>
              <w:right w:val="single" w:color="auto" w:sz="4" w:space="0"/>
            </w:tcBorders>
            <w:shd w:val="clear" w:color="auto" w:fill="auto"/>
            <w:vAlign w:val="center"/>
          </w:tcPr>
          <w:p w14:paraId="0FCAC2EC">
            <w:pPr>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r>
      <w:tr w14:paraId="207DDC69">
        <w:tblPrEx>
          <w:tblCellMar>
            <w:top w:w="0" w:type="dxa"/>
            <w:left w:w="108" w:type="dxa"/>
            <w:bottom w:w="0" w:type="dxa"/>
            <w:right w:w="108" w:type="dxa"/>
          </w:tblCellMar>
        </w:tblPrEx>
        <w:trPr>
          <w:trHeight w:val="300" w:hRule="atLeast"/>
          <w:jc w:val="center"/>
        </w:trPr>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27AE4300">
            <w:pPr>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7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E3B46E">
            <w:pPr>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甲烷</w:t>
            </w: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14:paraId="790118AE">
            <w:pPr>
              <w:jc w:val="center"/>
              <w:rPr>
                <w:rFonts w:ascii="Times New Roman" w:hAnsi="Times New Roman"/>
                <w:color w:val="auto"/>
                <w:sz w:val="18"/>
                <w:szCs w:val="18"/>
                <w:highlight w:val="none"/>
              </w:rPr>
            </w:pPr>
            <w:r>
              <w:rPr>
                <w:rFonts w:ascii="Times New Roman" w:hAnsi="Times New Roman"/>
                <w:color w:val="auto"/>
                <w:sz w:val="18"/>
                <w:szCs w:val="18"/>
                <w:highlight w:val="none"/>
              </w:rPr>
              <w:t>CH</w:t>
            </w:r>
            <w:r>
              <w:rPr>
                <w:rFonts w:ascii="Times New Roman" w:hAnsi="Times New Roman"/>
                <w:color w:val="auto"/>
                <w:sz w:val="18"/>
                <w:szCs w:val="18"/>
                <w:highlight w:val="none"/>
                <w:vertAlign w:val="subscript"/>
              </w:rPr>
              <w:t>4</w:t>
            </w:r>
          </w:p>
        </w:tc>
        <w:tc>
          <w:tcPr>
            <w:tcW w:w="1889" w:type="dxa"/>
            <w:tcBorders>
              <w:top w:val="single" w:color="auto" w:sz="4" w:space="0"/>
              <w:left w:val="single" w:color="auto" w:sz="4" w:space="0"/>
              <w:bottom w:val="single" w:color="auto" w:sz="4" w:space="0"/>
              <w:right w:val="single" w:color="auto" w:sz="4" w:space="0"/>
            </w:tcBorders>
            <w:shd w:val="clear" w:color="auto" w:fill="auto"/>
            <w:vAlign w:val="center"/>
          </w:tcPr>
          <w:p w14:paraId="2FAE5291">
            <w:pPr>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rPr>
              <w:t>27</w:t>
            </w:r>
          </w:p>
        </w:tc>
      </w:tr>
      <w:tr w14:paraId="24271151">
        <w:tblPrEx>
          <w:tblCellMar>
            <w:top w:w="0" w:type="dxa"/>
            <w:left w:w="108" w:type="dxa"/>
            <w:bottom w:w="0" w:type="dxa"/>
            <w:right w:w="108" w:type="dxa"/>
          </w:tblCellMar>
        </w:tblPrEx>
        <w:trPr>
          <w:trHeight w:val="300" w:hRule="atLeast"/>
          <w:jc w:val="center"/>
        </w:trPr>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179FA361">
            <w:pPr>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37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319EDC">
            <w:pPr>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氧化亚氮</w:t>
            </w: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14:paraId="3ACB10B5">
            <w:pPr>
              <w:jc w:val="center"/>
              <w:rPr>
                <w:rFonts w:ascii="Times New Roman" w:hAnsi="Times New Roman"/>
                <w:color w:val="auto"/>
                <w:sz w:val="18"/>
                <w:szCs w:val="18"/>
                <w:highlight w:val="none"/>
              </w:rPr>
            </w:pPr>
            <w:r>
              <w:rPr>
                <w:rFonts w:ascii="Times New Roman" w:hAnsi="Times New Roman"/>
                <w:color w:val="auto"/>
                <w:sz w:val="18"/>
                <w:szCs w:val="18"/>
                <w:highlight w:val="none"/>
              </w:rPr>
              <w:t>N</w:t>
            </w:r>
            <w:r>
              <w:rPr>
                <w:rFonts w:ascii="Times New Roman" w:hAnsi="Times New Roman"/>
                <w:color w:val="auto"/>
                <w:sz w:val="18"/>
                <w:szCs w:val="18"/>
                <w:highlight w:val="none"/>
                <w:vertAlign w:val="subscript"/>
              </w:rPr>
              <w:t>2</w:t>
            </w:r>
            <w:r>
              <w:rPr>
                <w:rFonts w:ascii="Times New Roman" w:hAnsi="Times New Roman"/>
                <w:color w:val="auto"/>
                <w:sz w:val="18"/>
                <w:szCs w:val="18"/>
                <w:highlight w:val="none"/>
              </w:rPr>
              <w:t>O</w:t>
            </w:r>
          </w:p>
        </w:tc>
        <w:tc>
          <w:tcPr>
            <w:tcW w:w="1889" w:type="dxa"/>
            <w:tcBorders>
              <w:top w:val="single" w:color="auto" w:sz="4" w:space="0"/>
              <w:left w:val="single" w:color="auto" w:sz="4" w:space="0"/>
              <w:bottom w:val="single" w:color="auto" w:sz="4" w:space="0"/>
              <w:right w:val="single" w:color="auto" w:sz="4" w:space="0"/>
            </w:tcBorders>
            <w:shd w:val="clear" w:color="auto" w:fill="auto"/>
            <w:vAlign w:val="center"/>
          </w:tcPr>
          <w:p w14:paraId="3B32003F">
            <w:pPr>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273</w:t>
            </w:r>
          </w:p>
        </w:tc>
      </w:tr>
      <w:tr w14:paraId="069A8E76">
        <w:tblPrEx>
          <w:tblCellMar>
            <w:top w:w="0" w:type="dxa"/>
            <w:left w:w="108" w:type="dxa"/>
            <w:bottom w:w="0" w:type="dxa"/>
            <w:right w:w="108" w:type="dxa"/>
          </w:tblCellMar>
        </w:tblPrEx>
        <w:trPr>
          <w:trHeight w:val="300" w:hRule="atLeast"/>
          <w:jc w:val="center"/>
        </w:trPr>
        <w:tc>
          <w:tcPr>
            <w:tcW w:w="78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839D04">
            <w:pPr>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18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D83429">
            <w:pPr>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氢氟碳化物</w:t>
            </w:r>
          </w:p>
          <w:p w14:paraId="71794955">
            <w:pPr>
              <w:jc w:val="center"/>
              <w:rPr>
                <w:rFonts w:ascii="Times New Roman" w:hAnsi="Times New Roman"/>
                <w:color w:val="auto"/>
                <w:sz w:val="18"/>
                <w:szCs w:val="18"/>
                <w:highlight w:val="none"/>
              </w:rPr>
            </w:pPr>
            <w:r>
              <w:rPr>
                <w:rFonts w:hint="eastAsia" w:ascii="Times New Roman" w:hAnsi="Times New Roman"/>
                <w:color w:val="auto"/>
                <w:sz w:val="18"/>
                <w:szCs w:val="18"/>
                <w:highlight w:val="none"/>
                <w:lang w:eastAsia="zh-CN"/>
              </w:rPr>
              <w:t>(</w:t>
            </w:r>
            <w:r>
              <w:rPr>
                <w:rFonts w:hint="eastAsia" w:ascii="Times New Roman" w:hAnsi="Times New Roman"/>
                <w:color w:val="auto"/>
                <w:sz w:val="18"/>
                <w:szCs w:val="18"/>
                <w:highlight w:val="none"/>
              </w:rPr>
              <w:t>HFCs</w:t>
            </w:r>
            <w:r>
              <w:rPr>
                <w:rFonts w:hint="eastAsia" w:ascii="Times New Roman" w:hAnsi="Times New Roman"/>
                <w:color w:val="auto"/>
                <w:sz w:val="18"/>
                <w:szCs w:val="18"/>
                <w:highlight w:val="none"/>
                <w:lang w:eastAsia="zh-CN"/>
              </w:rPr>
              <w:t>)</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14:paraId="7AE98C8F">
            <w:pPr>
              <w:jc w:val="center"/>
              <w:rPr>
                <w:rFonts w:ascii="Times New Roman" w:hAnsi="Times New Roman"/>
                <w:color w:val="auto"/>
                <w:sz w:val="18"/>
                <w:szCs w:val="18"/>
                <w:highlight w:val="none"/>
              </w:rPr>
            </w:pPr>
            <w:r>
              <w:rPr>
                <w:rFonts w:ascii="Times New Roman" w:hAnsi="Times New Roman"/>
                <w:color w:val="auto"/>
                <w:sz w:val="18"/>
                <w:szCs w:val="18"/>
                <w:highlight w:val="none"/>
              </w:rPr>
              <w:t>HFC-23</w:t>
            </w: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14:paraId="08D7C86B">
            <w:pPr>
              <w:jc w:val="center"/>
              <w:rPr>
                <w:rFonts w:ascii="Times New Roman" w:hAnsi="Times New Roman"/>
                <w:color w:val="auto"/>
                <w:sz w:val="18"/>
                <w:szCs w:val="18"/>
                <w:highlight w:val="none"/>
              </w:rPr>
            </w:pPr>
            <w:r>
              <w:rPr>
                <w:rFonts w:ascii="Times New Roman" w:hAnsi="Times New Roman"/>
                <w:color w:val="auto"/>
                <w:sz w:val="18"/>
                <w:szCs w:val="18"/>
                <w:highlight w:val="none"/>
              </w:rPr>
              <w:t>CHF</w:t>
            </w:r>
            <w:r>
              <w:rPr>
                <w:rFonts w:ascii="Times New Roman" w:hAnsi="Times New Roman"/>
                <w:color w:val="auto"/>
                <w:sz w:val="18"/>
                <w:szCs w:val="18"/>
                <w:highlight w:val="none"/>
                <w:vertAlign w:val="subscript"/>
              </w:rPr>
              <w:t>3</w:t>
            </w:r>
          </w:p>
        </w:tc>
        <w:tc>
          <w:tcPr>
            <w:tcW w:w="1889" w:type="dxa"/>
            <w:tcBorders>
              <w:top w:val="single" w:color="auto" w:sz="4" w:space="0"/>
              <w:left w:val="single" w:color="auto" w:sz="4" w:space="0"/>
              <w:bottom w:val="single" w:color="auto" w:sz="4" w:space="0"/>
              <w:right w:val="single" w:color="auto" w:sz="4" w:space="0"/>
            </w:tcBorders>
            <w:shd w:val="clear" w:color="auto" w:fill="auto"/>
            <w:vAlign w:val="center"/>
          </w:tcPr>
          <w:p w14:paraId="0C6EFFF8">
            <w:pPr>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14590</w:t>
            </w:r>
          </w:p>
        </w:tc>
      </w:tr>
      <w:tr w14:paraId="175C0362">
        <w:tblPrEx>
          <w:tblCellMar>
            <w:top w:w="0" w:type="dxa"/>
            <w:left w:w="108" w:type="dxa"/>
            <w:bottom w:w="0" w:type="dxa"/>
            <w:right w:w="108" w:type="dxa"/>
          </w:tblCellMar>
        </w:tblPrEx>
        <w:trPr>
          <w:trHeight w:val="300" w:hRule="atLeast"/>
          <w:jc w:val="center"/>
        </w:trPr>
        <w:tc>
          <w:tcPr>
            <w:tcW w:w="7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12E3758">
            <w:pPr>
              <w:jc w:val="center"/>
              <w:rPr>
                <w:rFonts w:ascii="Times New Roman" w:hAnsi="Times New Roman"/>
                <w:color w:val="auto"/>
                <w:sz w:val="18"/>
                <w:szCs w:val="18"/>
                <w:highlight w:val="none"/>
              </w:rPr>
            </w:pPr>
          </w:p>
        </w:tc>
        <w:tc>
          <w:tcPr>
            <w:tcW w:w="180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115E910">
            <w:pPr>
              <w:jc w:val="center"/>
              <w:rPr>
                <w:rFonts w:ascii="Times New Roman" w:hAnsi="Times New Roman"/>
                <w:color w:val="auto"/>
                <w:sz w:val="18"/>
                <w:szCs w:val="18"/>
                <w:highlight w:val="none"/>
              </w:rPr>
            </w:pP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14:paraId="2047B1C4">
            <w:pPr>
              <w:jc w:val="center"/>
              <w:rPr>
                <w:rFonts w:ascii="Times New Roman" w:hAnsi="Times New Roman"/>
                <w:color w:val="auto"/>
                <w:sz w:val="18"/>
                <w:szCs w:val="18"/>
                <w:highlight w:val="none"/>
              </w:rPr>
            </w:pPr>
            <w:r>
              <w:rPr>
                <w:rFonts w:ascii="Times New Roman" w:hAnsi="Times New Roman"/>
                <w:color w:val="auto"/>
                <w:sz w:val="18"/>
                <w:szCs w:val="18"/>
                <w:highlight w:val="none"/>
              </w:rPr>
              <w:t>HFC-32</w:t>
            </w: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14:paraId="67471D63">
            <w:pPr>
              <w:jc w:val="center"/>
              <w:rPr>
                <w:rFonts w:ascii="Times New Roman" w:hAnsi="Times New Roman"/>
                <w:color w:val="auto"/>
                <w:sz w:val="18"/>
                <w:szCs w:val="18"/>
                <w:highlight w:val="none"/>
              </w:rPr>
            </w:pPr>
            <w:r>
              <w:rPr>
                <w:rFonts w:ascii="Times New Roman" w:hAnsi="Times New Roman"/>
                <w:color w:val="auto"/>
                <w:sz w:val="18"/>
                <w:szCs w:val="18"/>
                <w:highlight w:val="none"/>
              </w:rPr>
              <w:t>CH</w:t>
            </w:r>
            <w:r>
              <w:rPr>
                <w:rFonts w:ascii="Times New Roman" w:hAnsi="Times New Roman"/>
                <w:color w:val="auto"/>
                <w:sz w:val="18"/>
                <w:szCs w:val="18"/>
                <w:highlight w:val="none"/>
                <w:vertAlign w:val="subscript"/>
              </w:rPr>
              <w:t>2</w:t>
            </w:r>
            <w:r>
              <w:rPr>
                <w:rFonts w:ascii="Times New Roman" w:hAnsi="Times New Roman"/>
                <w:color w:val="auto"/>
                <w:sz w:val="18"/>
                <w:szCs w:val="18"/>
                <w:highlight w:val="none"/>
              </w:rPr>
              <w:t>F</w:t>
            </w:r>
            <w:r>
              <w:rPr>
                <w:rFonts w:ascii="Times New Roman" w:hAnsi="Times New Roman"/>
                <w:color w:val="auto"/>
                <w:sz w:val="18"/>
                <w:szCs w:val="18"/>
                <w:highlight w:val="none"/>
                <w:vertAlign w:val="subscript"/>
              </w:rPr>
              <w:t>2</w:t>
            </w:r>
          </w:p>
        </w:tc>
        <w:tc>
          <w:tcPr>
            <w:tcW w:w="1889" w:type="dxa"/>
            <w:tcBorders>
              <w:top w:val="single" w:color="auto" w:sz="4" w:space="0"/>
              <w:left w:val="single" w:color="auto" w:sz="4" w:space="0"/>
              <w:bottom w:val="single" w:color="auto" w:sz="4" w:space="0"/>
              <w:right w:val="single" w:color="auto" w:sz="4" w:space="0"/>
            </w:tcBorders>
            <w:shd w:val="clear" w:color="auto" w:fill="auto"/>
            <w:vAlign w:val="center"/>
          </w:tcPr>
          <w:p w14:paraId="614A9BCE">
            <w:pPr>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770</w:t>
            </w:r>
          </w:p>
        </w:tc>
      </w:tr>
      <w:tr w14:paraId="5ECA3147">
        <w:tblPrEx>
          <w:tblCellMar>
            <w:top w:w="0" w:type="dxa"/>
            <w:left w:w="108" w:type="dxa"/>
            <w:bottom w:w="0" w:type="dxa"/>
            <w:right w:w="108" w:type="dxa"/>
          </w:tblCellMar>
        </w:tblPrEx>
        <w:trPr>
          <w:trHeight w:val="300" w:hRule="atLeast"/>
          <w:jc w:val="center"/>
        </w:trPr>
        <w:tc>
          <w:tcPr>
            <w:tcW w:w="7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7F33040">
            <w:pPr>
              <w:jc w:val="center"/>
              <w:rPr>
                <w:rFonts w:ascii="Times New Roman" w:hAnsi="Times New Roman"/>
                <w:color w:val="auto"/>
                <w:sz w:val="18"/>
                <w:szCs w:val="18"/>
                <w:highlight w:val="none"/>
              </w:rPr>
            </w:pPr>
          </w:p>
        </w:tc>
        <w:tc>
          <w:tcPr>
            <w:tcW w:w="180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A662274">
            <w:pPr>
              <w:jc w:val="center"/>
              <w:rPr>
                <w:rFonts w:ascii="Times New Roman" w:hAnsi="Times New Roman"/>
                <w:color w:val="auto"/>
                <w:sz w:val="18"/>
                <w:szCs w:val="18"/>
                <w:highlight w:val="none"/>
              </w:rPr>
            </w:pP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14:paraId="0F8485A9">
            <w:pPr>
              <w:jc w:val="center"/>
              <w:rPr>
                <w:rFonts w:ascii="Times New Roman" w:hAnsi="Times New Roman"/>
                <w:color w:val="auto"/>
                <w:sz w:val="18"/>
                <w:szCs w:val="18"/>
                <w:highlight w:val="none"/>
              </w:rPr>
            </w:pPr>
            <w:r>
              <w:rPr>
                <w:rFonts w:ascii="Times New Roman" w:hAnsi="Times New Roman"/>
                <w:color w:val="auto"/>
                <w:sz w:val="18"/>
                <w:szCs w:val="18"/>
                <w:highlight w:val="none"/>
              </w:rPr>
              <w:t>HFC-125</w:t>
            </w: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14:paraId="6F5232D2">
            <w:pPr>
              <w:jc w:val="center"/>
              <w:rPr>
                <w:rFonts w:ascii="Times New Roman" w:hAnsi="Times New Roman"/>
                <w:color w:val="auto"/>
                <w:sz w:val="18"/>
                <w:szCs w:val="18"/>
                <w:highlight w:val="none"/>
              </w:rPr>
            </w:pPr>
            <w:r>
              <w:rPr>
                <w:rFonts w:ascii="Times New Roman" w:hAnsi="Times New Roman"/>
                <w:color w:val="auto"/>
                <w:sz w:val="18"/>
                <w:szCs w:val="18"/>
                <w:highlight w:val="none"/>
              </w:rPr>
              <w:t>CHF</w:t>
            </w:r>
            <w:r>
              <w:rPr>
                <w:rFonts w:ascii="Times New Roman" w:hAnsi="Times New Roman"/>
                <w:color w:val="auto"/>
                <w:sz w:val="18"/>
                <w:szCs w:val="18"/>
                <w:highlight w:val="none"/>
                <w:vertAlign w:val="subscript"/>
              </w:rPr>
              <w:t>2</w:t>
            </w:r>
            <w:r>
              <w:rPr>
                <w:rFonts w:ascii="Times New Roman" w:hAnsi="Times New Roman"/>
                <w:color w:val="auto"/>
                <w:sz w:val="18"/>
                <w:szCs w:val="18"/>
                <w:highlight w:val="none"/>
              </w:rPr>
              <w:t>CF</w:t>
            </w:r>
            <w:r>
              <w:rPr>
                <w:rFonts w:ascii="Times New Roman" w:hAnsi="Times New Roman"/>
                <w:color w:val="auto"/>
                <w:sz w:val="18"/>
                <w:szCs w:val="18"/>
                <w:highlight w:val="none"/>
                <w:vertAlign w:val="subscript"/>
              </w:rPr>
              <w:t>3</w:t>
            </w:r>
          </w:p>
        </w:tc>
        <w:tc>
          <w:tcPr>
            <w:tcW w:w="1889" w:type="dxa"/>
            <w:tcBorders>
              <w:top w:val="single" w:color="auto" w:sz="4" w:space="0"/>
              <w:left w:val="single" w:color="auto" w:sz="4" w:space="0"/>
              <w:bottom w:val="single" w:color="auto" w:sz="4" w:space="0"/>
              <w:right w:val="single" w:color="auto" w:sz="4" w:space="0"/>
            </w:tcBorders>
            <w:shd w:val="clear" w:color="auto" w:fill="auto"/>
            <w:vAlign w:val="center"/>
          </w:tcPr>
          <w:p w14:paraId="1C47EBB8">
            <w:pPr>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3744</w:t>
            </w:r>
          </w:p>
        </w:tc>
      </w:tr>
      <w:tr w14:paraId="0208FB44">
        <w:tblPrEx>
          <w:tblCellMar>
            <w:top w:w="0" w:type="dxa"/>
            <w:left w:w="108" w:type="dxa"/>
            <w:bottom w:w="0" w:type="dxa"/>
            <w:right w:w="108" w:type="dxa"/>
          </w:tblCellMar>
        </w:tblPrEx>
        <w:trPr>
          <w:trHeight w:val="300" w:hRule="atLeast"/>
          <w:jc w:val="center"/>
        </w:trPr>
        <w:tc>
          <w:tcPr>
            <w:tcW w:w="7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F7FCFDE">
            <w:pPr>
              <w:jc w:val="center"/>
              <w:rPr>
                <w:rFonts w:ascii="Times New Roman" w:hAnsi="Times New Roman"/>
                <w:color w:val="auto"/>
                <w:sz w:val="18"/>
                <w:szCs w:val="18"/>
                <w:highlight w:val="none"/>
              </w:rPr>
            </w:pPr>
          </w:p>
        </w:tc>
        <w:tc>
          <w:tcPr>
            <w:tcW w:w="180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CE9995F">
            <w:pPr>
              <w:jc w:val="center"/>
              <w:rPr>
                <w:rFonts w:ascii="Times New Roman" w:hAnsi="Times New Roman"/>
                <w:color w:val="auto"/>
                <w:sz w:val="18"/>
                <w:szCs w:val="18"/>
                <w:highlight w:val="none"/>
              </w:rPr>
            </w:pP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14:paraId="70A0287B">
            <w:pPr>
              <w:jc w:val="center"/>
              <w:rPr>
                <w:rFonts w:ascii="Times New Roman" w:hAnsi="Times New Roman"/>
                <w:color w:val="auto"/>
                <w:sz w:val="18"/>
                <w:szCs w:val="18"/>
                <w:highlight w:val="none"/>
              </w:rPr>
            </w:pPr>
            <w:r>
              <w:rPr>
                <w:rFonts w:ascii="Times New Roman" w:hAnsi="Times New Roman"/>
                <w:color w:val="auto"/>
                <w:sz w:val="18"/>
                <w:szCs w:val="18"/>
                <w:highlight w:val="none"/>
              </w:rPr>
              <w:t>HFC-134a</w:t>
            </w: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14:paraId="06075F54">
            <w:pPr>
              <w:jc w:val="center"/>
              <w:rPr>
                <w:rFonts w:ascii="Times New Roman" w:hAnsi="Times New Roman"/>
                <w:color w:val="auto"/>
                <w:sz w:val="18"/>
                <w:szCs w:val="18"/>
                <w:highlight w:val="none"/>
              </w:rPr>
            </w:pPr>
            <w:r>
              <w:rPr>
                <w:rFonts w:ascii="Times New Roman" w:hAnsi="Times New Roman"/>
                <w:color w:val="auto"/>
                <w:sz w:val="18"/>
                <w:szCs w:val="18"/>
                <w:highlight w:val="none"/>
              </w:rPr>
              <w:t>CH</w:t>
            </w:r>
            <w:r>
              <w:rPr>
                <w:rFonts w:ascii="Times New Roman" w:hAnsi="Times New Roman"/>
                <w:color w:val="auto"/>
                <w:sz w:val="18"/>
                <w:szCs w:val="18"/>
                <w:highlight w:val="none"/>
                <w:vertAlign w:val="subscript"/>
              </w:rPr>
              <w:t>2</w:t>
            </w:r>
            <w:r>
              <w:rPr>
                <w:rFonts w:ascii="Times New Roman" w:hAnsi="Times New Roman"/>
                <w:color w:val="auto"/>
                <w:sz w:val="18"/>
                <w:szCs w:val="18"/>
                <w:highlight w:val="none"/>
              </w:rPr>
              <w:t>FCF</w:t>
            </w:r>
            <w:r>
              <w:rPr>
                <w:rFonts w:ascii="Times New Roman" w:hAnsi="Times New Roman"/>
                <w:color w:val="auto"/>
                <w:sz w:val="18"/>
                <w:szCs w:val="18"/>
                <w:highlight w:val="none"/>
                <w:vertAlign w:val="subscript"/>
              </w:rPr>
              <w:t>3</w:t>
            </w:r>
          </w:p>
        </w:tc>
        <w:tc>
          <w:tcPr>
            <w:tcW w:w="1889" w:type="dxa"/>
            <w:tcBorders>
              <w:top w:val="single" w:color="auto" w:sz="4" w:space="0"/>
              <w:left w:val="single" w:color="auto" w:sz="4" w:space="0"/>
              <w:bottom w:val="single" w:color="auto" w:sz="4" w:space="0"/>
              <w:right w:val="single" w:color="auto" w:sz="4" w:space="0"/>
            </w:tcBorders>
            <w:shd w:val="clear" w:color="auto" w:fill="auto"/>
            <w:vAlign w:val="center"/>
          </w:tcPr>
          <w:p w14:paraId="4C7A33F9">
            <w:pPr>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1526</w:t>
            </w:r>
          </w:p>
        </w:tc>
      </w:tr>
      <w:tr w14:paraId="1566E42C">
        <w:tblPrEx>
          <w:tblCellMar>
            <w:top w:w="0" w:type="dxa"/>
            <w:left w:w="108" w:type="dxa"/>
            <w:bottom w:w="0" w:type="dxa"/>
            <w:right w:w="108" w:type="dxa"/>
          </w:tblCellMar>
        </w:tblPrEx>
        <w:trPr>
          <w:trHeight w:val="300" w:hRule="atLeast"/>
          <w:jc w:val="center"/>
        </w:trPr>
        <w:tc>
          <w:tcPr>
            <w:tcW w:w="7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49FB054">
            <w:pPr>
              <w:jc w:val="center"/>
              <w:rPr>
                <w:rFonts w:ascii="Times New Roman" w:hAnsi="Times New Roman"/>
                <w:color w:val="auto"/>
                <w:sz w:val="18"/>
                <w:szCs w:val="18"/>
                <w:highlight w:val="none"/>
              </w:rPr>
            </w:pPr>
          </w:p>
        </w:tc>
        <w:tc>
          <w:tcPr>
            <w:tcW w:w="180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6CC3B14">
            <w:pPr>
              <w:jc w:val="center"/>
              <w:rPr>
                <w:rFonts w:ascii="Times New Roman" w:hAnsi="Times New Roman"/>
                <w:color w:val="auto"/>
                <w:sz w:val="18"/>
                <w:szCs w:val="18"/>
                <w:highlight w:val="none"/>
              </w:rPr>
            </w:pP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14:paraId="61536695">
            <w:pPr>
              <w:jc w:val="center"/>
              <w:rPr>
                <w:rFonts w:ascii="Times New Roman" w:hAnsi="Times New Roman"/>
                <w:color w:val="auto"/>
                <w:sz w:val="18"/>
                <w:szCs w:val="18"/>
                <w:highlight w:val="none"/>
              </w:rPr>
            </w:pPr>
            <w:r>
              <w:rPr>
                <w:rFonts w:ascii="Times New Roman" w:hAnsi="Times New Roman"/>
                <w:color w:val="auto"/>
                <w:sz w:val="18"/>
                <w:szCs w:val="18"/>
                <w:highlight w:val="none"/>
              </w:rPr>
              <w:t>HFC-143a</w:t>
            </w: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14:paraId="6FA7C9CD">
            <w:pPr>
              <w:jc w:val="center"/>
              <w:rPr>
                <w:rFonts w:ascii="Times New Roman" w:hAnsi="Times New Roman"/>
                <w:color w:val="auto"/>
                <w:sz w:val="18"/>
                <w:szCs w:val="18"/>
                <w:highlight w:val="none"/>
              </w:rPr>
            </w:pPr>
            <w:r>
              <w:rPr>
                <w:rFonts w:ascii="Times New Roman" w:hAnsi="Times New Roman"/>
                <w:color w:val="auto"/>
                <w:sz w:val="18"/>
                <w:szCs w:val="18"/>
                <w:highlight w:val="none"/>
              </w:rPr>
              <w:t>CH</w:t>
            </w:r>
            <w:r>
              <w:rPr>
                <w:rFonts w:ascii="Times New Roman" w:hAnsi="Times New Roman"/>
                <w:color w:val="auto"/>
                <w:sz w:val="18"/>
                <w:szCs w:val="18"/>
                <w:highlight w:val="none"/>
                <w:vertAlign w:val="subscript"/>
              </w:rPr>
              <w:t>3</w:t>
            </w:r>
            <w:r>
              <w:rPr>
                <w:rFonts w:ascii="Times New Roman" w:hAnsi="Times New Roman"/>
                <w:color w:val="auto"/>
                <w:sz w:val="18"/>
                <w:szCs w:val="18"/>
                <w:highlight w:val="none"/>
              </w:rPr>
              <w:t>CF</w:t>
            </w:r>
            <w:r>
              <w:rPr>
                <w:rFonts w:ascii="Times New Roman" w:hAnsi="Times New Roman"/>
                <w:color w:val="auto"/>
                <w:sz w:val="18"/>
                <w:szCs w:val="18"/>
                <w:highlight w:val="none"/>
                <w:vertAlign w:val="subscript"/>
              </w:rPr>
              <w:t>3</w:t>
            </w:r>
          </w:p>
        </w:tc>
        <w:tc>
          <w:tcPr>
            <w:tcW w:w="1889" w:type="dxa"/>
            <w:tcBorders>
              <w:top w:val="single" w:color="auto" w:sz="4" w:space="0"/>
              <w:left w:val="single" w:color="auto" w:sz="4" w:space="0"/>
              <w:bottom w:val="single" w:color="auto" w:sz="4" w:space="0"/>
              <w:right w:val="single" w:color="auto" w:sz="4" w:space="0"/>
            </w:tcBorders>
            <w:shd w:val="clear" w:color="auto" w:fill="auto"/>
            <w:vAlign w:val="center"/>
          </w:tcPr>
          <w:p w14:paraId="63B18FB5">
            <w:pPr>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5807</w:t>
            </w:r>
          </w:p>
        </w:tc>
      </w:tr>
      <w:tr w14:paraId="52F58782">
        <w:tblPrEx>
          <w:tblCellMar>
            <w:top w:w="0" w:type="dxa"/>
            <w:left w:w="108" w:type="dxa"/>
            <w:bottom w:w="0" w:type="dxa"/>
            <w:right w:w="108" w:type="dxa"/>
          </w:tblCellMar>
        </w:tblPrEx>
        <w:trPr>
          <w:trHeight w:val="300" w:hRule="atLeast"/>
          <w:jc w:val="center"/>
        </w:trPr>
        <w:tc>
          <w:tcPr>
            <w:tcW w:w="7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14C770">
            <w:pPr>
              <w:jc w:val="center"/>
              <w:rPr>
                <w:rFonts w:ascii="Times New Roman" w:hAnsi="Times New Roman"/>
                <w:color w:val="auto"/>
                <w:sz w:val="18"/>
                <w:szCs w:val="18"/>
                <w:highlight w:val="none"/>
              </w:rPr>
            </w:pPr>
          </w:p>
        </w:tc>
        <w:tc>
          <w:tcPr>
            <w:tcW w:w="180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0A79F0D">
            <w:pPr>
              <w:jc w:val="center"/>
              <w:rPr>
                <w:rFonts w:ascii="Times New Roman" w:hAnsi="Times New Roman"/>
                <w:color w:val="auto"/>
                <w:sz w:val="18"/>
                <w:szCs w:val="18"/>
                <w:highlight w:val="none"/>
              </w:rPr>
            </w:pP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14:paraId="4423B43E">
            <w:pPr>
              <w:jc w:val="center"/>
              <w:rPr>
                <w:rFonts w:ascii="Times New Roman" w:hAnsi="Times New Roman"/>
                <w:color w:val="auto"/>
                <w:sz w:val="18"/>
                <w:szCs w:val="18"/>
                <w:highlight w:val="none"/>
              </w:rPr>
            </w:pPr>
            <w:r>
              <w:rPr>
                <w:rFonts w:ascii="Times New Roman" w:hAnsi="Times New Roman"/>
                <w:color w:val="auto"/>
                <w:sz w:val="18"/>
                <w:szCs w:val="18"/>
                <w:highlight w:val="none"/>
              </w:rPr>
              <w:t>HFC-152a</w:t>
            </w: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14:paraId="3177A52F">
            <w:pPr>
              <w:jc w:val="center"/>
              <w:rPr>
                <w:rFonts w:ascii="Times New Roman" w:hAnsi="Times New Roman"/>
                <w:color w:val="auto"/>
                <w:sz w:val="18"/>
                <w:szCs w:val="18"/>
                <w:highlight w:val="none"/>
              </w:rPr>
            </w:pPr>
            <w:r>
              <w:rPr>
                <w:rFonts w:ascii="Times New Roman" w:hAnsi="Times New Roman"/>
                <w:color w:val="auto"/>
                <w:sz w:val="18"/>
                <w:szCs w:val="18"/>
                <w:highlight w:val="none"/>
              </w:rPr>
              <w:t>CH</w:t>
            </w:r>
            <w:r>
              <w:rPr>
                <w:rFonts w:ascii="Times New Roman" w:hAnsi="Times New Roman"/>
                <w:color w:val="auto"/>
                <w:sz w:val="18"/>
                <w:szCs w:val="18"/>
                <w:highlight w:val="none"/>
                <w:vertAlign w:val="subscript"/>
              </w:rPr>
              <w:t>3</w:t>
            </w:r>
            <w:r>
              <w:rPr>
                <w:rFonts w:ascii="Times New Roman" w:hAnsi="Times New Roman"/>
                <w:color w:val="auto"/>
                <w:sz w:val="18"/>
                <w:szCs w:val="18"/>
                <w:highlight w:val="none"/>
              </w:rPr>
              <w:t>CHF</w:t>
            </w:r>
            <w:r>
              <w:rPr>
                <w:rFonts w:ascii="Times New Roman" w:hAnsi="Times New Roman"/>
                <w:color w:val="auto"/>
                <w:sz w:val="18"/>
                <w:szCs w:val="18"/>
                <w:highlight w:val="none"/>
                <w:vertAlign w:val="subscript"/>
              </w:rPr>
              <w:t>2</w:t>
            </w:r>
          </w:p>
        </w:tc>
        <w:tc>
          <w:tcPr>
            <w:tcW w:w="1889" w:type="dxa"/>
            <w:tcBorders>
              <w:top w:val="single" w:color="auto" w:sz="4" w:space="0"/>
              <w:left w:val="single" w:color="auto" w:sz="4" w:space="0"/>
              <w:bottom w:val="single" w:color="auto" w:sz="4" w:space="0"/>
              <w:right w:val="single" w:color="auto" w:sz="4" w:space="0"/>
            </w:tcBorders>
            <w:shd w:val="clear" w:color="auto" w:fill="auto"/>
            <w:vAlign w:val="center"/>
          </w:tcPr>
          <w:p w14:paraId="1A4EE27D">
            <w:pPr>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164</w:t>
            </w:r>
          </w:p>
        </w:tc>
      </w:tr>
      <w:tr w14:paraId="7650A413">
        <w:tblPrEx>
          <w:tblCellMar>
            <w:top w:w="0" w:type="dxa"/>
            <w:left w:w="108" w:type="dxa"/>
            <w:bottom w:w="0" w:type="dxa"/>
            <w:right w:w="108" w:type="dxa"/>
          </w:tblCellMar>
        </w:tblPrEx>
        <w:trPr>
          <w:trHeight w:val="300" w:hRule="atLeast"/>
          <w:jc w:val="center"/>
        </w:trPr>
        <w:tc>
          <w:tcPr>
            <w:tcW w:w="7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8BAFA62">
            <w:pPr>
              <w:jc w:val="center"/>
              <w:rPr>
                <w:rFonts w:ascii="Times New Roman" w:hAnsi="Times New Roman"/>
                <w:color w:val="auto"/>
                <w:sz w:val="18"/>
                <w:szCs w:val="18"/>
                <w:highlight w:val="none"/>
              </w:rPr>
            </w:pPr>
          </w:p>
        </w:tc>
        <w:tc>
          <w:tcPr>
            <w:tcW w:w="180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1787651">
            <w:pPr>
              <w:jc w:val="center"/>
              <w:rPr>
                <w:rFonts w:ascii="Times New Roman" w:hAnsi="Times New Roman"/>
                <w:color w:val="auto"/>
                <w:sz w:val="18"/>
                <w:szCs w:val="18"/>
                <w:highlight w:val="none"/>
              </w:rPr>
            </w:pP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14:paraId="7A7784BC">
            <w:pPr>
              <w:jc w:val="center"/>
              <w:rPr>
                <w:rFonts w:ascii="Times New Roman" w:hAnsi="Times New Roman"/>
                <w:color w:val="auto"/>
                <w:sz w:val="18"/>
                <w:szCs w:val="18"/>
                <w:highlight w:val="none"/>
              </w:rPr>
            </w:pPr>
            <w:r>
              <w:rPr>
                <w:rFonts w:ascii="Times New Roman" w:hAnsi="Times New Roman"/>
                <w:color w:val="auto"/>
                <w:sz w:val="18"/>
                <w:szCs w:val="18"/>
                <w:highlight w:val="none"/>
              </w:rPr>
              <w:t>HFC-227ea</w:t>
            </w: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14:paraId="54F49FFC">
            <w:pPr>
              <w:jc w:val="center"/>
              <w:rPr>
                <w:rFonts w:ascii="Times New Roman" w:hAnsi="Times New Roman"/>
                <w:color w:val="auto"/>
                <w:sz w:val="18"/>
                <w:szCs w:val="18"/>
                <w:highlight w:val="none"/>
              </w:rPr>
            </w:pPr>
            <w:r>
              <w:rPr>
                <w:rFonts w:ascii="Times New Roman" w:hAnsi="Times New Roman"/>
                <w:color w:val="auto"/>
                <w:sz w:val="18"/>
                <w:szCs w:val="18"/>
                <w:highlight w:val="none"/>
              </w:rPr>
              <w:t>CF</w:t>
            </w:r>
            <w:r>
              <w:rPr>
                <w:rFonts w:ascii="Times New Roman" w:hAnsi="Times New Roman"/>
                <w:color w:val="auto"/>
                <w:sz w:val="18"/>
                <w:szCs w:val="18"/>
                <w:highlight w:val="none"/>
                <w:vertAlign w:val="subscript"/>
              </w:rPr>
              <w:t>3</w:t>
            </w:r>
            <w:r>
              <w:rPr>
                <w:rFonts w:ascii="Times New Roman" w:hAnsi="Times New Roman"/>
                <w:color w:val="auto"/>
                <w:sz w:val="18"/>
                <w:szCs w:val="18"/>
                <w:highlight w:val="none"/>
              </w:rPr>
              <w:t>CHFCF</w:t>
            </w:r>
            <w:r>
              <w:rPr>
                <w:rFonts w:ascii="Times New Roman" w:hAnsi="Times New Roman"/>
                <w:color w:val="auto"/>
                <w:sz w:val="18"/>
                <w:szCs w:val="18"/>
                <w:highlight w:val="none"/>
                <w:vertAlign w:val="subscript"/>
              </w:rPr>
              <w:t>3</w:t>
            </w:r>
          </w:p>
        </w:tc>
        <w:tc>
          <w:tcPr>
            <w:tcW w:w="1889" w:type="dxa"/>
            <w:tcBorders>
              <w:top w:val="single" w:color="auto" w:sz="4" w:space="0"/>
              <w:left w:val="single" w:color="auto" w:sz="4" w:space="0"/>
              <w:bottom w:val="single" w:color="auto" w:sz="4" w:space="0"/>
              <w:right w:val="single" w:color="auto" w:sz="4" w:space="0"/>
            </w:tcBorders>
            <w:shd w:val="clear" w:color="auto" w:fill="auto"/>
            <w:vAlign w:val="center"/>
          </w:tcPr>
          <w:p w14:paraId="26F9CE4F">
            <w:pPr>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3602</w:t>
            </w:r>
          </w:p>
        </w:tc>
      </w:tr>
      <w:tr w14:paraId="729EB3AF">
        <w:tblPrEx>
          <w:tblCellMar>
            <w:top w:w="0" w:type="dxa"/>
            <w:left w:w="108" w:type="dxa"/>
            <w:bottom w:w="0" w:type="dxa"/>
            <w:right w:w="108" w:type="dxa"/>
          </w:tblCellMar>
        </w:tblPrEx>
        <w:trPr>
          <w:trHeight w:val="300" w:hRule="atLeast"/>
          <w:jc w:val="center"/>
        </w:trPr>
        <w:tc>
          <w:tcPr>
            <w:tcW w:w="7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A6A142C">
            <w:pPr>
              <w:jc w:val="center"/>
              <w:rPr>
                <w:rFonts w:ascii="Times New Roman" w:hAnsi="Times New Roman"/>
                <w:color w:val="auto"/>
                <w:sz w:val="18"/>
                <w:szCs w:val="18"/>
                <w:highlight w:val="none"/>
              </w:rPr>
            </w:pPr>
          </w:p>
        </w:tc>
        <w:tc>
          <w:tcPr>
            <w:tcW w:w="180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79BE737">
            <w:pPr>
              <w:jc w:val="center"/>
              <w:rPr>
                <w:rFonts w:ascii="Times New Roman" w:hAnsi="Times New Roman"/>
                <w:color w:val="auto"/>
                <w:sz w:val="18"/>
                <w:szCs w:val="18"/>
                <w:highlight w:val="none"/>
              </w:rPr>
            </w:pP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14:paraId="39C53A44">
            <w:pPr>
              <w:jc w:val="center"/>
              <w:rPr>
                <w:rFonts w:ascii="Times New Roman" w:hAnsi="Times New Roman"/>
                <w:color w:val="auto"/>
                <w:sz w:val="18"/>
                <w:szCs w:val="18"/>
                <w:highlight w:val="none"/>
              </w:rPr>
            </w:pPr>
            <w:r>
              <w:rPr>
                <w:rFonts w:ascii="Times New Roman" w:hAnsi="Times New Roman"/>
                <w:color w:val="auto"/>
                <w:sz w:val="18"/>
                <w:szCs w:val="18"/>
                <w:highlight w:val="none"/>
              </w:rPr>
              <w:t>HFC-236fa</w:t>
            </w: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14:paraId="02414DE0">
            <w:pPr>
              <w:jc w:val="center"/>
              <w:rPr>
                <w:rFonts w:ascii="Times New Roman" w:hAnsi="Times New Roman"/>
                <w:color w:val="auto"/>
                <w:sz w:val="18"/>
                <w:szCs w:val="18"/>
                <w:highlight w:val="none"/>
              </w:rPr>
            </w:pPr>
            <w:r>
              <w:rPr>
                <w:rFonts w:ascii="Times New Roman" w:hAnsi="Times New Roman"/>
                <w:color w:val="auto"/>
                <w:sz w:val="18"/>
                <w:szCs w:val="18"/>
                <w:highlight w:val="none"/>
              </w:rPr>
              <w:t>CF</w:t>
            </w:r>
            <w:r>
              <w:rPr>
                <w:rFonts w:ascii="Times New Roman" w:hAnsi="Times New Roman"/>
                <w:color w:val="auto"/>
                <w:sz w:val="18"/>
                <w:szCs w:val="18"/>
                <w:highlight w:val="none"/>
                <w:vertAlign w:val="subscript"/>
              </w:rPr>
              <w:t>3</w:t>
            </w:r>
            <w:r>
              <w:rPr>
                <w:rFonts w:ascii="Times New Roman" w:hAnsi="Times New Roman"/>
                <w:color w:val="auto"/>
                <w:sz w:val="18"/>
                <w:szCs w:val="18"/>
                <w:highlight w:val="none"/>
              </w:rPr>
              <w:t>CH</w:t>
            </w:r>
            <w:r>
              <w:rPr>
                <w:rFonts w:ascii="Times New Roman" w:hAnsi="Times New Roman"/>
                <w:color w:val="auto"/>
                <w:sz w:val="18"/>
                <w:szCs w:val="18"/>
                <w:highlight w:val="none"/>
                <w:vertAlign w:val="subscript"/>
              </w:rPr>
              <w:t>2</w:t>
            </w:r>
            <w:r>
              <w:rPr>
                <w:rFonts w:ascii="Times New Roman" w:hAnsi="Times New Roman"/>
                <w:color w:val="auto"/>
                <w:sz w:val="18"/>
                <w:szCs w:val="18"/>
                <w:highlight w:val="none"/>
              </w:rPr>
              <w:t>CF</w:t>
            </w:r>
            <w:r>
              <w:rPr>
                <w:rFonts w:ascii="Times New Roman" w:hAnsi="Times New Roman"/>
                <w:color w:val="auto"/>
                <w:sz w:val="18"/>
                <w:szCs w:val="18"/>
                <w:highlight w:val="none"/>
                <w:vertAlign w:val="subscript"/>
              </w:rPr>
              <w:t>3</w:t>
            </w:r>
          </w:p>
        </w:tc>
        <w:tc>
          <w:tcPr>
            <w:tcW w:w="1889" w:type="dxa"/>
            <w:tcBorders>
              <w:top w:val="single" w:color="auto" w:sz="4" w:space="0"/>
              <w:left w:val="single" w:color="auto" w:sz="4" w:space="0"/>
              <w:bottom w:val="single" w:color="auto" w:sz="4" w:space="0"/>
              <w:right w:val="single" w:color="auto" w:sz="4" w:space="0"/>
            </w:tcBorders>
            <w:shd w:val="clear" w:color="auto" w:fill="auto"/>
            <w:vAlign w:val="center"/>
          </w:tcPr>
          <w:p w14:paraId="0BE946B8">
            <w:pPr>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8689</w:t>
            </w:r>
          </w:p>
        </w:tc>
      </w:tr>
      <w:tr w14:paraId="1A7EBE0A">
        <w:tblPrEx>
          <w:tblCellMar>
            <w:top w:w="0" w:type="dxa"/>
            <w:left w:w="108" w:type="dxa"/>
            <w:bottom w:w="0" w:type="dxa"/>
            <w:right w:w="108" w:type="dxa"/>
          </w:tblCellMar>
        </w:tblPrEx>
        <w:trPr>
          <w:trHeight w:val="300" w:hRule="atLeast"/>
          <w:jc w:val="center"/>
        </w:trPr>
        <w:tc>
          <w:tcPr>
            <w:tcW w:w="7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8298E9B">
            <w:pPr>
              <w:jc w:val="center"/>
              <w:rPr>
                <w:rFonts w:ascii="Times New Roman" w:hAnsi="Times New Roman"/>
                <w:color w:val="auto"/>
                <w:sz w:val="18"/>
                <w:szCs w:val="18"/>
                <w:highlight w:val="none"/>
              </w:rPr>
            </w:pPr>
          </w:p>
        </w:tc>
        <w:tc>
          <w:tcPr>
            <w:tcW w:w="180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7E2269B">
            <w:pPr>
              <w:jc w:val="center"/>
              <w:rPr>
                <w:rFonts w:ascii="Times New Roman" w:hAnsi="Times New Roman"/>
                <w:color w:val="auto"/>
                <w:sz w:val="18"/>
                <w:szCs w:val="18"/>
                <w:highlight w:val="none"/>
              </w:rPr>
            </w:pP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14:paraId="2E2BC11E">
            <w:pPr>
              <w:jc w:val="center"/>
              <w:rPr>
                <w:rFonts w:ascii="Times New Roman" w:hAnsi="Times New Roman"/>
                <w:color w:val="auto"/>
                <w:sz w:val="18"/>
                <w:szCs w:val="18"/>
                <w:highlight w:val="none"/>
              </w:rPr>
            </w:pPr>
            <w:r>
              <w:rPr>
                <w:rFonts w:ascii="Times New Roman" w:hAnsi="Times New Roman"/>
                <w:color w:val="auto"/>
                <w:sz w:val="18"/>
                <w:szCs w:val="18"/>
                <w:highlight w:val="none"/>
              </w:rPr>
              <w:t>HFC-245fa</w:t>
            </w: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14:paraId="215AC9C2">
            <w:pPr>
              <w:jc w:val="center"/>
              <w:rPr>
                <w:rFonts w:ascii="Times New Roman" w:hAnsi="Times New Roman"/>
                <w:color w:val="auto"/>
                <w:sz w:val="18"/>
                <w:szCs w:val="18"/>
                <w:highlight w:val="none"/>
              </w:rPr>
            </w:pPr>
            <w:r>
              <w:rPr>
                <w:rFonts w:ascii="Times New Roman" w:hAnsi="Times New Roman"/>
                <w:color w:val="auto"/>
                <w:sz w:val="18"/>
                <w:szCs w:val="18"/>
                <w:highlight w:val="none"/>
              </w:rPr>
              <w:t>CHF</w:t>
            </w:r>
            <w:r>
              <w:rPr>
                <w:rFonts w:ascii="Times New Roman" w:hAnsi="Times New Roman"/>
                <w:color w:val="auto"/>
                <w:sz w:val="18"/>
                <w:szCs w:val="18"/>
                <w:highlight w:val="none"/>
                <w:vertAlign w:val="subscript"/>
              </w:rPr>
              <w:t>2</w:t>
            </w:r>
            <w:r>
              <w:rPr>
                <w:rFonts w:ascii="Times New Roman" w:hAnsi="Times New Roman"/>
                <w:color w:val="auto"/>
                <w:sz w:val="18"/>
                <w:szCs w:val="18"/>
                <w:highlight w:val="none"/>
              </w:rPr>
              <w:t>CH</w:t>
            </w:r>
            <w:r>
              <w:rPr>
                <w:rFonts w:ascii="Times New Roman" w:hAnsi="Times New Roman"/>
                <w:color w:val="auto"/>
                <w:sz w:val="18"/>
                <w:szCs w:val="18"/>
                <w:highlight w:val="none"/>
                <w:vertAlign w:val="subscript"/>
              </w:rPr>
              <w:t>2</w:t>
            </w:r>
            <w:r>
              <w:rPr>
                <w:rFonts w:ascii="Times New Roman" w:hAnsi="Times New Roman"/>
                <w:color w:val="auto"/>
                <w:sz w:val="18"/>
                <w:szCs w:val="18"/>
                <w:highlight w:val="none"/>
              </w:rPr>
              <w:t>CF</w:t>
            </w:r>
            <w:r>
              <w:rPr>
                <w:rFonts w:ascii="Times New Roman" w:hAnsi="Times New Roman"/>
                <w:color w:val="auto"/>
                <w:sz w:val="18"/>
                <w:szCs w:val="18"/>
                <w:highlight w:val="none"/>
                <w:vertAlign w:val="subscript"/>
              </w:rPr>
              <w:t>3</w:t>
            </w:r>
          </w:p>
        </w:tc>
        <w:tc>
          <w:tcPr>
            <w:tcW w:w="1889" w:type="dxa"/>
            <w:tcBorders>
              <w:top w:val="single" w:color="auto" w:sz="4" w:space="0"/>
              <w:left w:val="single" w:color="auto" w:sz="4" w:space="0"/>
              <w:bottom w:val="single" w:color="auto" w:sz="4" w:space="0"/>
              <w:right w:val="single" w:color="auto" w:sz="4" w:space="0"/>
            </w:tcBorders>
            <w:shd w:val="clear" w:color="auto" w:fill="auto"/>
            <w:vAlign w:val="center"/>
          </w:tcPr>
          <w:p w14:paraId="00E7550C">
            <w:pPr>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962</w:t>
            </w:r>
          </w:p>
        </w:tc>
      </w:tr>
      <w:tr w14:paraId="076B8AFF">
        <w:tblPrEx>
          <w:tblCellMar>
            <w:top w:w="0" w:type="dxa"/>
            <w:left w:w="108" w:type="dxa"/>
            <w:bottom w:w="0" w:type="dxa"/>
            <w:right w:w="108" w:type="dxa"/>
          </w:tblCellMar>
        </w:tblPrEx>
        <w:trPr>
          <w:trHeight w:val="300" w:hRule="atLeast"/>
          <w:jc w:val="center"/>
        </w:trPr>
        <w:tc>
          <w:tcPr>
            <w:tcW w:w="78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CF0801">
            <w:pPr>
              <w:jc w:val="center"/>
              <w:rPr>
                <w:rFonts w:ascii="Times New Roman" w:hAnsi="Times New Roman"/>
                <w:color w:val="auto"/>
                <w:sz w:val="18"/>
                <w:szCs w:val="18"/>
                <w:highlight w:val="none"/>
              </w:rPr>
            </w:pPr>
            <w:r>
              <w:rPr>
                <w:rFonts w:ascii="Times New Roman" w:hAnsi="Times New Roman"/>
                <w:color w:val="auto"/>
                <w:sz w:val="18"/>
                <w:szCs w:val="18"/>
                <w:highlight w:val="none"/>
              </w:rPr>
              <w:t>5</w:t>
            </w:r>
          </w:p>
        </w:tc>
        <w:tc>
          <w:tcPr>
            <w:tcW w:w="18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BE1ECB">
            <w:pPr>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全氟化碳（PFCs）</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14:paraId="494962D8">
            <w:pPr>
              <w:jc w:val="center"/>
              <w:rPr>
                <w:rFonts w:ascii="Times New Roman" w:hAnsi="Times New Roman"/>
                <w:color w:val="auto"/>
                <w:sz w:val="18"/>
                <w:szCs w:val="18"/>
                <w:highlight w:val="none"/>
              </w:rPr>
            </w:pPr>
            <w:r>
              <w:rPr>
                <w:rFonts w:ascii="Times New Roman" w:hAnsi="Times New Roman"/>
                <w:color w:val="auto"/>
                <w:sz w:val="18"/>
                <w:szCs w:val="18"/>
                <w:highlight w:val="none"/>
              </w:rPr>
              <w:t>PFC-14</w:t>
            </w: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14:paraId="46FB1213">
            <w:pPr>
              <w:jc w:val="center"/>
              <w:rPr>
                <w:rFonts w:ascii="Times New Roman" w:hAnsi="Times New Roman"/>
                <w:color w:val="auto"/>
                <w:sz w:val="18"/>
                <w:szCs w:val="18"/>
                <w:highlight w:val="none"/>
              </w:rPr>
            </w:pPr>
            <w:r>
              <w:rPr>
                <w:rFonts w:ascii="Times New Roman" w:hAnsi="Times New Roman"/>
                <w:color w:val="auto"/>
                <w:sz w:val="18"/>
                <w:szCs w:val="18"/>
                <w:highlight w:val="none"/>
              </w:rPr>
              <w:t>CF</w:t>
            </w:r>
            <w:r>
              <w:rPr>
                <w:rFonts w:ascii="Times New Roman" w:hAnsi="Times New Roman"/>
                <w:color w:val="auto"/>
                <w:sz w:val="18"/>
                <w:szCs w:val="18"/>
                <w:highlight w:val="none"/>
                <w:vertAlign w:val="subscript"/>
              </w:rPr>
              <w:t>4</w:t>
            </w:r>
          </w:p>
        </w:tc>
        <w:tc>
          <w:tcPr>
            <w:tcW w:w="1889" w:type="dxa"/>
            <w:tcBorders>
              <w:top w:val="single" w:color="auto" w:sz="4" w:space="0"/>
              <w:left w:val="single" w:color="auto" w:sz="4" w:space="0"/>
              <w:bottom w:val="single" w:color="auto" w:sz="4" w:space="0"/>
              <w:right w:val="single" w:color="auto" w:sz="4" w:space="0"/>
            </w:tcBorders>
            <w:shd w:val="clear" w:color="auto" w:fill="auto"/>
            <w:vAlign w:val="center"/>
          </w:tcPr>
          <w:p w14:paraId="5E9F3A03">
            <w:pPr>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7379</w:t>
            </w:r>
          </w:p>
        </w:tc>
      </w:tr>
      <w:tr w14:paraId="2FA82D14">
        <w:tblPrEx>
          <w:tblCellMar>
            <w:top w:w="0" w:type="dxa"/>
            <w:left w:w="108" w:type="dxa"/>
            <w:bottom w:w="0" w:type="dxa"/>
            <w:right w:w="108" w:type="dxa"/>
          </w:tblCellMar>
        </w:tblPrEx>
        <w:trPr>
          <w:trHeight w:val="300" w:hRule="atLeast"/>
          <w:jc w:val="center"/>
        </w:trPr>
        <w:tc>
          <w:tcPr>
            <w:tcW w:w="7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DAE36D">
            <w:pPr>
              <w:jc w:val="center"/>
              <w:rPr>
                <w:rFonts w:ascii="Times New Roman" w:hAnsi="Times New Roman"/>
                <w:color w:val="auto"/>
                <w:sz w:val="18"/>
                <w:szCs w:val="18"/>
                <w:highlight w:val="none"/>
              </w:rPr>
            </w:pPr>
          </w:p>
        </w:tc>
        <w:tc>
          <w:tcPr>
            <w:tcW w:w="180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ED30E16">
            <w:pPr>
              <w:jc w:val="center"/>
              <w:rPr>
                <w:rFonts w:ascii="Times New Roman" w:hAnsi="Times New Roman"/>
                <w:color w:val="auto"/>
                <w:sz w:val="18"/>
                <w:szCs w:val="18"/>
                <w:highlight w:val="none"/>
              </w:rPr>
            </w:pP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14:paraId="7B46AC0D">
            <w:pPr>
              <w:jc w:val="center"/>
              <w:rPr>
                <w:rFonts w:ascii="Times New Roman" w:hAnsi="Times New Roman"/>
                <w:color w:val="auto"/>
                <w:sz w:val="18"/>
                <w:szCs w:val="18"/>
                <w:highlight w:val="none"/>
              </w:rPr>
            </w:pPr>
            <w:r>
              <w:rPr>
                <w:rFonts w:ascii="Times New Roman" w:hAnsi="Times New Roman"/>
                <w:color w:val="auto"/>
                <w:sz w:val="18"/>
                <w:szCs w:val="18"/>
                <w:highlight w:val="none"/>
              </w:rPr>
              <w:t>PFC-116</w:t>
            </w: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14:paraId="47DBBEA6">
            <w:pPr>
              <w:jc w:val="center"/>
              <w:rPr>
                <w:rFonts w:ascii="Times New Roman" w:hAnsi="Times New Roman"/>
                <w:color w:val="auto"/>
                <w:sz w:val="18"/>
                <w:szCs w:val="18"/>
                <w:highlight w:val="none"/>
              </w:rPr>
            </w:pPr>
            <w:r>
              <w:rPr>
                <w:rFonts w:ascii="Times New Roman" w:hAnsi="Times New Roman"/>
                <w:color w:val="auto"/>
                <w:sz w:val="18"/>
                <w:szCs w:val="18"/>
                <w:highlight w:val="none"/>
              </w:rPr>
              <w:t>C</w:t>
            </w:r>
            <w:r>
              <w:rPr>
                <w:rFonts w:ascii="Times New Roman" w:hAnsi="Times New Roman"/>
                <w:color w:val="auto"/>
                <w:sz w:val="18"/>
                <w:szCs w:val="18"/>
                <w:highlight w:val="none"/>
                <w:vertAlign w:val="subscript"/>
              </w:rPr>
              <w:t>2</w:t>
            </w:r>
            <w:r>
              <w:rPr>
                <w:rFonts w:ascii="Times New Roman" w:hAnsi="Times New Roman"/>
                <w:color w:val="auto"/>
                <w:sz w:val="18"/>
                <w:szCs w:val="18"/>
                <w:highlight w:val="none"/>
              </w:rPr>
              <w:t>F</w:t>
            </w:r>
            <w:r>
              <w:rPr>
                <w:rFonts w:ascii="Times New Roman" w:hAnsi="Times New Roman"/>
                <w:color w:val="auto"/>
                <w:sz w:val="18"/>
                <w:szCs w:val="18"/>
                <w:highlight w:val="none"/>
                <w:vertAlign w:val="subscript"/>
              </w:rPr>
              <w:t>6</w:t>
            </w:r>
          </w:p>
        </w:tc>
        <w:tc>
          <w:tcPr>
            <w:tcW w:w="1889" w:type="dxa"/>
            <w:tcBorders>
              <w:top w:val="single" w:color="auto" w:sz="4" w:space="0"/>
              <w:left w:val="single" w:color="auto" w:sz="4" w:space="0"/>
              <w:bottom w:val="single" w:color="auto" w:sz="4" w:space="0"/>
              <w:right w:val="single" w:color="auto" w:sz="4" w:space="0"/>
            </w:tcBorders>
            <w:shd w:val="clear" w:color="auto" w:fill="auto"/>
            <w:vAlign w:val="center"/>
          </w:tcPr>
          <w:p w14:paraId="1706110E">
            <w:pPr>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12410</w:t>
            </w:r>
          </w:p>
        </w:tc>
      </w:tr>
      <w:tr w14:paraId="20010DC9">
        <w:tblPrEx>
          <w:tblCellMar>
            <w:top w:w="0" w:type="dxa"/>
            <w:left w:w="108" w:type="dxa"/>
            <w:bottom w:w="0" w:type="dxa"/>
            <w:right w:w="108" w:type="dxa"/>
          </w:tblCellMar>
        </w:tblPrEx>
        <w:trPr>
          <w:trHeight w:val="300" w:hRule="atLeast"/>
          <w:jc w:val="center"/>
        </w:trPr>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25C99709">
            <w:pPr>
              <w:jc w:val="center"/>
              <w:rPr>
                <w:rFonts w:ascii="Times New Roman" w:hAnsi="Times New Roman"/>
                <w:color w:val="auto"/>
                <w:sz w:val="18"/>
                <w:szCs w:val="18"/>
                <w:highlight w:val="none"/>
              </w:rPr>
            </w:pPr>
            <w:r>
              <w:rPr>
                <w:rFonts w:ascii="Times New Roman" w:hAnsi="Times New Roman"/>
                <w:color w:val="auto"/>
                <w:sz w:val="18"/>
                <w:szCs w:val="18"/>
                <w:highlight w:val="none"/>
              </w:rPr>
              <w:t>6</w:t>
            </w:r>
          </w:p>
        </w:tc>
        <w:tc>
          <w:tcPr>
            <w:tcW w:w="37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3372F3">
            <w:pPr>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六氟化碳</w:t>
            </w: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14:paraId="3B289DBB">
            <w:pPr>
              <w:jc w:val="center"/>
              <w:rPr>
                <w:rFonts w:ascii="Times New Roman" w:hAnsi="Times New Roman"/>
                <w:color w:val="auto"/>
                <w:sz w:val="18"/>
                <w:szCs w:val="18"/>
                <w:highlight w:val="none"/>
              </w:rPr>
            </w:pPr>
            <w:r>
              <w:rPr>
                <w:rFonts w:ascii="Times New Roman" w:hAnsi="Times New Roman"/>
                <w:color w:val="auto"/>
                <w:sz w:val="18"/>
                <w:szCs w:val="18"/>
                <w:highlight w:val="none"/>
              </w:rPr>
              <w:t>SF</w:t>
            </w:r>
            <w:r>
              <w:rPr>
                <w:rFonts w:ascii="Times New Roman" w:hAnsi="Times New Roman"/>
                <w:color w:val="auto"/>
                <w:sz w:val="18"/>
                <w:szCs w:val="18"/>
                <w:highlight w:val="none"/>
                <w:vertAlign w:val="subscript"/>
              </w:rPr>
              <w:t>6</w:t>
            </w:r>
          </w:p>
        </w:tc>
        <w:tc>
          <w:tcPr>
            <w:tcW w:w="1889" w:type="dxa"/>
            <w:tcBorders>
              <w:top w:val="single" w:color="auto" w:sz="4" w:space="0"/>
              <w:left w:val="single" w:color="auto" w:sz="4" w:space="0"/>
              <w:bottom w:val="single" w:color="auto" w:sz="4" w:space="0"/>
              <w:right w:val="single" w:color="auto" w:sz="4" w:space="0"/>
            </w:tcBorders>
            <w:shd w:val="clear" w:color="auto" w:fill="auto"/>
            <w:vAlign w:val="center"/>
          </w:tcPr>
          <w:p w14:paraId="0CA2E4D6">
            <w:pPr>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25184</w:t>
            </w:r>
          </w:p>
        </w:tc>
      </w:tr>
      <w:tr w14:paraId="7AE0A495">
        <w:tblPrEx>
          <w:tblCellMar>
            <w:top w:w="0" w:type="dxa"/>
            <w:left w:w="108" w:type="dxa"/>
            <w:bottom w:w="0" w:type="dxa"/>
            <w:right w:w="108" w:type="dxa"/>
          </w:tblCellMar>
        </w:tblPrEx>
        <w:trPr>
          <w:trHeight w:val="300" w:hRule="atLeast"/>
          <w:jc w:val="center"/>
        </w:trPr>
        <w:tc>
          <w:tcPr>
            <w:tcW w:w="788" w:type="dxa"/>
            <w:tcBorders>
              <w:top w:val="single" w:color="auto" w:sz="4" w:space="0"/>
              <w:left w:val="single" w:color="auto" w:sz="4" w:space="0"/>
              <w:bottom w:val="single" w:color="auto" w:sz="4" w:space="0"/>
              <w:right w:val="single" w:color="auto" w:sz="4" w:space="0"/>
            </w:tcBorders>
            <w:shd w:val="clear" w:color="auto" w:fill="auto"/>
            <w:vAlign w:val="center"/>
          </w:tcPr>
          <w:p w14:paraId="7A99991A">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7</w:t>
            </w:r>
          </w:p>
        </w:tc>
        <w:tc>
          <w:tcPr>
            <w:tcW w:w="37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909E58">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三氟化氮</w:t>
            </w: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14:paraId="61E5335D">
            <w:pPr>
              <w:jc w:val="center"/>
              <w:rPr>
                <w:rFonts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NF</w:t>
            </w:r>
            <w:r>
              <w:rPr>
                <w:rFonts w:hint="default" w:ascii="Times New Roman" w:hAnsi="Times New Roman" w:cs="Times New Roman"/>
                <w:color w:val="auto"/>
                <w:sz w:val="18"/>
                <w:szCs w:val="18"/>
                <w:highlight w:val="none"/>
                <w:vertAlign w:val="subscript"/>
              </w:rPr>
              <w:t>3</w:t>
            </w:r>
          </w:p>
        </w:tc>
        <w:tc>
          <w:tcPr>
            <w:tcW w:w="1889" w:type="dxa"/>
            <w:tcBorders>
              <w:top w:val="single" w:color="auto" w:sz="4" w:space="0"/>
              <w:left w:val="single" w:color="auto" w:sz="4" w:space="0"/>
              <w:bottom w:val="single" w:color="auto" w:sz="4" w:space="0"/>
              <w:right w:val="single" w:color="auto" w:sz="4" w:space="0"/>
            </w:tcBorders>
            <w:shd w:val="clear" w:color="auto" w:fill="auto"/>
            <w:vAlign w:val="center"/>
          </w:tcPr>
          <w:p w14:paraId="0603320A">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17423</w:t>
            </w:r>
          </w:p>
        </w:tc>
      </w:tr>
      <w:tr w14:paraId="00EA71D6">
        <w:tblPrEx>
          <w:tblCellMar>
            <w:top w:w="0" w:type="dxa"/>
            <w:left w:w="108" w:type="dxa"/>
            <w:bottom w:w="0" w:type="dxa"/>
            <w:right w:w="108" w:type="dxa"/>
          </w:tblCellMar>
        </w:tblPrEx>
        <w:trPr>
          <w:trHeight w:val="300" w:hRule="atLeast"/>
          <w:jc w:val="center"/>
        </w:trPr>
        <w:tc>
          <w:tcPr>
            <w:tcW w:w="823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313A3CA7">
            <w:pPr>
              <w:rPr>
                <w:rFonts w:ascii="Times New Roman" w:hAnsi="Times New Roman"/>
                <w:color w:val="auto"/>
                <w:sz w:val="18"/>
                <w:szCs w:val="18"/>
                <w:highlight w:val="none"/>
              </w:rPr>
            </w:pPr>
            <w:r>
              <w:rPr>
                <w:rFonts w:hint="eastAsia" w:ascii="Times New Roman" w:hAnsi="Times New Roman"/>
                <w:b/>
                <w:bCs/>
                <w:color w:val="auto"/>
                <w:sz w:val="18"/>
                <w:szCs w:val="18"/>
                <w:highlight w:val="none"/>
              </w:rPr>
              <w:t>注：</w:t>
            </w:r>
            <w:r>
              <w:rPr>
                <w:rFonts w:hint="eastAsia" w:ascii="Times New Roman" w:hAnsi="Times New Roman"/>
                <w:color w:val="auto"/>
                <w:sz w:val="18"/>
                <w:szCs w:val="18"/>
                <w:highlight w:val="none"/>
              </w:rPr>
              <w:t>数据来源于IPCC第6次评估报告值。</w:t>
            </w:r>
          </w:p>
        </w:tc>
      </w:tr>
    </w:tbl>
    <w:p w14:paraId="4DD9F1B7">
      <w:pPr>
        <w:pStyle w:val="27"/>
        <w:rPr>
          <w:color w:val="auto"/>
          <w:highlight w:val="none"/>
        </w:rPr>
        <w:sectPr>
          <w:headerReference r:id="rId18" w:type="default"/>
          <w:footerReference r:id="rId20" w:type="default"/>
          <w:headerReference r:id="rId19" w:type="even"/>
          <w:footerReference r:id="rId21" w:type="even"/>
          <w:pgSz w:w="11906" w:h="16838"/>
          <w:pgMar w:top="1440" w:right="1800" w:bottom="1440" w:left="1800" w:header="850" w:footer="992" w:gutter="284"/>
          <w:pgBorders>
            <w:top w:val="none" w:sz="0" w:space="0"/>
            <w:left w:val="none" w:sz="0" w:space="0"/>
            <w:bottom w:val="none" w:sz="0" w:space="0"/>
            <w:right w:val="none" w:sz="0" w:space="0"/>
          </w:pgBorders>
          <w:pgNumType w:fmt="decimal"/>
          <w:cols w:space="425" w:num="1"/>
          <w:formProt w:val="0"/>
          <w:docGrid w:type="lines" w:linePitch="312" w:charSpace="0"/>
        </w:sectPr>
      </w:pPr>
    </w:p>
    <w:bookmarkEnd w:id="93"/>
    <w:p w14:paraId="5DEE8DC8">
      <w:pPr>
        <w:pStyle w:val="27"/>
        <w:rPr>
          <w:rFonts w:hint="default" w:ascii="Times New Roman" w:hAnsi="Times New Roman" w:eastAsia="黑体" w:cs="Times New Roman"/>
          <w:color w:val="auto"/>
          <w:highlight w:val="none"/>
          <w:lang w:val="en-US" w:eastAsia="zh-CN"/>
        </w:rPr>
      </w:pPr>
      <w:bookmarkStart w:id="105" w:name="_Toc17174"/>
      <w:bookmarkStart w:id="106" w:name="_Toc4669"/>
      <w:bookmarkStart w:id="107" w:name="_Toc6997"/>
      <w:bookmarkStart w:id="108" w:name="_Toc16526"/>
      <w:bookmarkStart w:id="109" w:name="_Toc3657"/>
      <w:bookmarkStart w:id="110" w:name="_Toc128123839"/>
      <w:r>
        <w:rPr>
          <w:rFonts w:hint="default" w:ascii="Times New Roman" w:hAnsi="Times New Roman" w:cs="Times New Roman"/>
          <w:color w:val="auto"/>
          <w:highlight w:val="none"/>
          <w:lang w:val="en-US" w:eastAsia="zh-CN"/>
        </w:rPr>
        <w:t>附 录</w:t>
      </w:r>
      <w:r>
        <w:rPr>
          <w:rFonts w:hint="eastAsia"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lang w:val="en-US" w:eastAsia="zh-CN"/>
        </w:rPr>
        <w:t>C</w:t>
      </w:r>
      <w:bookmarkEnd w:id="105"/>
      <w:bookmarkEnd w:id="106"/>
      <w:bookmarkEnd w:id="107"/>
    </w:p>
    <w:p w14:paraId="7BB833F4">
      <w:pPr>
        <w:pStyle w:val="27"/>
        <w:outlineLvl w:val="9"/>
        <w:rPr>
          <w:rFonts w:hint="default" w:ascii="Times New Roman" w:hAnsi="Times New Roman" w:cs="Times New Roman"/>
          <w:color w:val="auto"/>
          <w:highlight w:val="none"/>
          <w:lang w:eastAsia="zh-CN"/>
        </w:rPr>
      </w:pPr>
      <w:bookmarkStart w:id="111" w:name="_Toc21273"/>
      <w:bookmarkStart w:id="112" w:name="OLE_LINK2"/>
      <w:bookmarkStart w:id="113" w:name="OLE_LINK5"/>
      <w:r>
        <w:rPr>
          <w:rFonts w:hint="eastAsia" w:ascii="Times New Roman" w:hAnsi="Times New Roman" w:cs="Times New Roman"/>
          <w:color w:val="auto"/>
          <w:highlight w:val="none"/>
          <w:lang w:val="en-US" w:eastAsia="zh-CN"/>
        </w:rPr>
        <w:t>（</w:t>
      </w:r>
      <w:r>
        <w:rPr>
          <w:rFonts w:hint="default" w:ascii="Times New Roman" w:hAnsi="Times New Roman" w:cs="Times New Roman"/>
          <w:color w:val="auto"/>
          <w:highlight w:val="none"/>
          <w:lang w:val="en-US" w:eastAsia="zh-CN"/>
        </w:rPr>
        <w:t>资料性</w:t>
      </w:r>
      <w:r>
        <w:rPr>
          <w:rFonts w:hint="default" w:ascii="Times New Roman" w:hAnsi="Times New Roman" w:cs="Times New Roman"/>
          <w:color w:val="auto"/>
          <w:highlight w:val="none"/>
          <w:lang w:eastAsia="zh-CN"/>
        </w:rPr>
        <w:t>）</w:t>
      </w:r>
      <w:bookmarkEnd w:id="111"/>
      <w:bookmarkEnd w:id="112"/>
    </w:p>
    <w:p w14:paraId="0020803E">
      <w:pPr>
        <w:pStyle w:val="27"/>
        <w:outlineLvl w:val="9"/>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碳排放计算方法</w:t>
      </w:r>
      <w:bookmarkEnd w:id="113"/>
    </w:p>
    <w:p w14:paraId="3CC1C7B3">
      <w:pPr>
        <w:pStyle w:val="109"/>
        <w:numPr>
          <w:ilvl w:val="1"/>
          <w:numId w:val="33"/>
        </w:numPr>
        <w:spacing w:before="312" w:after="312"/>
        <w:ind w:left="140" w:hanging="140" w:hangingChars="67"/>
        <w:rPr>
          <w:rFonts w:hint="eastAsia" w:ascii="黑体" w:hAnsi="Times New Roman" w:cs="Times New Roman"/>
          <w:color w:val="auto"/>
          <w:highlight w:val="none"/>
          <w:lang w:val="en-US" w:eastAsia="zh-CN"/>
        </w:rPr>
      </w:pPr>
      <w:bookmarkStart w:id="114" w:name="_Toc25032"/>
      <w:bookmarkStart w:id="115" w:name="_Toc21461"/>
      <w:bookmarkStart w:id="116" w:name="_Toc27169"/>
      <w:r>
        <w:rPr>
          <w:rFonts w:hint="eastAsia" w:ascii="黑体" w:hAnsi="Times New Roman" w:cs="Times New Roman"/>
          <w:color w:val="auto"/>
          <w:highlight w:val="none"/>
          <w:lang w:val="en-US" w:eastAsia="zh-CN"/>
        </w:rPr>
        <w:t>通则</w:t>
      </w:r>
      <w:bookmarkEnd w:id="114"/>
      <w:bookmarkEnd w:id="115"/>
      <w:bookmarkEnd w:id="116"/>
    </w:p>
    <w:p w14:paraId="18559832">
      <w:pPr>
        <w:pStyle w:val="167"/>
        <w:numPr>
          <w:ilvl w:val="0"/>
          <w:numId w:val="0"/>
        </w:numPr>
        <w:ind w:left="829" w:leftChars="195" w:hanging="420" w:hangingChars="200"/>
        <w:rPr>
          <w:rFonts w:hint="default" w:hAnsi="宋体" w:eastAsia="宋体" w:cs="宋体"/>
          <w:color w:val="auto"/>
          <w:position w:val="-16"/>
          <w:highlight w:val="none"/>
          <w:lang w:val="en-US" w:eastAsia="zh-CN"/>
        </w:rPr>
      </w:pPr>
      <w:r>
        <w:rPr>
          <w:rFonts w:hint="eastAsia" w:hAnsi="宋体" w:cs="宋体"/>
          <w:color w:val="auto"/>
          <w:position w:val="-16"/>
          <w:highlight w:val="none"/>
          <w:lang w:val="en-US" w:eastAsia="zh-CN"/>
        </w:rPr>
        <w:t>一般情况下，建设项目碳排放核算按照公式（1）计算。</w:t>
      </w:r>
    </w:p>
    <w:p w14:paraId="17C7B04F">
      <w:pPr>
        <w:pStyle w:val="167"/>
        <w:numPr>
          <w:ilvl w:val="0"/>
          <w:numId w:val="0"/>
        </w:numPr>
        <w:ind w:left="1039" w:leftChars="195" w:hanging="630" w:hangingChars="300"/>
        <w:rPr>
          <w:rFonts w:hint="default" w:hAnsi="宋体" w:eastAsia="宋体" w:cs="宋体"/>
          <w:color w:val="auto"/>
          <w:highlight w:val="none"/>
          <w:lang w:val="en-US" w:eastAsia="zh-CN"/>
        </w:rPr>
      </w:pPr>
      <w:r>
        <w:rPr>
          <w:rFonts w:hint="eastAsia" w:hAnsi="宋体" w:eastAsia="宋体" w:cs="宋体"/>
          <w:color w:val="auto"/>
          <w:position w:val="-16"/>
          <w:highlight w:val="none"/>
          <w:lang w:eastAsia="zh-CN"/>
        </w:rPr>
        <w:object>
          <v:shape id="_x0000_i1025" o:spt="75" type="#_x0000_t75" style="height:20.3pt;width:393.1pt;" o:ole="t" filled="f" o:preferrelative="t" stroked="f" coordsize="21600,21600">
            <v:path/>
            <v:fill on="f" focussize="0,0"/>
            <v:stroke on="f"/>
            <v:imagedata r:id="rId29" o:title=""/>
            <o:lock v:ext="edit" aspectratio="t"/>
            <w10:wrap type="none"/>
            <w10:anchorlock/>
          </v:shape>
          <o:OLEObject Type="Embed" ProgID="Equation.KSEE3" ShapeID="_x0000_i1025" DrawAspect="Content" ObjectID="_1468075725" r:id="rId28">
            <o:LockedField>false</o:LockedField>
          </o:OLEObject>
        </w:object>
      </w:r>
      <w:r>
        <w:rPr>
          <w:rFonts w:hint="eastAsia" w:hAnsi="宋体" w:cs="宋体"/>
          <w:color w:val="auto"/>
          <w:position w:val="-16"/>
          <w:highlight w:val="none"/>
          <w:lang w:val="en-US" w:eastAsia="zh-CN"/>
        </w:rPr>
        <w:t xml:space="preserve"> </w:t>
      </w:r>
      <w:r>
        <w:rPr>
          <w:rFonts w:hint="eastAsia" w:hAnsi="宋体" w:eastAsia="宋体" w:cs="宋体"/>
          <w:color w:val="auto"/>
          <w:position w:val="-14"/>
          <w:highlight w:val="none"/>
          <w:lang w:eastAsia="zh-CN"/>
        </w:rPr>
        <w:object>
          <v:shape id="_x0000_i1026" o:spt="75" type="#_x0000_t75" style="height:19pt;width:274pt;" o:ole="t" filled="f" o:preferrelative="t" stroked="f" coordsize="21600,21600">
            <v:path/>
            <v:fill on="f" focussize="0,0"/>
            <v:stroke on="f"/>
            <v:imagedata r:id="rId31" o:title=""/>
            <o:lock v:ext="edit" aspectratio="t"/>
            <w10:wrap type="none"/>
            <w10:anchorlock/>
          </v:shape>
          <o:OLEObject Type="Embed" ProgID="Equation.KSEE3" ShapeID="_x0000_i1026" DrawAspect="Content" ObjectID="_1468075726" r:id="rId30">
            <o:LockedField>false</o:LockedField>
          </o:OLEObject>
        </w:object>
      </w:r>
      <w:r>
        <w:rPr>
          <w:rFonts w:hint="eastAsia" w:hAnsi="宋体" w:cs="宋体"/>
          <w:color w:val="auto"/>
          <w:position w:val="-14"/>
          <w:highlight w:val="none"/>
          <w:lang w:val="en-US" w:eastAsia="zh-CN"/>
        </w:rPr>
        <w:t xml:space="preserve">                 </w:t>
      </w:r>
      <w:ins w:id="0" w:author="J" w:date="2025-03-24T09:25:38Z">
        <w:r>
          <w:rPr>
            <w:rFonts w:hint="eastAsia" w:hAnsi="宋体" w:cs="宋体"/>
            <w:color w:val="auto"/>
            <w:position w:val="-14"/>
            <w:highlight w:val="none"/>
            <w:lang w:val="en-US" w:eastAsia="zh-CN"/>
          </w:rPr>
          <w:t xml:space="preserve"> </w:t>
        </w:r>
      </w:ins>
      <w:r>
        <w:rPr>
          <w:rFonts w:hint="eastAsia" w:hAnsi="宋体" w:cs="宋体"/>
          <w:color w:val="auto"/>
          <w:position w:val="-14"/>
          <w:highlight w:val="none"/>
          <w:lang w:val="en-US" w:eastAsia="zh-CN"/>
        </w:rPr>
        <w:t>(1)</w:t>
      </w:r>
    </w:p>
    <w:p w14:paraId="465CAE5E">
      <w:pPr>
        <w:pStyle w:val="167"/>
        <w:numPr>
          <w:ilvl w:val="0"/>
          <w:numId w:val="0"/>
        </w:numPr>
        <w:ind w:firstLine="420" w:firstLineChars="200"/>
        <w:rPr>
          <w:rFonts w:hint="eastAsia" w:hAnsi="宋体" w:eastAsia="宋体" w:cs="宋体"/>
          <w:color w:val="auto"/>
          <w:highlight w:val="none"/>
          <w:lang w:val="en-US" w:eastAsia="zh-CN"/>
        </w:rPr>
      </w:pPr>
      <w:r>
        <w:rPr>
          <w:rFonts w:hint="eastAsia" w:hAnsi="宋体" w:cs="宋体"/>
          <w:color w:val="auto"/>
          <w:highlight w:val="none"/>
          <w:lang w:val="en-US" w:eastAsia="zh-CN"/>
        </w:rPr>
        <w:t>式中：</w:t>
      </w:r>
      <w:r>
        <w:rPr>
          <w:rFonts w:hint="eastAsia" w:hAnsi="宋体" w:cs="宋体"/>
          <w:color w:val="auto"/>
          <w:position w:val="-16"/>
          <w:highlight w:val="none"/>
          <w:lang w:val="en-US" w:eastAsia="zh-CN"/>
        </w:rPr>
        <w:object>
          <v:shape id="_x0000_i1027" o:spt="75" type="#_x0000_t75" style="height:20pt;width:31pt;" o:ole="t" filled="f" o:preferrelative="t" stroked="f" coordsize="21600,21600">
            <v:path/>
            <v:fill on="f" focussize="0,0"/>
            <v:stroke on="f"/>
            <v:imagedata r:id="rId33" o:title=""/>
            <o:lock v:ext="edit" aspectratio="t"/>
            <w10:wrap type="none"/>
            <w10:anchorlock/>
          </v:shape>
          <o:OLEObject Type="Embed" ProgID="Equation.KSEE3" ShapeID="_x0000_i1027" DrawAspect="Content" ObjectID="_1468075727" r:id="rId32">
            <o:LockedField>false</o:LockedField>
          </o:OLEObject>
        </w:object>
      </w:r>
      <w:r>
        <w:rPr>
          <w:rFonts w:hint="eastAsia" w:hAnsi="宋体" w:cs="宋体"/>
          <w:color w:val="auto"/>
          <w:highlight w:val="none"/>
          <w:lang w:val="en-US" w:eastAsia="zh-CN"/>
        </w:rPr>
        <w:t>—碳排放总量，单位为吨二氧化碳当量（</w:t>
      </w:r>
      <w:r>
        <w:rPr>
          <w:rFonts w:hint="eastAsia" w:ascii="宋体" w:hAnsi="宋体" w:eastAsia="宋体" w:cs="宋体"/>
          <w:color w:val="auto"/>
          <w:highlight w:val="none"/>
          <w:lang w:val="en-US" w:eastAsia="zh-CN"/>
        </w:rPr>
        <w:t>tCO</w:t>
      </w:r>
      <w:r>
        <w:rPr>
          <w:rFonts w:hint="eastAsia" w:ascii="宋体" w:hAnsi="宋体" w:eastAsia="宋体" w:cs="宋体"/>
          <w:color w:val="auto"/>
          <w:highlight w:val="none"/>
          <w:vertAlign w:val="subscript"/>
          <w:lang w:val="en-US" w:eastAsia="zh-CN"/>
        </w:rPr>
        <w:t>2</w:t>
      </w:r>
      <w:r>
        <w:rPr>
          <w:rFonts w:hint="eastAsia" w:hAnsi="宋体" w:cs="宋体"/>
          <w:color w:val="auto"/>
          <w:highlight w:val="none"/>
          <w:lang w:val="en-US" w:eastAsia="zh-CN"/>
        </w:rPr>
        <w:t>e）；</w:t>
      </w:r>
    </w:p>
    <w:p w14:paraId="5D3632FB">
      <w:pPr>
        <w:pStyle w:val="167"/>
        <w:numPr>
          <w:ilvl w:val="0"/>
          <w:numId w:val="0"/>
        </w:numPr>
        <w:ind w:firstLine="1050" w:firstLineChars="500"/>
        <w:rPr>
          <w:rFonts w:hint="eastAsia" w:hAnsi="宋体" w:cs="宋体"/>
          <w:color w:val="auto"/>
          <w:highlight w:val="none"/>
          <w:lang w:val="en-US" w:eastAsia="zh-CN"/>
        </w:rPr>
      </w:pPr>
      <w:r>
        <w:rPr>
          <w:rFonts w:hint="eastAsia" w:ascii="宋体" w:hAnsi="宋体" w:eastAsia="宋体" w:cs="宋体"/>
          <w:color w:val="auto"/>
          <w:position w:val="-14"/>
          <w:highlight w:val="none"/>
          <w:lang w:val="en-US" w:eastAsia="zh-CN"/>
        </w:rPr>
        <w:object>
          <v:shape id="_x0000_i1028" o:spt="75" type="#_x0000_t75" style="height:17.1pt;width:36pt;" o:ole="t" filled="f" o:preferrelative="t" stroked="f" coordsize="21600,21600">
            <v:path/>
            <v:fill on="f" focussize="0,0"/>
            <v:stroke on="f"/>
            <v:imagedata r:id="rId35" o:title=""/>
            <o:lock v:ext="edit" aspectratio="t"/>
            <w10:wrap type="none"/>
            <w10:anchorlock/>
          </v:shape>
          <o:OLEObject Type="Embed" ProgID="Equation.KSEE3" ShapeID="_x0000_i1028" DrawAspect="Content" ObjectID="_1468075728" r:id="rId34">
            <o:LockedField>false</o:LockedField>
          </o:OLEObject>
        </w:object>
      </w:r>
      <w:r>
        <w:rPr>
          <w:rFonts w:hint="eastAsia" w:hAnsi="宋体" w:cs="宋体"/>
          <w:color w:val="auto"/>
          <w:highlight w:val="none"/>
          <w:lang w:val="en-US" w:eastAsia="zh-CN"/>
        </w:rPr>
        <w:t>—化石燃料燃烧产生的二氧化碳排放量，单位为吨二氧化碳当量（</w:t>
      </w:r>
      <w:r>
        <w:rPr>
          <w:rFonts w:hint="eastAsia" w:ascii="宋体" w:hAnsi="宋体" w:eastAsia="宋体" w:cs="宋体"/>
          <w:color w:val="auto"/>
          <w:highlight w:val="none"/>
          <w:lang w:val="en-US" w:eastAsia="zh-CN"/>
        </w:rPr>
        <w:t>tCO</w:t>
      </w:r>
      <w:r>
        <w:rPr>
          <w:rFonts w:hint="eastAsia" w:ascii="宋体" w:hAnsi="宋体" w:eastAsia="宋体" w:cs="宋体"/>
          <w:color w:val="auto"/>
          <w:highlight w:val="none"/>
          <w:vertAlign w:val="subscript"/>
          <w:lang w:val="en-US" w:eastAsia="zh-CN"/>
        </w:rPr>
        <w:t>2</w:t>
      </w:r>
      <w:r>
        <w:rPr>
          <w:rFonts w:hint="eastAsia" w:hAnsi="宋体" w:cs="宋体"/>
          <w:color w:val="auto"/>
          <w:highlight w:val="none"/>
          <w:lang w:val="en-US" w:eastAsia="zh-CN"/>
        </w:rPr>
        <w:t>e）；</w:t>
      </w:r>
    </w:p>
    <w:p w14:paraId="2903F51C">
      <w:pPr>
        <w:pStyle w:val="167"/>
        <w:numPr>
          <w:ilvl w:val="0"/>
          <w:numId w:val="0"/>
        </w:numPr>
        <w:ind w:firstLine="1050" w:firstLineChars="500"/>
        <w:rPr>
          <w:rFonts w:hint="eastAsia" w:hAnsi="宋体" w:cs="宋体"/>
          <w:color w:val="auto"/>
          <w:highlight w:val="none"/>
          <w:lang w:val="en-US" w:eastAsia="zh-CN"/>
        </w:rPr>
      </w:pPr>
      <w:r>
        <w:rPr>
          <w:rFonts w:hint="eastAsia" w:ascii="宋体" w:hAnsi="宋体" w:eastAsia="宋体" w:cs="宋体"/>
          <w:color w:val="auto"/>
          <w:position w:val="-12"/>
          <w:highlight w:val="none"/>
          <w:lang w:val="en-US" w:eastAsia="zh-CN"/>
        </w:rPr>
        <w:object>
          <v:shape id="_x0000_i1029" o:spt="75" type="#_x0000_t75" style="height:16.2pt;width:22.4pt;" o:ole="t" filled="f" o:preferrelative="t" stroked="f" coordsize="21600,21600">
            <v:path/>
            <v:fill on="f" focussize="0,0"/>
            <v:stroke on="f"/>
            <v:imagedata r:id="rId37" o:title=""/>
            <o:lock v:ext="edit" aspectratio="t"/>
            <w10:wrap type="none"/>
            <w10:anchorlock/>
          </v:shape>
          <o:OLEObject Type="Embed" ProgID="Equation.KSEE3" ShapeID="_x0000_i1029" DrawAspect="Content" ObjectID="_1468075729" r:id="rId36">
            <o:LockedField>false</o:LockedField>
          </o:OLEObject>
        </w:object>
      </w:r>
      <w:r>
        <w:rPr>
          <w:rFonts w:hint="eastAsia" w:hAnsi="宋体" w:cs="宋体"/>
          <w:color w:val="auto"/>
          <w:highlight w:val="none"/>
          <w:lang w:val="en-US" w:eastAsia="zh-CN"/>
        </w:rPr>
        <w:t>—能源作为原材料用途的二氧化碳排放量，单位为吨二氧化碳当量（</w:t>
      </w:r>
      <w:r>
        <w:rPr>
          <w:rFonts w:hint="eastAsia" w:ascii="宋体" w:hAnsi="宋体" w:eastAsia="宋体" w:cs="宋体"/>
          <w:color w:val="auto"/>
          <w:highlight w:val="none"/>
          <w:lang w:val="en-US" w:eastAsia="zh-CN"/>
        </w:rPr>
        <w:t>tCO</w:t>
      </w:r>
      <w:r>
        <w:rPr>
          <w:rFonts w:hint="eastAsia" w:ascii="宋体" w:hAnsi="宋体" w:eastAsia="宋体" w:cs="宋体"/>
          <w:color w:val="auto"/>
          <w:highlight w:val="none"/>
          <w:vertAlign w:val="subscript"/>
          <w:lang w:val="en-US" w:eastAsia="zh-CN"/>
        </w:rPr>
        <w:t>2</w:t>
      </w:r>
      <w:r>
        <w:rPr>
          <w:rFonts w:hint="eastAsia" w:hAnsi="宋体" w:cs="宋体"/>
          <w:color w:val="auto"/>
          <w:highlight w:val="none"/>
          <w:lang w:val="en-US" w:eastAsia="zh-CN"/>
        </w:rPr>
        <w:t>e）；</w:t>
      </w:r>
    </w:p>
    <w:p w14:paraId="39E05ADF">
      <w:pPr>
        <w:pStyle w:val="167"/>
        <w:numPr>
          <w:ilvl w:val="0"/>
          <w:numId w:val="0"/>
        </w:numPr>
        <w:ind w:firstLine="1050" w:firstLineChars="500"/>
        <w:rPr>
          <w:rFonts w:hint="eastAsia" w:hAnsi="宋体" w:cs="宋体"/>
          <w:color w:val="auto"/>
          <w:highlight w:val="none"/>
          <w:lang w:val="en-US" w:eastAsia="zh-CN"/>
        </w:rPr>
      </w:pPr>
      <w:r>
        <w:rPr>
          <w:rFonts w:hint="eastAsia" w:ascii="宋体" w:hAnsi="宋体" w:eastAsia="宋体" w:cs="宋体"/>
          <w:color w:val="auto"/>
          <w:position w:val="-14"/>
          <w:highlight w:val="none"/>
          <w:lang w:val="en-US" w:eastAsia="zh-CN"/>
        </w:rPr>
        <w:object>
          <v:shape id="_x0000_i1030" o:spt="75" type="#_x0000_t75" style="height:18.9pt;width:25.9pt;" o:ole="t" filled="f" o:preferrelative="t" stroked="f" coordsize="21600,21600">
            <v:path/>
            <v:fill on="f" focussize="0,0"/>
            <v:stroke on="f"/>
            <v:imagedata r:id="rId39" o:title=""/>
            <o:lock v:ext="edit" aspectratio="t"/>
            <w10:wrap type="none"/>
            <w10:anchorlock/>
          </v:shape>
          <o:OLEObject Type="Embed" ProgID="Equation.KSEE3" ShapeID="_x0000_i1030" DrawAspect="Content" ObjectID="_1468075730" r:id="rId38">
            <o:LockedField>false</o:LockedField>
          </o:OLEObject>
        </w:object>
      </w:r>
      <w:r>
        <w:rPr>
          <w:rFonts w:hint="eastAsia" w:hAnsi="宋体" w:cs="宋体"/>
          <w:color w:val="auto"/>
          <w:highlight w:val="none"/>
          <w:lang w:val="en-US" w:eastAsia="zh-CN"/>
        </w:rPr>
        <w:t>—生产过程二氧化碳排放量，单位为吨二氧化碳当量(</w:t>
      </w:r>
      <w:r>
        <w:rPr>
          <w:rFonts w:hint="eastAsia" w:ascii="宋体" w:hAnsi="宋体" w:eastAsia="宋体" w:cs="宋体"/>
          <w:color w:val="auto"/>
          <w:highlight w:val="none"/>
          <w:lang w:val="en-US" w:eastAsia="zh-CN"/>
        </w:rPr>
        <w:t>tCO</w:t>
      </w:r>
      <w:r>
        <w:rPr>
          <w:rFonts w:hint="eastAsia" w:ascii="宋体" w:hAnsi="宋体" w:eastAsia="宋体" w:cs="宋体"/>
          <w:color w:val="auto"/>
          <w:highlight w:val="none"/>
          <w:vertAlign w:val="subscript"/>
          <w:lang w:val="en-US" w:eastAsia="zh-CN"/>
        </w:rPr>
        <w:t>2</w:t>
      </w:r>
      <w:r>
        <w:rPr>
          <w:rFonts w:hint="eastAsia" w:hAnsi="宋体" w:cs="宋体"/>
          <w:color w:val="auto"/>
          <w:highlight w:val="none"/>
          <w:lang w:val="en-US" w:eastAsia="zh-CN"/>
        </w:rPr>
        <w:t>e)；</w:t>
      </w:r>
    </w:p>
    <w:p w14:paraId="1CBA4D2B">
      <w:pPr>
        <w:pStyle w:val="167"/>
        <w:numPr>
          <w:ilvl w:val="0"/>
          <w:numId w:val="0"/>
        </w:numPr>
        <w:ind w:firstLine="1050" w:firstLineChars="500"/>
        <w:rPr>
          <w:rFonts w:hint="eastAsia" w:hAnsi="宋体" w:cs="宋体"/>
          <w:color w:val="auto"/>
          <w:highlight w:val="none"/>
          <w:lang w:val="en-US" w:eastAsia="zh-CN"/>
        </w:rPr>
      </w:pPr>
      <w:r>
        <w:rPr>
          <w:rFonts w:hint="eastAsia" w:ascii="宋体" w:hAnsi="宋体" w:eastAsia="宋体" w:cs="宋体"/>
          <w:color w:val="auto"/>
          <w:position w:val="-14"/>
          <w:highlight w:val="none"/>
          <w:lang w:val="en-US" w:eastAsia="zh-CN"/>
        </w:rPr>
        <w:object>
          <v:shape id="_x0000_i1031" o:spt="75" type="#_x0000_t75" style="height:18.9pt;width:25.9pt;" o:ole="t" filled="f" o:preferrelative="t" stroked="f" coordsize="21600,21600">
            <v:path/>
            <v:fill on="f" focussize="0,0"/>
            <v:stroke on="f"/>
            <v:imagedata r:id="rId41" o:title=""/>
            <o:lock v:ext="edit" aspectratio="t"/>
            <w10:wrap type="none"/>
            <w10:anchorlock/>
          </v:shape>
          <o:OLEObject Type="Embed" ProgID="Equation.KSEE3" ShapeID="_x0000_i1031" DrawAspect="Content" ObjectID="_1468075731" r:id="rId40">
            <o:LockedField>false</o:LockedField>
          </o:OLEObject>
        </w:object>
      </w:r>
      <w:r>
        <w:rPr>
          <w:rFonts w:hint="eastAsia" w:hAnsi="宋体" w:cs="宋体"/>
          <w:color w:val="auto"/>
          <w:highlight w:val="none"/>
          <w:lang w:val="en-US" w:eastAsia="zh-CN"/>
        </w:rPr>
        <w:t>—脱硫剂（碳酸盐）分解产生的温室气体排放量，单位为吨二氧化碳当量（</w:t>
      </w:r>
      <w:r>
        <w:rPr>
          <w:rFonts w:hint="eastAsia" w:ascii="宋体" w:hAnsi="宋体" w:eastAsia="宋体" w:cs="宋体"/>
          <w:color w:val="auto"/>
          <w:highlight w:val="none"/>
          <w:lang w:val="en-US" w:eastAsia="zh-CN"/>
        </w:rPr>
        <w:t>tCO</w:t>
      </w:r>
      <w:r>
        <w:rPr>
          <w:rFonts w:hint="eastAsia" w:ascii="宋体" w:hAnsi="宋体" w:eastAsia="宋体" w:cs="宋体"/>
          <w:color w:val="auto"/>
          <w:highlight w:val="none"/>
          <w:vertAlign w:val="subscript"/>
          <w:lang w:val="en-US" w:eastAsia="zh-CN"/>
        </w:rPr>
        <w:t>2</w:t>
      </w:r>
      <w:r>
        <w:rPr>
          <w:rFonts w:hint="eastAsia" w:hAnsi="宋体" w:cs="宋体"/>
          <w:color w:val="auto"/>
          <w:highlight w:val="none"/>
          <w:lang w:val="en-US" w:eastAsia="zh-CN"/>
        </w:rPr>
        <w:t>e）；</w:t>
      </w:r>
    </w:p>
    <w:p w14:paraId="09154676">
      <w:pPr>
        <w:pStyle w:val="167"/>
        <w:numPr>
          <w:ilvl w:val="0"/>
          <w:numId w:val="0"/>
        </w:numPr>
        <w:ind w:firstLine="1050" w:firstLineChars="500"/>
        <w:rPr>
          <w:rFonts w:hint="eastAsia" w:hAnsi="宋体" w:cs="宋体"/>
          <w:color w:val="auto"/>
          <w:highlight w:val="none"/>
          <w:lang w:val="en-US" w:eastAsia="zh-CN"/>
        </w:rPr>
      </w:pPr>
      <w:r>
        <w:rPr>
          <w:rFonts w:hint="eastAsia" w:ascii="宋体" w:hAnsi="宋体" w:eastAsia="宋体" w:cs="宋体"/>
          <w:color w:val="auto"/>
          <w:position w:val="-12"/>
          <w:highlight w:val="none"/>
          <w:lang w:val="en-US" w:eastAsia="zh-CN"/>
        </w:rPr>
        <w:object>
          <v:shape id="_x0000_i1032" o:spt="75" type="#_x0000_t75" style="height:17.95pt;width:24.9pt;" o:ole="t" filled="f" o:preferrelative="t" stroked="f" coordsize="21600,21600">
            <v:path/>
            <v:fill on="f" focussize="0,0"/>
            <v:stroke on="f"/>
            <v:imagedata r:id="rId43" o:title=""/>
            <o:lock v:ext="edit" aspectratio="t"/>
            <w10:wrap type="none"/>
            <w10:anchorlock/>
          </v:shape>
          <o:OLEObject Type="Embed" ProgID="Equation.KSEE3" ShapeID="_x0000_i1032" DrawAspect="Content" ObjectID="_1468075732" r:id="rId42">
            <o:LockedField>false</o:LockedField>
          </o:OLEObject>
        </w:object>
      </w:r>
      <w:r>
        <w:rPr>
          <w:rFonts w:hint="eastAsia" w:hAnsi="宋体" w:cs="宋体"/>
          <w:color w:val="auto"/>
          <w:highlight w:val="none"/>
          <w:lang w:val="en-US" w:eastAsia="zh-CN"/>
        </w:rPr>
        <w:t>—脱硝还原剂尿素水解或热解产生的温室气体排放量，单位为吨二氧化碳当量（</w:t>
      </w:r>
      <w:r>
        <w:rPr>
          <w:rFonts w:hint="eastAsia" w:ascii="宋体" w:hAnsi="宋体" w:eastAsia="宋体" w:cs="宋体"/>
          <w:color w:val="auto"/>
          <w:highlight w:val="none"/>
          <w:lang w:val="en-US" w:eastAsia="zh-CN"/>
        </w:rPr>
        <w:t>tCO</w:t>
      </w:r>
      <w:r>
        <w:rPr>
          <w:rFonts w:hint="eastAsia" w:ascii="宋体" w:hAnsi="宋体" w:eastAsia="宋体" w:cs="宋体"/>
          <w:color w:val="auto"/>
          <w:highlight w:val="none"/>
          <w:vertAlign w:val="subscript"/>
          <w:lang w:val="en-US" w:eastAsia="zh-CN"/>
        </w:rPr>
        <w:t>2</w:t>
      </w:r>
      <w:r>
        <w:rPr>
          <w:rFonts w:hint="eastAsia" w:hAnsi="宋体" w:cs="宋体"/>
          <w:color w:val="auto"/>
          <w:highlight w:val="none"/>
          <w:lang w:val="en-US" w:eastAsia="zh-CN"/>
        </w:rPr>
        <w:t>e）；</w:t>
      </w:r>
    </w:p>
    <w:p w14:paraId="1822450B">
      <w:pPr>
        <w:pStyle w:val="167"/>
        <w:numPr>
          <w:ilvl w:val="0"/>
          <w:numId w:val="0"/>
        </w:numPr>
        <w:ind w:firstLine="1050" w:firstLineChars="500"/>
        <w:rPr>
          <w:rFonts w:hint="eastAsia" w:hAnsi="宋体" w:cs="宋体"/>
          <w:color w:val="auto"/>
          <w:highlight w:val="none"/>
          <w:lang w:val="en-US" w:eastAsia="zh-CN"/>
        </w:rPr>
      </w:pPr>
      <w:r>
        <w:rPr>
          <w:rFonts w:hint="eastAsia" w:ascii="宋体" w:hAnsi="宋体" w:eastAsia="宋体" w:cs="宋体"/>
          <w:color w:val="auto"/>
          <w:position w:val="-14"/>
          <w:highlight w:val="none"/>
          <w:lang w:val="en-US" w:eastAsia="zh-CN"/>
        </w:rPr>
        <w:object>
          <v:shape id="_x0000_i1033" o:spt="75" type="#_x0000_t75" style="height:18.9pt;width:38.85pt;" o:ole="t" filled="f" o:preferrelative="t" stroked="f" coordsize="21600,21600">
            <v:path/>
            <v:fill on="f" focussize="0,0"/>
            <v:stroke on="f"/>
            <v:imagedata r:id="rId45" o:title=""/>
            <o:lock v:ext="edit" aspectratio="t"/>
            <w10:wrap type="none"/>
            <w10:anchorlock/>
          </v:shape>
          <o:OLEObject Type="Embed" ProgID="Equation.KSEE3" ShapeID="_x0000_i1033" DrawAspect="Content" ObjectID="_1468075733" r:id="rId44">
            <o:LockedField>false</o:LockedField>
          </o:OLEObject>
        </w:object>
      </w:r>
      <w:r>
        <w:rPr>
          <w:rFonts w:hint="eastAsia" w:hAnsi="宋体" w:cs="宋体"/>
          <w:color w:val="auto"/>
          <w:highlight w:val="none"/>
          <w:lang w:val="en-US" w:eastAsia="zh-CN"/>
        </w:rPr>
        <w:t>—购入电力产生的二氧化碳排放量，单位为吨二氧化碳当量（</w:t>
      </w:r>
      <w:r>
        <w:rPr>
          <w:rFonts w:hint="eastAsia" w:ascii="宋体" w:hAnsi="宋体" w:eastAsia="宋体" w:cs="宋体"/>
          <w:color w:val="auto"/>
          <w:highlight w:val="none"/>
          <w:lang w:val="en-US" w:eastAsia="zh-CN"/>
        </w:rPr>
        <w:t>tCO</w:t>
      </w:r>
      <w:r>
        <w:rPr>
          <w:rFonts w:hint="eastAsia" w:ascii="宋体" w:hAnsi="宋体" w:eastAsia="宋体" w:cs="宋体"/>
          <w:color w:val="auto"/>
          <w:highlight w:val="none"/>
          <w:vertAlign w:val="subscript"/>
          <w:lang w:val="en-US" w:eastAsia="zh-CN"/>
        </w:rPr>
        <w:t>2</w:t>
      </w:r>
      <w:r>
        <w:rPr>
          <w:rFonts w:hint="eastAsia" w:hAnsi="宋体" w:cs="宋体"/>
          <w:color w:val="auto"/>
          <w:highlight w:val="none"/>
          <w:lang w:val="en-US" w:eastAsia="zh-CN"/>
        </w:rPr>
        <w:t>e）；</w:t>
      </w:r>
    </w:p>
    <w:p w14:paraId="7A92C501">
      <w:pPr>
        <w:pStyle w:val="167"/>
        <w:numPr>
          <w:ilvl w:val="0"/>
          <w:numId w:val="0"/>
        </w:numPr>
        <w:ind w:firstLine="1050" w:firstLineChars="500"/>
        <w:rPr>
          <w:rFonts w:hint="eastAsia" w:hAnsi="宋体" w:cs="宋体"/>
          <w:color w:val="auto"/>
          <w:highlight w:val="none"/>
          <w:lang w:val="en-US" w:eastAsia="zh-CN"/>
        </w:rPr>
      </w:pPr>
      <w:r>
        <w:rPr>
          <w:rFonts w:hint="eastAsia" w:ascii="宋体" w:hAnsi="宋体" w:eastAsia="宋体" w:cs="宋体"/>
          <w:color w:val="auto"/>
          <w:position w:val="-14"/>
          <w:highlight w:val="none"/>
          <w:lang w:val="en-US" w:eastAsia="zh-CN"/>
        </w:rPr>
        <w:object>
          <v:shape id="_x0000_i1034" o:spt="75" type="#_x0000_t75" style="height:18.9pt;width:38.85pt;" o:ole="t" filled="f" o:preferrelative="t" stroked="f" coordsize="21600,21600">
            <v:path/>
            <v:fill on="f" focussize="0,0"/>
            <v:stroke on="f"/>
            <v:imagedata r:id="rId47" o:title=""/>
            <o:lock v:ext="edit" aspectratio="t"/>
            <w10:wrap type="none"/>
            <w10:anchorlock/>
          </v:shape>
          <o:OLEObject Type="Embed" ProgID="Equation.KSEE3" ShapeID="_x0000_i1034" DrawAspect="Content" ObjectID="_1468075734" r:id="rId46">
            <o:LockedField>false</o:LockedField>
          </o:OLEObject>
        </w:object>
      </w:r>
      <w:r>
        <w:rPr>
          <w:rFonts w:hint="eastAsia" w:hAnsi="宋体" w:cs="宋体"/>
          <w:color w:val="auto"/>
          <w:highlight w:val="none"/>
          <w:lang w:val="en-US" w:eastAsia="zh-CN"/>
        </w:rPr>
        <w:t>—购入热力产生的二氧化碳排放量，单位为吨二氧化碳当量（</w:t>
      </w:r>
      <w:r>
        <w:rPr>
          <w:rFonts w:hint="eastAsia" w:ascii="宋体" w:hAnsi="宋体" w:eastAsia="宋体" w:cs="宋体"/>
          <w:color w:val="auto"/>
          <w:highlight w:val="none"/>
          <w:lang w:val="en-US" w:eastAsia="zh-CN"/>
        </w:rPr>
        <w:t>tCO</w:t>
      </w:r>
      <w:r>
        <w:rPr>
          <w:rFonts w:hint="eastAsia" w:ascii="宋体" w:hAnsi="宋体" w:eastAsia="宋体" w:cs="宋体"/>
          <w:color w:val="auto"/>
          <w:highlight w:val="none"/>
          <w:vertAlign w:val="subscript"/>
          <w:lang w:val="en-US" w:eastAsia="zh-CN"/>
        </w:rPr>
        <w:t>2</w:t>
      </w:r>
      <w:r>
        <w:rPr>
          <w:rFonts w:hint="eastAsia" w:hAnsi="宋体" w:cs="宋体"/>
          <w:color w:val="auto"/>
          <w:highlight w:val="none"/>
          <w:lang w:val="en-US" w:eastAsia="zh-CN"/>
        </w:rPr>
        <w:t>e）；</w:t>
      </w:r>
    </w:p>
    <w:p w14:paraId="02068848">
      <w:pPr>
        <w:pStyle w:val="167"/>
        <w:numPr>
          <w:ilvl w:val="0"/>
          <w:numId w:val="0"/>
        </w:numPr>
        <w:ind w:firstLine="1050" w:firstLineChars="500"/>
        <w:rPr>
          <w:rFonts w:hint="eastAsia" w:hAnsi="宋体" w:cs="宋体"/>
          <w:color w:val="auto"/>
          <w:highlight w:val="none"/>
          <w:lang w:val="en-US" w:eastAsia="zh-CN"/>
        </w:rPr>
      </w:pPr>
      <w:r>
        <w:rPr>
          <w:rFonts w:hint="eastAsia" w:ascii="宋体" w:hAnsi="宋体" w:eastAsia="宋体" w:cs="宋体"/>
          <w:color w:val="auto"/>
          <w:position w:val="-14"/>
          <w:highlight w:val="none"/>
          <w:lang w:val="en-US" w:eastAsia="zh-CN"/>
        </w:rPr>
        <w:object>
          <v:shape id="_x0000_i1035" o:spt="75" type="#_x0000_t75" style="height:18.9pt;width:38.85pt;" o:ole="t" filled="f" o:preferrelative="t" stroked="f" coordsize="21600,21600">
            <v:path/>
            <v:fill on="f" focussize="0,0"/>
            <v:stroke on="f"/>
            <v:imagedata r:id="rId49" o:title=""/>
            <o:lock v:ext="edit" aspectratio="t"/>
            <w10:wrap type="none"/>
            <w10:anchorlock/>
          </v:shape>
          <o:OLEObject Type="Embed" ProgID="Equation.KSEE3" ShapeID="_x0000_i1035" DrawAspect="Content" ObjectID="_1468075735" r:id="rId48">
            <o:LockedField>false</o:LockedField>
          </o:OLEObject>
        </w:object>
      </w:r>
      <w:r>
        <w:rPr>
          <w:rFonts w:hint="eastAsia" w:hAnsi="宋体" w:cs="宋体"/>
          <w:color w:val="auto"/>
          <w:highlight w:val="none"/>
          <w:lang w:val="en-US" w:eastAsia="zh-CN"/>
        </w:rPr>
        <w:t>—输出电力产生的二氧化碳排放量，单位为吨二氧化碳当量（</w:t>
      </w:r>
      <w:r>
        <w:rPr>
          <w:rFonts w:hint="eastAsia" w:ascii="宋体" w:hAnsi="宋体" w:eastAsia="宋体" w:cs="宋体"/>
          <w:color w:val="auto"/>
          <w:highlight w:val="none"/>
          <w:lang w:val="en-US" w:eastAsia="zh-CN"/>
        </w:rPr>
        <w:t>tCO</w:t>
      </w:r>
      <w:r>
        <w:rPr>
          <w:rFonts w:hint="eastAsia" w:ascii="宋体" w:hAnsi="宋体" w:eastAsia="宋体" w:cs="宋体"/>
          <w:color w:val="auto"/>
          <w:highlight w:val="none"/>
          <w:vertAlign w:val="subscript"/>
          <w:lang w:val="en-US" w:eastAsia="zh-CN"/>
        </w:rPr>
        <w:t>2</w:t>
      </w:r>
      <w:r>
        <w:rPr>
          <w:rFonts w:hint="eastAsia" w:hAnsi="宋体" w:cs="宋体"/>
          <w:color w:val="auto"/>
          <w:highlight w:val="none"/>
          <w:lang w:val="en-US" w:eastAsia="zh-CN"/>
        </w:rPr>
        <w:t>e）；</w:t>
      </w:r>
    </w:p>
    <w:p w14:paraId="5BCA6BAA">
      <w:pPr>
        <w:pStyle w:val="167"/>
        <w:numPr>
          <w:ilvl w:val="0"/>
          <w:numId w:val="0"/>
        </w:numPr>
        <w:ind w:firstLine="1050" w:firstLineChars="500"/>
        <w:rPr>
          <w:rFonts w:hint="eastAsia" w:hAnsi="宋体" w:cs="宋体"/>
          <w:color w:val="auto"/>
          <w:highlight w:val="none"/>
          <w:lang w:val="en-US" w:eastAsia="zh-CN"/>
        </w:rPr>
      </w:pPr>
      <w:r>
        <w:rPr>
          <w:rFonts w:hint="eastAsia" w:ascii="宋体" w:hAnsi="宋体" w:eastAsia="宋体" w:cs="宋体"/>
          <w:color w:val="auto"/>
          <w:position w:val="-14"/>
          <w:highlight w:val="none"/>
          <w:lang w:val="en-US" w:eastAsia="zh-CN"/>
        </w:rPr>
        <w:object>
          <v:shape id="_x0000_i1036" o:spt="75" type="#_x0000_t75" style="height:18.9pt;width:38.85pt;" o:ole="t" filled="f" o:preferrelative="t" stroked="f" coordsize="21600,21600">
            <v:path/>
            <v:fill on="f" focussize="0,0"/>
            <v:stroke on="f"/>
            <v:imagedata r:id="rId51" o:title=""/>
            <o:lock v:ext="edit" aspectratio="t"/>
            <w10:wrap type="none"/>
            <w10:anchorlock/>
          </v:shape>
          <o:OLEObject Type="Embed" ProgID="Equation.KSEE3" ShapeID="_x0000_i1036" DrawAspect="Content" ObjectID="_1468075736" r:id="rId50">
            <o:LockedField>false</o:LockedField>
          </o:OLEObject>
        </w:object>
      </w:r>
      <w:r>
        <w:rPr>
          <w:rFonts w:hint="eastAsia" w:hAnsi="宋体" w:cs="宋体"/>
          <w:color w:val="auto"/>
          <w:highlight w:val="none"/>
          <w:lang w:val="en-US" w:eastAsia="zh-CN"/>
        </w:rPr>
        <w:t>—输出热力产生的二氧化碳排放量，单位为吨二氧化碳当量（</w:t>
      </w:r>
      <w:r>
        <w:rPr>
          <w:rFonts w:hint="eastAsia" w:ascii="宋体" w:hAnsi="宋体" w:eastAsia="宋体" w:cs="宋体"/>
          <w:color w:val="auto"/>
          <w:highlight w:val="none"/>
          <w:lang w:val="en-US" w:eastAsia="zh-CN"/>
        </w:rPr>
        <w:t>tCO</w:t>
      </w:r>
      <w:r>
        <w:rPr>
          <w:rFonts w:hint="eastAsia" w:ascii="宋体" w:hAnsi="宋体" w:eastAsia="宋体" w:cs="宋体"/>
          <w:color w:val="auto"/>
          <w:highlight w:val="none"/>
          <w:vertAlign w:val="subscript"/>
          <w:lang w:val="en-US" w:eastAsia="zh-CN"/>
        </w:rPr>
        <w:t>2</w:t>
      </w:r>
      <w:r>
        <w:rPr>
          <w:rFonts w:hint="eastAsia" w:hAnsi="宋体" w:cs="宋体"/>
          <w:color w:val="auto"/>
          <w:highlight w:val="none"/>
          <w:lang w:val="en-US" w:eastAsia="zh-CN"/>
        </w:rPr>
        <w:t>e）；</w:t>
      </w:r>
    </w:p>
    <w:p w14:paraId="3D0E9BA5">
      <w:pPr>
        <w:pStyle w:val="167"/>
        <w:numPr>
          <w:ilvl w:val="0"/>
          <w:numId w:val="0"/>
        </w:numPr>
        <w:ind w:firstLine="1050" w:firstLineChars="500"/>
        <w:rPr>
          <w:rFonts w:hint="eastAsia" w:hAnsi="宋体" w:cs="宋体"/>
          <w:color w:val="auto"/>
          <w:highlight w:val="none"/>
          <w:lang w:val="en-US" w:eastAsia="zh-CN"/>
        </w:rPr>
      </w:pPr>
      <w:r>
        <w:rPr>
          <w:rFonts w:hint="eastAsia" w:ascii="宋体" w:hAnsi="宋体" w:eastAsia="宋体" w:cs="宋体"/>
          <w:color w:val="auto"/>
          <w:position w:val="-14"/>
          <w:highlight w:val="none"/>
          <w:lang w:val="en-US" w:eastAsia="zh-CN"/>
        </w:rPr>
        <w:object>
          <v:shape id="_x0000_i1037" o:spt="75" type="#_x0000_t75" style="height:18.9pt;width:37.95pt;" o:ole="t" filled="f" o:preferrelative="t" stroked="f" coordsize="21600,21600">
            <v:path/>
            <v:fill on="f" focussize="0,0"/>
            <v:stroke on="f"/>
            <v:imagedata r:id="rId53" o:title=""/>
            <o:lock v:ext="edit" aspectratio="t"/>
            <w10:wrap type="none"/>
            <w10:anchorlock/>
          </v:shape>
          <o:OLEObject Type="Embed" ProgID="Equation.KSEE3" ShapeID="_x0000_i1037" DrawAspect="Content" ObjectID="_1468075737" r:id="rId52">
            <o:LockedField>false</o:LockedField>
          </o:OLEObject>
        </w:object>
      </w:r>
      <w:r>
        <w:rPr>
          <w:rFonts w:hint="eastAsia" w:hAnsi="宋体" w:cs="宋体"/>
          <w:color w:val="auto"/>
          <w:highlight w:val="none"/>
          <w:lang w:val="en-US" w:eastAsia="zh-CN"/>
        </w:rPr>
        <w:t>—温室气体回收利用（处置）未排入环境的量，单位为吨二氧化碳当量（tCO</w:t>
      </w:r>
      <w:r>
        <w:rPr>
          <w:rFonts w:hint="eastAsia" w:hAnsi="宋体" w:cs="宋体"/>
          <w:color w:val="auto"/>
          <w:highlight w:val="none"/>
          <w:vertAlign w:val="subscript"/>
          <w:lang w:val="en-US" w:eastAsia="zh-CN"/>
        </w:rPr>
        <w:t>2</w:t>
      </w:r>
      <w:r>
        <w:rPr>
          <w:rFonts w:hint="eastAsia" w:hAnsi="宋体" w:cs="宋体"/>
          <w:color w:val="auto"/>
          <w:highlight w:val="none"/>
          <w:lang w:val="en-US" w:eastAsia="zh-CN"/>
        </w:rPr>
        <w:t>e）；</w:t>
      </w:r>
    </w:p>
    <w:p w14:paraId="37F883D3">
      <w:pPr>
        <w:pStyle w:val="167"/>
        <w:numPr>
          <w:ilvl w:val="0"/>
          <w:numId w:val="0"/>
        </w:numPr>
        <w:ind w:firstLine="1050" w:firstLineChars="500"/>
        <w:rPr>
          <w:rFonts w:hint="eastAsia" w:hAnsi="宋体" w:cs="宋体"/>
          <w:color w:val="auto"/>
          <w:highlight w:val="none"/>
        </w:rPr>
      </w:pPr>
      <w:r>
        <w:rPr>
          <w:rFonts w:hint="eastAsia" w:ascii="宋体" w:hAnsi="宋体" w:eastAsia="宋体" w:cs="宋体"/>
          <w:color w:val="auto"/>
          <w:position w:val="-12"/>
          <w:highlight w:val="none"/>
          <w:lang w:val="en-US" w:eastAsia="zh-CN"/>
        </w:rPr>
        <w:object>
          <v:shape id="_x0000_i1038" o:spt="75" type="#_x0000_t75" style="height:17.95pt;width:24.95pt;" o:ole="t" filled="f" o:preferrelative="t" stroked="f" coordsize="21600,21600">
            <v:path/>
            <v:fill on="f" focussize="0,0"/>
            <v:stroke on="f"/>
            <v:imagedata r:id="rId55" o:title=""/>
            <o:lock v:ext="edit" aspectratio="t"/>
            <w10:wrap type="none"/>
            <w10:anchorlock/>
          </v:shape>
          <o:OLEObject Type="Embed" ProgID="Equation.KSEE3" ShapeID="_x0000_i1038" DrawAspect="Content" ObjectID="_1468075738" r:id="rId54">
            <o:LockedField>false</o:LockedField>
          </o:OLEObject>
        </w:object>
      </w:r>
      <w:r>
        <w:rPr>
          <w:rFonts w:hint="eastAsia" w:hAnsi="宋体" w:cs="宋体"/>
          <w:color w:val="auto"/>
          <w:highlight w:val="none"/>
          <w:lang w:val="en-US" w:eastAsia="zh-CN"/>
        </w:rPr>
        <w:t>—购入绿电产生的二氧化碳排放量，单位为吨二氧化碳当量（tCO</w:t>
      </w:r>
      <w:r>
        <w:rPr>
          <w:rFonts w:hint="eastAsia" w:hAnsi="宋体" w:cs="宋体"/>
          <w:color w:val="auto"/>
          <w:highlight w:val="none"/>
          <w:vertAlign w:val="subscript"/>
          <w:lang w:val="en-US" w:eastAsia="zh-CN"/>
        </w:rPr>
        <w:t>2</w:t>
      </w:r>
      <w:r>
        <w:rPr>
          <w:rFonts w:hint="eastAsia" w:hAnsi="宋体" w:cs="宋体"/>
          <w:color w:val="auto"/>
          <w:highlight w:val="none"/>
          <w:lang w:val="en-US" w:eastAsia="zh-CN"/>
        </w:rPr>
        <w:t>e）。</w:t>
      </w:r>
    </w:p>
    <w:p w14:paraId="41FD6295">
      <w:pPr>
        <w:pStyle w:val="109"/>
        <w:numPr>
          <w:ilvl w:val="1"/>
          <w:numId w:val="33"/>
        </w:numPr>
        <w:spacing w:before="312" w:after="312"/>
        <w:ind w:left="140" w:hanging="140" w:hangingChars="67"/>
        <w:rPr>
          <w:rFonts w:hint="eastAsia" w:ascii="黑体" w:hAnsi="Times New Roman" w:cs="Times New Roman"/>
          <w:color w:val="auto"/>
          <w:highlight w:val="none"/>
          <w:lang w:val="en-US" w:eastAsia="zh-CN"/>
        </w:rPr>
      </w:pPr>
      <w:bookmarkStart w:id="117" w:name="_Toc4284"/>
      <w:bookmarkStart w:id="118" w:name="_Toc1843"/>
      <w:bookmarkStart w:id="119" w:name="_Toc3247"/>
      <w:r>
        <w:rPr>
          <w:rFonts w:hint="eastAsia" w:ascii="黑体" w:hAnsi="Times New Roman" w:cs="Times New Roman"/>
          <w:color w:val="auto"/>
          <w:highlight w:val="none"/>
          <w:lang w:val="en-US" w:eastAsia="zh-CN"/>
        </w:rPr>
        <w:t>化石燃料燃烧活动排放</w:t>
      </w:r>
      <w:r>
        <w:rPr>
          <w:rFonts w:hint="eastAsia" w:ascii="黑体" w:hAnsi="Times New Roman" w:eastAsia="黑体" w:cs="Times New Roman"/>
          <w:color w:val="auto"/>
          <w:sz w:val="21"/>
          <w:szCs w:val="20"/>
          <w:highlight w:val="none"/>
        </w:rPr>
        <w:t>量</w:t>
      </w:r>
      <w:bookmarkEnd w:id="117"/>
      <w:bookmarkEnd w:id="118"/>
      <w:bookmarkEnd w:id="119"/>
    </w:p>
    <w:p w14:paraId="1DFC2451">
      <w:pPr>
        <w:pStyle w:val="228"/>
        <w:numPr>
          <w:ilvl w:val="2"/>
          <w:numId w:val="33"/>
        </w:numPr>
        <w:spacing w:before="156" w:beforeLines="50" w:after="156" w:afterLines="50"/>
        <w:ind w:left="420" w:hanging="420" w:hangingChars="200"/>
        <w:rPr>
          <w:rFonts w:hint="eastAsia" w:ascii="Times New Roman" w:hAnsi="Times New Roman" w:eastAsia="黑体" w:cs="Times New Roman"/>
          <w:color w:val="auto"/>
          <w:highlight w:val="none"/>
          <w:lang w:eastAsia="zh-CN"/>
        </w:rPr>
      </w:pPr>
      <w:r>
        <w:rPr>
          <w:rFonts w:hint="eastAsia" w:ascii="Times New Roman" w:hAnsi="Times New Roman" w:eastAsia="黑体" w:cs="Times New Roman"/>
          <w:color w:val="auto"/>
          <w:highlight w:val="none"/>
          <w:lang w:val="en-US" w:eastAsia="zh-CN"/>
        </w:rPr>
        <w:t>化石燃料燃烧活动排放</w:t>
      </w:r>
      <w:r>
        <w:rPr>
          <w:rFonts w:hint="eastAsia" w:ascii="Times New Roman" w:hAnsi="Times New Roman" w:eastAsia="黑体" w:cs="Times New Roman"/>
          <w:color w:val="auto"/>
          <w:sz w:val="21"/>
          <w:szCs w:val="20"/>
          <w:highlight w:val="none"/>
          <w:lang w:val="en-US" w:eastAsia="zh-CN"/>
        </w:rPr>
        <w:t>计算</w:t>
      </w:r>
    </w:p>
    <w:p w14:paraId="19CF9653">
      <w:pPr>
        <w:ind w:firstLine="420" w:firstLineChars="200"/>
        <w:rPr>
          <w:rFonts w:ascii="Times New Roman" w:hAnsi="Times New Roman" w:cs="Times New Roman"/>
          <w:color w:val="auto"/>
          <w:highlight w:val="none"/>
        </w:rPr>
      </w:pPr>
      <w:r>
        <w:rPr>
          <w:rFonts w:ascii="Times New Roman" w:hAnsi="Times New Roman" w:cs="Times New Roman"/>
          <w:color w:val="auto"/>
          <w:highlight w:val="none"/>
        </w:rPr>
        <w:t>化石燃料燃烧导致的二氧化碳排放量是</w:t>
      </w:r>
      <w:r>
        <w:rPr>
          <w:rFonts w:hint="default" w:ascii="Times New Roman" w:hAnsi="Times New Roman" w:cs="Times New Roman"/>
          <w:color w:val="auto"/>
          <w:highlight w:val="none"/>
          <w:lang w:val="en-US" w:eastAsia="zh-CN"/>
        </w:rPr>
        <w:t>建设项目</w:t>
      </w:r>
      <w:r>
        <w:rPr>
          <w:rFonts w:ascii="Times New Roman" w:hAnsi="Times New Roman" w:cs="Times New Roman"/>
          <w:color w:val="auto"/>
          <w:highlight w:val="none"/>
        </w:rPr>
        <w:t>核算各种化石燃料燃烧产生的二氧化碳排放量的总和，其中，对于生物质混合燃料燃烧产生的二氧化碳排放，仅核算混合燃料中化石燃料</w:t>
      </w:r>
      <w:r>
        <w:rPr>
          <w:rFonts w:hint="default" w:ascii="Times New Roman" w:hAnsi="Times New Roman" w:cs="Times New Roman"/>
          <w:color w:val="auto"/>
          <w:highlight w:val="none"/>
          <w:lang w:eastAsia="zh-CN"/>
        </w:rPr>
        <w:t>（</w:t>
      </w:r>
      <w:r>
        <w:rPr>
          <w:rFonts w:ascii="Times New Roman" w:hAnsi="Times New Roman" w:cs="Times New Roman"/>
          <w:color w:val="auto"/>
          <w:highlight w:val="none"/>
        </w:rPr>
        <w:t>如燃煤</w:t>
      </w:r>
      <w:r>
        <w:rPr>
          <w:rFonts w:hint="default" w:ascii="Times New Roman" w:hAnsi="Times New Roman" w:cs="Times New Roman"/>
          <w:color w:val="auto"/>
          <w:highlight w:val="none"/>
          <w:lang w:eastAsia="zh-CN"/>
        </w:rPr>
        <w:t>）</w:t>
      </w:r>
      <w:r>
        <w:rPr>
          <w:rFonts w:ascii="Times New Roman" w:hAnsi="Times New Roman" w:cs="Times New Roman"/>
          <w:color w:val="auto"/>
          <w:highlight w:val="none"/>
        </w:rPr>
        <w:t>的二氧化碳排放</w:t>
      </w:r>
      <w:r>
        <w:rPr>
          <w:rFonts w:hint="default" w:ascii="Times New Roman" w:hAnsi="Times New Roman" w:cs="Times New Roman"/>
          <w:color w:val="auto"/>
          <w:highlight w:val="none"/>
          <w:lang w:eastAsia="zh-CN"/>
        </w:rPr>
        <w:t>，</w:t>
      </w:r>
      <w:r>
        <w:rPr>
          <w:rFonts w:ascii="Times New Roman" w:hAnsi="Times New Roman" w:cs="Times New Roman"/>
          <w:color w:val="auto"/>
          <w:highlight w:val="none"/>
        </w:rPr>
        <w:t>按公式</w:t>
      </w: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2</w:t>
      </w:r>
      <w:r>
        <w:rPr>
          <w:rFonts w:hint="eastAsia" w:ascii="Times New Roman" w:hAnsi="Times New Roman" w:cs="Times New Roman"/>
          <w:color w:val="auto"/>
          <w:highlight w:val="none"/>
          <w:lang w:eastAsia="zh-CN"/>
        </w:rPr>
        <w:t>）</w:t>
      </w:r>
      <w:r>
        <w:rPr>
          <w:rFonts w:ascii="Times New Roman" w:hAnsi="Times New Roman" w:cs="Times New Roman"/>
          <w:color w:val="auto"/>
          <w:highlight w:val="none"/>
        </w:rPr>
        <w:t>计算。</w:t>
      </w:r>
    </w:p>
    <w:p w14:paraId="60500FBE">
      <w:pPr>
        <w:spacing w:line="360" w:lineRule="auto"/>
        <w:ind w:firstLine="420" w:firstLineChars="200"/>
        <w:rPr>
          <w:rFonts w:hint="default" w:ascii="Times New Roman" w:hAnsi="Times New Roman" w:cs="Times New Roman"/>
          <w:color w:val="auto"/>
          <w:highlight w:val="none"/>
          <w:lang w:val="en-US"/>
        </w:rPr>
      </w:pPr>
      <w:r>
        <w:rPr>
          <w:rFonts w:hint="default" w:ascii="Times New Roman" w:hAnsi="Times New Roman" w:eastAsia="宋体" w:cs="Times New Roman"/>
          <w:color w:val="auto"/>
          <w:position w:val="-28"/>
          <w:highlight w:val="none"/>
          <w:lang w:eastAsia="zh-CN"/>
        </w:rPr>
        <w:object>
          <v:shape id="_x0000_i1039" o:spt="75" type="#_x0000_t75" style="height:24.65pt;width:98.55pt;" o:ole="t" filled="f" o:preferrelative="t" stroked="f" coordsize="21600,21600">
            <v:path/>
            <v:fill on="f" focussize="0,0"/>
            <v:stroke on="f"/>
            <v:imagedata r:id="rId57" o:title=""/>
            <o:lock v:ext="edit" aspectratio="t"/>
            <w10:wrap type="none"/>
            <w10:anchorlock/>
          </v:shape>
          <o:OLEObject Type="Embed" ProgID="Equation.KSEE3" ShapeID="_x0000_i1039" DrawAspect="Content" ObjectID="_1468075739" r:id="rId56">
            <o:LockedField>false</o:LockedField>
          </o:OLEObject>
        </w:object>
      </w:r>
      <w:r>
        <w:rPr>
          <w:rFonts w:hint="eastAsia" w:ascii="Times New Roman" w:hAnsi="Times New Roman" w:cs="Times New Roman"/>
          <w:color w:val="auto"/>
          <w:position w:val="-28"/>
          <w:highlight w:val="none"/>
          <w:lang w:val="en-US" w:eastAsia="zh-CN"/>
        </w:rPr>
        <w:t xml:space="preserve">                                                        </w:t>
      </w:r>
      <w:r>
        <w:rPr>
          <w:rFonts w:hint="eastAsia" w:ascii="Times New Roman" w:hAnsi="Times New Roman" w:cs="Times New Roman"/>
          <w:color w:val="auto"/>
          <w:highlight w:val="none"/>
          <w:lang w:val="en-US" w:eastAsia="zh-CN"/>
        </w:rPr>
        <w:t>(</w:t>
      </w:r>
      <w:r>
        <w:rPr>
          <w:rFonts w:hint="default" w:ascii="Times New Roman" w:hAnsi="Times New Roman" w:cs="Times New Roman"/>
          <w:color w:val="auto"/>
          <w:highlight w:val="none"/>
          <w:lang w:val="en-US" w:eastAsia="zh-CN"/>
        </w:rPr>
        <w:t>2</w:t>
      </w:r>
      <w:r>
        <w:rPr>
          <w:rFonts w:hint="eastAsia" w:ascii="Times New Roman" w:hAnsi="Times New Roman" w:cs="Times New Roman"/>
          <w:color w:val="auto"/>
          <w:highlight w:val="none"/>
          <w:lang w:val="en-US" w:eastAsia="zh-CN"/>
        </w:rPr>
        <w:t>)</w:t>
      </w:r>
    </w:p>
    <w:p w14:paraId="612BC4ED">
      <w:pPr>
        <w:ind w:firstLine="420" w:firstLineChars="200"/>
        <w:rPr>
          <w:rFonts w:hint="eastAsia" w:ascii="Times New Roman" w:hAnsi="Times New Roman" w:eastAsia="宋体" w:cs="Times New Roman"/>
          <w:color w:val="auto"/>
          <w:highlight w:val="none"/>
          <w:lang w:val="en-US" w:eastAsia="zh-CN"/>
        </w:rPr>
      </w:pPr>
      <w:r>
        <w:rPr>
          <w:rFonts w:hint="default" w:ascii="Times New Roman" w:hAnsi="Times New Roman" w:cs="Times New Roman"/>
          <w:color w:val="auto"/>
          <w:highlight w:val="none"/>
          <w:lang w:val="en-US" w:eastAsia="zh-CN"/>
        </w:rPr>
        <w:t>式中：</w:t>
      </w:r>
      <w:r>
        <w:rPr>
          <w:rFonts w:hint="eastAsia" w:ascii="Times New Roman" w:hAnsi="Times New Roman" w:cs="Times New Roman"/>
          <w:i/>
          <w:iCs/>
          <w:color w:val="auto"/>
          <w:highlight w:val="none"/>
          <w:lang w:val="en-US" w:eastAsia="zh-CN"/>
        </w:rPr>
        <w:t>E</w:t>
      </w:r>
      <w:r>
        <w:rPr>
          <w:rFonts w:hint="eastAsia" w:ascii="Times New Roman" w:hAnsi="Times New Roman" w:cs="Times New Roman"/>
          <w:i/>
          <w:iCs/>
          <w:color w:val="auto"/>
          <w:highlight w:val="none"/>
          <w:vertAlign w:val="subscript"/>
          <w:lang w:val="en-US" w:eastAsia="zh-CN"/>
        </w:rPr>
        <w:t>燃烧</w:t>
      </w:r>
      <w:r>
        <w:rPr>
          <w:rFonts w:hint="eastAsia"/>
          <w:color w:val="auto"/>
          <w:highlight w:val="none"/>
          <w:lang w:eastAsia="zh-CN"/>
        </w:rPr>
        <w:t>—</w:t>
      </w:r>
      <w:r>
        <w:rPr>
          <w:rFonts w:hint="eastAsia" w:ascii="宋体" w:hAnsi="宋体" w:cs="宋体"/>
          <w:color w:val="auto"/>
          <w:highlight w:val="none"/>
          <w:lang w:val="en-US" w:eastAsia="zh-CN"/>
        </w:rPr>
        <w:t>核算年度内化石燃料燃烧</w:t>
      </w:r>
      <w:r>
        <w:rPr>
          <w:rFonts w:hint="eastAsia" w:ascii="宋体" w:hAnsi="宋体" w:eastAsia="宋体" w:cs="宋体"/>
          <w:color w:val="auto"/>
          <w:highlight w:val="none"/>
        </w:rPr>
        <w:t>产生的</w:t>
      </w:r>
      <w:r>
        <w:rPr>
          <w:rFonts w:hint="eastAsia" w:ascii="宋体" w:hAnsi="宋体" w:eastAsia="宋体" w:cs="宋体"/>
          <w:color w:val="auto"/>
          <w:highlight w:val="none"/>
          <w:lang w:val="en-US" w:eastAsia="zh-CN"/>
        </w:rPr>
        <w:t>二氧化碳</w:t>
      </w:r>
      <w:r>
        <w:rPr>
          <w:rFonts w:hint="eastAsia" w:ascii="宋体" w:hAnsi="宋体" w:eastAsia="宋体" w:cs="宋体"/>
          <w:color w:val="auto"/>
          <w:highlight w:val="none"/>
        </w:rPr>
        <w:t>排放量，单位为吨二氧化碳当量（tCO</w:t>
      </w:r>
      <w:r>
        <w:rPr>
          <w:rFonts w:hint="eastAsia" w:ascii="宋体" w:hAnsi="宋体" w:eastAsia="宋体" w:cs="宋体"/>
          <w:color w:val="auto"/>
          <w:highlight w:val="none"/>
          <w:vertAlign w:val="subscript"/>
        </w:rPr>
        <w:t>2</w:t>
      </w:r>
      <w:r>
        <w:rPr>
          <w:rFonts w:hint="eastAsia" w:ascii="宋体" w:hAnsi="宋体" w:eastAsia="宋体" w:cs="宋体"/>
          <w:color w:val="auto"/>
          <w:highlight w:val="none"/>
          <w:vertAlign w:val="baseline"/>
          <w:lang w:val="en-US" w:eastAsia="zh-CN"/>
        </w:rPr>
        <w:t>e</w:t>
      </w:r>
      <w:r>
        <w:rPr>
          <w:rFonts w:hint="eastAsia" w:ascii="宋体" w:hAnsi="宋体" w:eastAsia="宋体" w:cs="宋体"/>
          <w:color w:val="auto"/>
          <w:highlight w:val="none"/>
        </w:rPr>
        <w:t>）；</w:t>
      </w:r>
    </w:p>
    <w:p w14:paraId="6692B31F">
      <w:pPr>
        <w:ind w:firstLine="1050" w:firstLineChars="500"/>
        <w:rPr>
          <w:rFonts w:hint="default" w:ascii="Times New Roman" w:hAnsi="Times New Roman" w:cs="Times New Roman"/>
          <w:color w:val="auto"/>
          <w:highlight w:val="none"/>
          <w:lang w:val="en-US" w:eastAsia="zh-CN"/>
        </w:rPr>
      </w:pPr>
      <w:r>
        <w:rPr>
          <w:rFonts w:hint="default" w:ascii="Times New Roman" w:hAnsi="Times New Roman" w:cs="Times New Roman"/>
          <w:i/>
          <w:iCs/>
          <w:color w:val="auto"/>
          <w:highlight w:val="none"/>
          <w:lang w:val="en-US" w:eastAsia="zh-CN"/>
        </w:rPr>
        <w:t>AD</w:t>
      </w:r>
      <w:r>
        <w:rPr>
          <w:rFonts w:hint="eastAsia" w:ascii="Times New Roman" w:hAnsi="Times New Roman" w:cs="Times New Roman"/>
          <w:i/>
          <w:iCs/>
          <w:color w:val="auto"/>
          <w:highlight w:val="none"/>
          <w:vertAlign w:val="subscript"/>
          <w:lang w:val="en-US" w:eastAsia="zh-CN"/>
        </w:rPr>
        <w:t>i</w:t>
      </w:r>
      <w:r>
        <w:rPr>
          <w:rFonts w:hint="default" w:ascii="Times New Roman" w:hAnsi="Times New Roman" w:cs="Times New Roman"/>
          <w:color w:val="auto"/>
          <w:highlight w:val="none"/>
          <w:lang w:val="en-US" w:eastAsia="zh-CN"/>
        </w:rPr>
        <w:t>—第i种化石燃料的活动数据，单位为吉焦</w:t>
      </w:r>
      <w:r>
        <w:rPr>
          <w:rFonts w:hint="eastAsia" w:ascii="Times New Roman" w:hAnsi="Times New Roman" w:cs="Times New Roman"/>
          <w:color w:val="auto"/>
          <w:highlight w:val="none"/>
          <w:lang w:val="en-US" w:eastAsia="zh-CN"/>
        </w:rPr>
        <w:t>（</w:t>
      </w:r>
      <w:r>
        <w:rPr>
          <w:rFonts w:hint="default" w:ascii="Times New Roman" w:hAnsi="Times New Roman" w:cs="Times New Roman"/>
          <w:color w:val="auto"/>
          <w:highlight w:val="none"/>
          <w:lang w:val="en-US" w:eastAsia="zh-CN"/>
        </w:rPr>
        <w:t>GJ</w:t>
      </w:r>
      <w:r>
        <w:rPr>
          <w:rFonts w:hint="eastAsia" w:ascii="Times New Roman" w:hAnsi="Times New Roman" w:cs="Times New Roman"/>
          <w:color w:val="auto"/>
          <w:highlight w:val="none"/>
          <w:lang w:val="en-US" w:eastAsia="zh-CN"/>
        </w:rPr>
        <w:t>）；</w:t>
      </w:r>
    </w:p>
    <w:p w14:paraId="37E6FAFD">
      <w:pPr>
        <w:ind w:firstLine="1050" w:firstLineChars="500"/>
        <w:rPr>
          <w:rFonts w:hint="default" w:ascii="Times New Roman" w:hAnsi="Times New Roman" w:eastAsia="宋体" w:cs="Times New Roman"/>
          <w:color w:val="auto"/>
          <w:highlight w:val="none"/>
          <w:lang w:val="en-US" w:eastAsia="zh-CN"/>
        </w:rPr>
      </w:pPr>
      <w:r>
        <w:rPr>
          <w:rFonts w:hint="default" w:ascii="Times New Roman" w:hAnsi="Times New Roman" w:cs="Times New Roman"/>
          <w:i/>
          <w:iCs/>
          <w:color w:val="auto"/>
          <w:highlight w:val="none"/>
          <w:lang w:val="en-US" w:eastAsia="zh-CN"/>
        </w:rPr>
        <w:t>EF</w:t>
      </w:r>
      <w:r>
        <w:rPr>
          <w:rFonts w:hint="default" w:ascii="Times New Roman" w:hAnsi="Times New Roman" w:cs="Times New Roman"/>
          <w:i/>
          <w:iCs/>
          <w:color w:val="auto"/>
          <w:highlight w:val="none"/>
          <w:vertAlign w:val="subscript"/>
          <w:lang w:val="en-US" w:eastAsia="zh-CN"/>
        </w:rPr>
        <w:t>i</w:t>
      </w:r>
      <w:r>
        <w:rPr>
          <w:rFonts w:hint="eastAsia" w:ascii="Times New Roman" w:hAnsi="Times New Roman" w:cs="Times New Roman"/>
          <w:color w:val="auto"/>
          <w:highlight w:val="none"/>
          <w:vertAlign w:val="baseline"/>
          <w:lang w:val="en-US" w:eastAsia="zh-CN"/>
        </w:rPr>
        <w:t>—</w:t>
      </w:r>
      <w:r>
        <w:rPr>
          <w:rFonts w:hint="eastAsia" w:ascii="Times New Roman" w:hAnsi="Times New Roman" w:cs="Times New Roman"/>
          <w:color w:val="auto"/>
          <w:highlight w:val="none"/>
          <w:lang w:val="en-US" w:eastAsia="zh-CN"/>
        </w:rPr>
        <w:t>第</w:t>
      </w:r>
      <w:r>
        <w:rPr>
          <w:rFonts w:hint="default" w:ascii="Times New Roman" w:hAnsi="Times New Roman" w:cs="Times New Roman"/>
          <w:color w:val="auto"/>
          <w:highlight w:val="none"/>
          <w:lang w:val="en-US" w:eastAsia="zh-CN"/>
        </w:rPr>
        <w:t>i种化石燃料的二氧化碳排放因子，以吨二氧化碳每吉焦</w:t>
      </w:r>
      <w:r>
        <w:rPr>
          <w:rFonts w:hint="eastAsia" w:ascii="Times New Roman" w:hAnsi="Times New Roman" w:cs="Times New Roman"/>
          <w:color w:val="auto"/>
          <w:highlight w:val="none"/>
          <w:lang w:val="en-US" w:eastAsia="zh-CN"/>
        </w:rPr>
        <w:t>（</w:t>
      </w:r>
      <w:r>
        <w:rPr>
          <w:rFonts w:hint="default" w:ascii="Times New Roman" w:hAnsi="Times New Roman" w:cs="Times New Roman"/>
          <w:color w:val="auto"/>
          <w:highlight w:val="none"/>
          <w:lang w:val="en-US" w:eastAsia="zh-CN"/>
        </w:rPr>
        <w:t>tCO₂/GJ</w:t>
      </w:r>
      <w:r>
        <w:rPr>
          <w:rFonts w:hint="eastAsia" w:ascii="Times New Roman" w:hAnsi="Times New Roman" w:cs="Times New Roman"/>
          <w:color w:val="auto"/>
          <w:highlight w:val="none"/>
          <w:lang w:val="en-US" w:eastAsia="zh-CN"/>
        </w:rPr>
        <w:t>）</w:t>
      </w:r>
      <w:r>
        <w:rPr>
          <w:rFonts w:hint="default" w:ascii="Times New Roman" w:hAnsi="Times New Roman" w:cs="Times New Roman"/>
          <w:color w:val="auto"/>
          <w:highlight w:val="none"/>
          <w:lang w:val="en-US" w:eastAsia="zh-CN"/>
        </w:rPr>
        <w:t>计</w:t>
      </w:r>
      <w:r>
        <w:rPr>
          <w:rFonts w:hint="eastAsia" w:ascii="Times New Roman" w:hAnsi="Times New Roman" w:cs="Times New Roman"/>
          <w:color w:val="auto"/>
          <w:highlight w:val="none"/>
          <w:lang w:val="en-US" w:eastAsia="zh-CN"/>
        </w:rPr>
        <w:t>。</w:t>
      </w:r>
    </w:p>
    <w:p w14:paraId="0621D9A0">
      <w:pPr>
        <w:pStyle w:val="228"/>
        <w:numPr>
          <w:ilvl w:val="2"/>
          <w:numId w:val="33"/>
        </w:numPr>
        <w:spacing w:before="156" w:beforeLines="50" w:after="156" w:afterLines="50"/>
        <w:ind w:left="420" w:hanging="420" w:hangingChars="200"/>
        <w:rPr>
          <w:rFonts w:hint="eastAsia" w:ascii="Times New Roman" w:hAnsi="Times New Roman" w:eastAsia="黑体" w:cs="Times New Roman"/>
          <w:color w:val="auto"/>
          <w:highlight w:val="none"/>
          <w:vertAlign w:val="baseline"/>
          <w:lang w:val="en-US" w:eastAsia="zh-CN"/>
        </w:rPr>
      </w:pPr>
      <w:r>
        <w:rPr>
          <w:rFonts w:hint="eastAsia" w:ascii="Times New Roman" w:hAnsi="Times New Roman" w:eastAsia="黑体" w:cs="Times New Roman"/>
          <w:color w:val="auto"/>
          <w:highlight w:val="none"/>
          <w:vertAlign w:val="baseline"/>
          <w:lang w:val="en-US" w:eastAsia="zh-CN"/>
        </w:rPr>
        <w:t>活动数据计算公式</w:t>
      </w:r>
    </w:p>
    <w:p w14:paraId="0E017239">
      <w:pPr>
        <w:ind w:firstLine="420" w:firstLineChars="200"/>
        <w:rPr>
          <w:rFonts w:hint="default" w:ascii="Times New Roman" w:hAnsi="Times New Roman" w:eastAsia="宋体" w:cs="Times New Roman"/>
          <w:color w:val="auto"/>
          <w:highlight w:val="none"/>
          <w:lang w:val="en-US" w:eastAsia="zh-CN"/>
        </w:rPr>
      </w:pPr>
      <w:r>
        <w:rPr>
          <w:rFonts w:hint="default" w:ascii="Times New Roman" w:hAnsi="Times New Roman" w:cs="Times New Roman"/>
          <w:color w:val="auto"/>
          <w:highlight w:val="none"/>
          <w:vertAlign w:val="baseline"/>
          <w:lang w:val="en-US" w:eastAsia="zh-CN"/>
        </w:rPr>
        <w:t>ADi各种化石燃料的消耗量与平均低位发热量的乘积</w:t>
      </w:r>
      <w:r>
        <w:rPr>
          <w:rFonts w:hint="eastAsia" w:ascii="Times New Roman" w:hAnsi="Times New Roman" w:cs="Times New Roman"/>
          <w:color w:val="auto"/>
          <w:highlight w:val="none"/>
          <w:vertAlign w:val="baseline"/>
          <w:lang w:val="en-US" w:eastAsia="zh-CN"/>
        </w:rPr>
        <w:t>，</w:t>
      </w:r>
      <w:r>
        <w:rPr>
          <w:rFonts w:ascii="Times New Roman" w:hAnsi="Times New Roman" w:cs="Times New Roman"/>
          <w:color w:val="auto"/>
          <w:highlight w:val="none"/>
        </w:rPr>
        <w:t>按公式</w:t>
      </w: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3</w:t>
      </w:r>
      <w:r>
        <w:rPr>
          <w:rFonts w:hint="eastAsia" w:ascii="Times New Roman" w:hAnsi="Times New Roman" w:cs="Times New Roman"/>
          <w:color w:val="auto"/>
          <w:highlight w:val="none"/>
          <w:lang w:eastAsia="zh-CN"/>
        </w:rPr>
        <w:t>）</w:t>
      </w:r>
      <w:r>
        <w:rPr>
          <w:rFonts w:ascii="Times New Roman" w:hAnsi="Times New Roman" w:cs="Times New Roman"/>
          <w:color w:val="auto"/>
          <w:highlight w:val="none"/>
        </w:rPr>
        <w:t>计算</w:t>
      </w:r>
      <w:r>
        <w:rPr>
          <w:rFonts w:hint="eastAsia" w:ascii="Times New Roman" w:hAnsi="Times New Roman" w:cs="Times New Roman"/>
          <w:color w:val="auto"/>
          <w:highlight w:val="none"/>
          <w:lang w:eastAsia="zh-CN"/>
        </w:rPr>
        <w:t>。</w:t>
      </w:r>
    </w:p>
    <w:p w14:paraId="66DA724A">
      <w:pPr>
        <w:ind w:firstLine="420" w:firstLineChars="200"/>
        <w:rPr>
          <w:rFonts w:hint="default" w:ascii="Times New Roman" w:hAnsi="Times New Roman" w:eastAsia="宋体" w:cs="Times New Roman"/>
          <w:color w:val="auto"/>
          <w:highlight w:val="none"/>
          <w:lang w:eastAsia="zh-CN"/>
        </w:rPr>
      </w:pPr>
      <w:r>
        <w:rPr>
          <w:rFonts w:hint="default" w:ascii="Times New Roman" w:hAnsi="Times New Roman" w:eastAsia="宋体" w:cs="Times New Roman"/>
          <w:color w:val="auto"/>
          <w:position w:val="-10"/>
          <w:highlight w:val="none"/>
          <w:lang w:eastAsia="zh-CN"/>
        </w:rPr>
        <w:object>
          <v:shape id="_x0000_i1040" o:spt="75" type="#_x0000_t75" style="height:15.55pt;width:82.15pt;" o:ole="t" filled="f" o:preferrelative="t" stroked="f" coordsize="21600,21600">
            <v:path/>
            <v:fill on="f" focussize="0,0"/>
            <v:stroke on="f"/>
            <v:imagedata r:id="rId59" o:title=""/>
            <o:lock v:ext="edit" aspectratio="t"/>
            <w10:wrap type="none"/>
            <w10:anchorlock/>
          </v:shape>
          <o:OLEObject Type="Embed" ProgID="Equation.KSEE3" ShapeID="_x0000_i1040" DrawAspect="Content" ObjectID="_1468075740" r:id="rId58">
            <o:LockedField>false</o:LockedField>
          </o:OLEObject>
        </w:object>
      </w:r>
      <w:r>
        <w:rPr>
          <w:rFonts w:hint="eastAsia" w:ascii="Times New Roman" w:hAnsi="Times New Roman" w:cs="Times New Roman"/>
          <w:color w:val="auto"/>
          <w:position w:val="-28"/>
          <w:highlight w:val="none"/>
          <w:lang w:val="en-US" w:eastAsia="zh-CN"/>
        </w:rPr>
        <w:t xml:space="preserve">                                                           </w:t>
      </w:r>
      <w:r>
        <w:rPr>
          <w:rFonts w:hint="eastAsia" w:ascii="Times New Roman" w:hAnsi="Times New Roman" w:cs="Times New Roman"/>
          <w:color w:val="auto"/>
          <w:highlight w:val="none"/>
          <w:lang w:val="en-US" w:eastAsia="zh-CN"/>
        </w:rPr>
        <w:t>(3)</w:t>
      </w:r>
    </w:p>
    <w:p w14:paraId="44122300">
      <w:pPr>
        <w:ind w:firstLine="420" w:firstLineChars="200"/>
        <w:rPr>
          <w:rFonts w:hint="default" w:ascii="Times New Roman" w:hAnsi="Times New Roman" w:eastAsia="宋体" w:cs="Times New Roman"/>
          <w:color w:val="auto"/>
          <w:highlight w:val="none"/>
          <w:lang w:eastAsia="zh-CN"/>
        </w:rPr>
      </w:pPr>
      <w:r>
        <w:rPr>
          <w:rFonts w:hint="default" w:ascii="Times New Roman" w:hAnsi="Times New Roman" w:eastAsia="宋体" w:cs="Times New Roman"/>
          <w:color w:val="auto"/>
          <w:highlight w:val="none"/>
          <w:lang w:eastAsia="zh-CN"/>
        </w:rPr>
        <w:t>式中：</w:t>
      </w:r>
      <w:r>
        <w:rPr>
          <w:rFonts w:hint="default" w:ascii="Times New Roman" w:hAnsi="Times New Roman" w:eastAsia="宋体" w:cs="Times New Roman"/>
          <w:i/>
          <w:iCs/>
          <w:color w:val="auto"/>
          <w:highlight w:val="none"/>
          <w:lang w:eastAsia="zh-CN"/>
        </w:rPr>
        <w:t>NCV</w:t>
      </w:r>
      <w:r>
        <w:rPr>
          <w:rFonts w:hint="eastAsia" w:ascii="Times New Roman" w:hAnsi="Times New Roman" w:cs="Times New Roman"/>
          <w:i/>
          <w:iCs/>
          <w:color w:val="auto"/>
          <w:highlight w:val="none"/>
          <w:vertAlign w:val="subscript"/>
          <w:lang w:eastAsia="zh-CN"/>
        </w:rPr>
        <w:t>i</w:t>
      </w:r>
      <w:r>
        <w:rPr>
          <w:rFonts w:hint="default" w:ascii="Times New Roman" w:hAnsi="Times New Roman" w:eastAsia="宋体" w:cs="Times New Roman"/>
          <w:color w:val="auto"/>
          <w:highlight w:val="none"/>
          <w:lang w:eastAsia="zh-CN"/>
        </w:rPr>
        <w:t>——第i种化石燃料的低位发热量，对于固体和液体化石燃料，单位为吉焦每吨</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lang w:eastAsia="zh-CN"/>
        </w:rPr>
        <w:t>GJ/t</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lang w:eastAsia="zh-CN"/>
        </w:rPr>
        <w:t>。对于气体化石燃料，单位为吉焦每万标立方米</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lang w:eastAsia="zh-CN"/>
        </w:rPr>
        <w:t>GJ/10⁴Nm³</w:t>
      </w:r>
      <w:r>
        <w:rPr>
          <w:rFonts w:hint="eastAsia" w:ascii="Times New Roman" w:hAnsi="Times New Roman" w:cs="Times New Roman"/>
          <w:color w:val="auto"/>
          <w:highlight w:val="none"/>
          <w:lang w:eastAsia="zh-CN"/>
        </w:rPr>
        <w:t>）；</w:t>
      </w:r>
    </w:p>
    <w:p w14:paraId="79EBB100">
      <w:pPr>
        <w:ind w:firstLine="1050" w:firstLineChars="500"/>
        <w:rPr>
          <w:rFonts w:hint="default" w:ascii="Times New Roman" w:hAnsi="Times New Roman" w:eastAsia="宋体" w:cs="Times New Roman"/>
          <w:color w:val="auto"/>
          <w:highlight w:val="none"/>
          <w:lang w:eastAsia="zh-CN"/>
        </w:rPr>
      </w:pPr>
      <w:r>
        <w:rPr>
          <w:rFonts w:hint="default" w:ascii="Times New Roman" w:hAnsi="Times New Roman" w:eastAsia="宋体" w:cs="Times New Roman"/>
          <w:i/>
          <w:iCs/>
          <w:color w:val="auto"/>
          <w:highlight w:val="none"/>
          <w:lang w:eastAsia="zh-CN"/>
        </w:rPr>
        <w:t>FC</w:t>
      </w:r>
      <w:r>
        <w:rPr>
          <w:rFonts w:hint="eastAsia" w:ascii="Times New Roman" w:hAnsi="Times New Roman" w:cs="Times New Roman"/>
          <w:i/>
          <w:iCs/>
          <w:color w:val="auto"/>
          <w:highlight w:val="none"/>
          <w:vertAlign w:val="subscript"/>
          <w:lang w:eastAsia="zh-CN"/>
        </w:rPr>
        <w:t>i</w:t>
      </w:r>
      <w:r>
        <w:rPr>
          <w:rFonts w:hint="default" w:ascii="Times New Roman" w:hAnsi="Times New Roman" w:eastAsia="宋体" w:cs="Times New Roman"/>
          <w:color w:val="auto"/>
          <w:highlight w:val="none"/>
          <w:lang w:eastAsia="zh-CN"/>
        </w:rPr>
        <w:t>——第i种化石燃料的消耗量，对于固体和液体化石燃料，单位为吨</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lang w:eastAsia="zh-CN"/>
        </w:rPr>
        <w:t>t</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lang w:eastAsia="zh-CN"/>
        </w:rPr>
        <w:t>对于气体化石燃料，单位为万标立方米</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lang w:eastAsia="zh-CN"/>
        </w:rPr>
        <w:t>10⁴Nm³</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lang w:eastAsia="zh-CN"/>
        </w:rPr>
        <w:t>。</w:t>
      </w:r>
    </w:p>
    <w:p w14:paraId="0C261920">
      <w:pPr>
        <w:spacing w:line="360" w:lineRule="auto"/>
        <w:ind w:firstLine="361" w:firstLineChars="200"/>
        <w:rPr>
          <w:rFonts w:hint="default" w:ascii="Times New Roman" w:hAnsi="Times New Roman" w:eastAsia="宋体" w:cs="Times New Roman"/>
          <w:b/>
          <w:bCs/>
          <w:color w:val="auto"/>
          <w:sz w:val="18"/>
          <w:szCs w:val="18"/>
          <w:highlight w:val="none"/>
          <w:lang w:eastAsia="zh-CN"/>
        </w:rPr>
      </w:pPr>
      <w:r>
        <w:rPr>
          <w:rFonts w:hint="default" w:ascii="Times New Roman" w:hAnsi="Times New Roman" w:eastAsia="宋体" w:cs="Times New Roman"/>
          <w:b/>
          <w:bCs/>
          <w:color w:val="auto"/>
          <w:sz w:val="18"/>
          <w:szCs w:val="18"/>
          <w:highlight w:val="none"/>
          <w:lang w:eastAsia="zh-CN"/>
        </w:rPr>
        <w:t>注：本文件中的气体标准状况是大气压力为101.325kPa</w:t>
      </w:r>
      <w:r>
        <w:rPr>
          <w:rFonts w:hint="eastAsia" w:ascii="Times New Roman" w:hAnsi="Times New Roman" w:cs="Times New Roman"/>
          <w:b/>
          <w:bCs/>
          <w:color w:val="auto"/>
          <w:sz w:val="18"/>
          <w:szCs w:val="18"/>
          <w:highlight w:val="none"/>
          <w:lang w:eastAsia="zh-CN"/>
        </w:rPr>
        <w:t>，</w:t>
      </w:r>
      <w:r>
        <w:rPr>
          <w:rFonts w:hint="default" w:ascii="Times New Roman" w:hAnsi="Times New Roman" w:eastAsia="宋体" w:cs="Times New Roman"/>
          <w:b/>
          <w:bCs/>
          <w:color w:val="auto"/>
          <w:sz w:val="18"/>
          <w:szCs w:val="18"/>
          <w:highlight w:val="none"/>
          <w:lang w:eastAsia="zh-CN"/>
        </w:rPr>
        <w:t>温度为273.15 K(0℃)。</w:t>
      </w:r>
    </w:p>
    <w:p w14:paraId="69F2CB0A">
      <w:pPr>
        <w:pStyle w:val="228"/>
        <w:numPr>
          <w:ilvl w:val="2"/>
          <w:numId w:val="33"/>
        </w:numPr>
        <w:spacing w:before="156" w:beforeLines="50" w:after="156" w:afterLines="50"/>
        <w:ind w:left="420" w:hanging="420" w:hangingChars="200"/>
        <w:rPr>
          <w:rFonts w:hint="eastAsia" w:ascii="Times New Roman" w:hAnsi="Times New Roman" w:eastAsia="黑体" w:cs="Times New Roman"/>
          <w:color w:val="auto"/>
          <w:highlight w:val="none"/>
          <w:lang w:val="en-US" w:eastAsia="zh-CN"/>
        </w:rPr>
      </w:pPr>
      <w:r>
        <w:rPr>
          <w:rFonts w:hint="eastAsia" w:ascii="Times New Roman" w:hAnsi="Times New Roman" w:eastAsia="黑体" w:cs="Times New Roman"/>
          <w:color w:val="auto"/>
          <w:highlight w:val="none"/>
          <w:lang w:val="en-US" w:eastAsia="zh-CN"/>
        </w:rPr>
        <w:t>二氧化碳排放因子计算公式</w:t>
      </w:r>
    </w:p>
    <w:p w14:paraId="655F1B2E">
      <w:pPr>
        <w:spacing w:line="360" w:lineRule="auto"/>
        <w:ind w:firstLine="420" w:firstLineChars="200"/>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eastAsia="zh-CN"/>
        </w:rPr>
        <w:t>二氧化碳排放因子由燃料的单位热值含碳量和碳氧化率等参数计算得到</w:t>
      </w:r>
      <w:r>
        <w:rPr>
          <w:rFonts w:hint="eastAsia" w:ascii="Times New Roman" w:hAnsi="Times New Roman" w:cs="Times New Roman"/>
          <w:color w:val="auto"/>
          <w:highlight w:val="none"/>
          <w:lang w:eastAsia="zh-CN"/>
        </w:rPr>
        <w:t>，</w:t>
      </w:r>
      <w:r>
        <w:rPr>
          <w:rFonts w:ascii="Times New Roman" w:hAnsi="Times New Roman" w:cs="Times New Roman"/>
          <w:color w:val="auto"/>
          <w:highlight w:val="none"/>
        </w:rPr>
        <w:t>按公式</w:t>
      </w: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4</w:t>
      </w:r>
      <w:r>
        <w:rPr>
          <w:rFonts w:hint="eastAsia" w:ascii="Times New Roman" w:hAnsi="Times New Roman" w:cs="Times New Roman"/>
          <w:color w:val="auto"/>
          <w:highlight w:val="none"/>
          <w:lang w:eastAsia="zh-CN"/>
        </w:rPr>
        <w:t>）</w:t>
      </w:r>
      <w:r>
        <w:rPr>
          <w:rFonts w:ascii="Times New Roman" w:hAnsi="Times New Roman" w:cs="Times New Roman"/>
          <w:color w:val="auto"/>
          <w:highlight w:val="none"/>
        </w:rPr>
        <w:t>计算</w:t>
      </w:r>
      <w:r>
        <w:rPr>
          <w:rFonts w:hint="eastAsia" w:ascii="Times New Roman" w:hAnsi="Times New Roman" w:cs="Times New Roman"/>
          <w:color w:val="auto"/>
          <w:highlight w:val="none"/>
          <w:lang w:val="en-US" w:eastAsia="zh-CN"/>
        </w:rPr>
        <w:t>。</w:t>
      </w:r>
    </w:p>
    <w:p w14:paraId="27E224CB">
      <w:pPr>
        <w:spacing w:line="360" w:lineRule="auto"/>
        <w:ind w:firstLine="420" w:firstLineChars="200"/>
        <w:rPr>
          <w:rFonts w:ascii="Times New Roman" w:hAnsi="Times New Roman" w:cs="Times New Roman"/>
          <w:color w:val="auto"/>
          <w:highlight w:val="none"/>
        </w:rPr>
      </w:pPr>
      <w:r>
        <w:rPr>
          <w:rFonts w:hint="default" w:ascii="Times New Roman" w:hAnsi="Times New Roman" w:eastAsia="宋体" w:cs="Times New Roman"/>
          <w:color w:val="auto"/>
          <w:position w:val="-24"/>
          <w:highlight w:val="none"/>
          <w:lang w:eastAsia="zh-CN"/>
        </w:rPr>
        <w:object>
          <v:shape id="_x0000_i1041" o:spt="75" type="#_x0000_t75" style="height:28.35pt;width:94pt;" o:ole="t" filled="f" o:preferrelative="t" stroked="f" coordsize="21600,21600">
            <v:path/>
            <v:fill on="f" focussize="0,0"/>
            <v:stroke on="f"/>
            <v:imagedata r:id="rId61" o:title=""/>
            <o:lock v:ext="edit" aspectratio="t"/>
            <w10:wrap type="none"/>
            <w10:anchorlock/>
          </v:shape>
          <o:OLEObject Type="Embed" ProgID="Equation.KSEE3" ShapeID="_x0000_i1041" DrawAspect="Content" ObjectID="_1468075741" r:id="rId60">
            <o:LockedField>false</o:LockedField>
          </o:OLEObject>
        </w:object>
      </w:r>
      <w:r>
        <w:rPr>
          <w:rFonts w:hint="eastAsia" w:ascii="Times New Roman" w:hAnsi="Times New Roman" w:cs="Times New Roman"/>
          <w:color w:val="auto"/>
          <w:highlight w:val="none"/>
          <w:lang w:val="en-US" w:eastAsia="zh-CN"/>
        </w:rPr>
        <w:t xml:space="preserve">                                                         (4)</w:t>
      </w:r>
    </w:p>
    <w:p w14:paraId="77DF5B53">
      <w:pPr>
        <w:rPr>
          <w:rFonts w:hint="default" w:ascii="Times New Roman" w:hAnsi="Times New Roman" w:eastAsia="宋体" w:cs="Times New Roman"/>
          <w:color w:val="auto"/>
          <w:highlight w:val="none"/>
          <w:lang w:val="en-US" w:eastAsia="zh-CN"/>
        </w:rPr>
      </w:pPr>
      <w:r>
        <w:rPr>
          <w:rFonts w:hint="default" w:ascii="Times New Roman" w:hAnsi="Times New Roman" w:cs="Times New Roman"/>
          <w:color w:val="auto"/>
          <w:highlight w:val="none"/>
          <w:lang w:val="en-US" w:eastAsia="zh-CN"/>
        </w:rPr>
        <w:t>式中：</w:t>
      </w:r>
      <w:r>
        <w:rPr>
          <w:rFonts w:hint="default" w:ascii="Times New Roman" w:hAnsi="Times New Roman" w:cs="Times New Roman"/>
          <w:i/>
          <w:iCs/>
          <w:color w:val="auto"/>
          <w:highlight w:val="none"/>
          <w:lang w:val="en-US" w:eastAsia="zh-CN"/>
        </w:rPr>
        <w:t>CC</w:t>
      </w:r>
      <w:r>
        <w:rPr>
          <w:rFonts w:hint="eastAsia" w:ascii="Times New Roman" w:hAnsi="Times New Roman" w:cs="Times New Roman"/>
          <w:i/>
          <w:iCs/>
          <w:color w:val="auto"/>
          <w:highlight w:val="none"/>
          <w:vertAlign w:val="subscript"/>
          <w:lang w:val="en-US" w:eastAsia="zh-CN"/>
        </w:rPr>
        <w:t>i</w:t>
      </w:r>
      <w:r>
        <w:rPr>
          <w:rFonts w:hint="default" w:ascii="Times New Roman" w:hAnsi="Times New Roman" w:cs="Times New Roman"/>
          <w:color w:val="auto"/>
          <w:highlight w:val="none"/>
          <w:lang w:val="en-US" w:eastAsia="zh-CN"/>
        </w:rPr>
        <w:t>—第i种化石燃料的单位热值含碳量，单位为吨碳每吉焦</w:t>
      </w:r>
      <w:r>
        <w:rPr>
          <w:rFonts w:hint="eastAsia" w:ascii="Times New Roman" w:hAnsi="Times New Roman" w:cs="Times New Roman"/>
          <w:color w:val="auto"/>
          <w:highlight w:val="none"/>
          <w:lang w:val="en-US" w:eastAsia="zh-CN"/>
        </w:rPr>
        <w:t>（</w:t>
      </w:r>
      <w:r>
        <w:rPr>
          <w:rFonts w:hint="default" w:ascii="Times New Roman" w:hAnsi="Times New Roman" w:cs="Times New Roman"/>
          <w:color w:val="auto"/>
          <w:highlight w:val="none"/>
          <w:lang w:val="en-US" w:eastAsia="zh-CN"/>
        </w:rPr>
        <w:t>tC/GJ</w:t>
      </w:r>
      <w:r>
        <w:rPr>
          <w:rFonts w:hint="eastAsia" w:ascii="Times New Roman" w:hAnsi="Times New Roman" w:cs="Times New Roman"/>
          <w:color w:val="auto"/>
          <w:highlight w:val="none"/>
          <w:lang w:val="en-US" w:eastAsia="zh-CN"/>
        </w:rPr>
        <w:t>）；</w:t>
      </w:r>
    </w:p>
    <w:p w14:paraId="11757EB4">
      <w:pPr>
        <w:ind w:firstLine="630" w:firstLineChars="300"/>
        <w:rPr>
          <w:rFonts w:hint="eastAsia" w:ascii="Times New Roman" w:hAnsi="Times New Roman" w:cs="Times New Roman"/>
          <w:color w:val="auto"/>
          <w:highlight w:val="none"/>
          <w:lang w:eastAsia="zh-CN"/>
        </w:rPr>
      </w:pPr>
      <w:r>
        <w:rPr>
          <w:rFonts w:hint="default" w:ascii="Times New Roman" w:hAnsi="Times New Roman" w:cs="Times New Roman"/>
          <w:i/>
          <w:iCs/>
          <w:color w:val="auto"/>
          <w:highlight w:val="none"/>
          <w:lang w:val="en-US" w:eastAsia="zh-CN"/>
        </w:rPr>
        <w:t>OF</w:t>
      </w:r>
      <w:r>
        <w:rPr>
          <w:rFonts w:hint="eastAsia" w:ascii="Times New Roman" w:hAnsi="Times New Roman" w:cs="Times New Roman"/>
          <w:i/>
          <w:iCs/>
          <w:color w:val="auto"/>
          <w:highlight w:val="none"/>
          <w:vertAlign w:val="subscript"/>
          <w:lang w:val="en-US" w:eastAsia="zh-CN"/>
        </w:rPr>
        <w:t>i</w:t>
      </w:r>
      <w:r>
        <w:rPr>
          <w:rFonts w:ascii="Times New Roman" w:hAnsi="Times New Roman" w:cs="Times New Roman"/>
          <w:color w:val="auto"/>
          <w:highlight w:val="none"/>
        </w:rPr>
        <w:t>—第i种化石燃料的碳氧化率，%</w:t>
      </w:r>
      <w:r>
        <w:rPr>
          <w:rFonts w:hint="eastAsia" w:ascii="Times New Roman" w:hAnsi="Times New Roman" w:cs="Times New Roman"/>
          <w:color w:val="auto"/>
          <w:highlight w:val="none"/>
          <w:lang w:eastAsia="zh-CN"/>
        </w:rPr>
        <w:t>；</w:t>
      </w:r>
    </w:p>
    <w:p w14:paraId="5D868402">
      <w:pPr>
        <w:spacing w:line="400" w:lineRule="exact"/>
        <w:ind w:firstLine="1050" w:firstLineChars="500"/>
        <w:rPr>
          <w:rFonts w:hint="eastAsia" w:ascii="Times New Roman" w:hAnsi="Times New Roman" w:cs="Times New Roman"/>
          <w:color w:val="auto"/>
          <w:highlight w:val="none"/>
        </w:rPr>
      </w:pPr>
      <w:r>
        <w:rPr>
          <w:rFonts w:hint="default"/>
          <w:lang w:val="en-US"/>
        </w:rPr>
        <w:drawing>
          <wp:anchor distT="0" distB="0" distL="114300" distR="114300" simplePos="0" relativeHeight="251660288" behindDoc="0" locked="0" layoutInCell="1" allowOverlap="1">
            <wp:simplePos x="0" y="0"/>
            <wp:positionH relativeFrom="column">
              <wp:posOffset>412750</wp:posOffset>
            </wp:positionH>
            <wp:positionV relativeFrom="paragraph">
              <wp:posOffset>5080</wp:posOffset>
            </wp:positionV>
            <wp:extent cx="178435" cy="310515"/>
            <wp:effectExtent l="0" t="0" r="4445" b="9525"/>
            <wp:wrapNone/>
            <wp:docPr id="20"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2"/>
                    <pic:cNvPicPr>
                      <a:picLocks noChangeAspect="1"/>
                    </pic:cNvPicPr>
                  </pic:nvPicPr>
                  <pic:blipFill>
                    <a:blip r:embed="rId62"/>
                    <a:stretch>
                      <a:fillRect/>
                    </a:stretch>
                  </pic:blipFill>
                  <pic:spPr>
                    <a:xfrm>
                      <a:off x="0" y="0"/>
                      <a:ext cx="178435" cy="310515"/>
                    </a:xfrm>
                    <a:prstGeom prst="rect">
                      <a:avLst/>
                    </a:prstGeom>
                    <a:noFill/>
                    <a:ln>
                      <a:noFill/>
                    </a:ln>
                  </pic:spPr>
                </pic:pic>
              </a:graphicData>
            </a:graphic>
          </wp:anchor>
        </w:drawing>
      </w:r>
      <w:r>
        <w:rPr>
          <w:rFonts w:ascii="Times New Roman" w:hAnsi="Times New Roman" w:cs="Times New Roman"/>
          <w:color w:val="auto"/>
          <w:highlight w:val="none"/>
        </w:rPr>
        <w:t>—二氧化碳与碳的相对分子质量之比</w:t>
      </w:r>
      <w:r>
        <w:rPr>
          <w:rFonts w:hint="eastAsia" w:ascii="Times New Roman" w:hAnsi="Times New Roman" w:cs="Times New Roman"/>
          <w:color w:val="auto"/>
          <w:highlight w:val="none"/>
          <w:lang w:eastAsia="zh-CN"/>
        </w:rPr>
        <w:t>。</w:t>
      </w:r>
    </w:p>
    <w:p w14:paraId="53DE933F">
      <w:pPr>
        <w:pStyle w:val="109"/>
        <w:numPr>
          <w:ilvl w:val="1"/>
          <w:numId w:val="33"/>
        </w:numPr>
        <w:spacing w:before="312" w:after="312"/>
        <w:ind w:left="140" w:hanging="140" w:hangingChars="67"/>
        <w:rPr>
          <w:rFonts w:hint="eastAsia" w:ascii="黑体" w:hAnsi="Times New Roman" w:cs="Times New Roman"/>
          <w:color w:val="auto"/>
          <w:highlight w:val="none"/>
          <w:lang w:val="en-US" w:eastAsia="zh-CN"/>
        </w:rPr>
      </w:pPr>
      <w:bookmarkStart w:id="120" w:name="_Toc31411"/>
      <w:bookmarkStart w:id="121" w:name="_Toc15374"/>
      <w:bookmarkStart w:id="122" w:name="_Toc5700"/>
      <w:r>
        <w:rPr>
          <w:rFonts w:hint="eastAsia" w:ascii="黑体" w:hAnsi="Times New Roman" w:cs="Times New Roman"/>
          <w:color w:val="auto"/>
          <w:highlight w:val="none"/>
          <w:lang w:val="en-US" w:eastAsia="zh-CN"/>
        </w:rPr>
        <w:t>工业生产过程的二氧化碳排放量</w:t>
      </w:r>
      <w:bookmarkEnd w:id="120"/>
      <w:bookmarkEnd w:id="121"/>
      <w:bookmarkEnd w:id="122"/>
    </w:p>
    <w:p w14:paraId="75BBC2B4">
      <w:pPr>
        <w:ind w:firstLine="420" w:firstLineChars="200"/>
        <w:rPr>
          <w:rFonts w:hint="eastAsia" w:ascii="Arial" w:hAnsi="Arial" w:cs="Arial"/>
          <w:color w:val="auto"/>
          <w:highlight w:val="none"/>
          <w:lang w:val="en-US" w:eastAsia="zh-CN"/>
        </w:rPr>
      </w:pPr>
      <w:r>
        <w:rPr>
          <w:rFonts w:hint="eastAsia" w:ascii="Arial" w:hAnsi="Arial" w:cs="Arial"/>
          <w:color w:val="auto"/>
          <w:highlight w:val="none"/>
          <w:lang w:val="en-US" w:eastAsia="zh-CN"/>
        </w:rPr>
        <w:t>根据对应行业的《温室气体排放核算方法与报告指南》或《温室气体排放核算与报告要求》中方法进行计算。</w:t>
      </w:r>
    </w:p>
    <w:p w14:paraId="5950E886">
      <w:pPr>
        <w:pStyle w:val="109"/>
        <w:numPr>
          <w:ilvl w:val="1"/>
          <w:numId w:val="33"/>
        </w:numPr>
        <w:spacing w:before="312" w:after="312"/>
        <w:ind w:left="140" w:hanging="140" w:hangingChars="67"/>
        <w:rPr>
          <w:rFonts w:hint="eastAsia" w:ascii="黑体" w:hAnsi="Times New Roman" w:cs="Times New Roman"/>
          <w:color w:val="auto"/>
          <w:highlight w:val="none"/>
          <w:lang w:val="en-US" w:eastAsia="zh-CN"/>
        </w:rPr>
      </w:pPr>
      <w:bookmarkStart w:id="123" w:name="_Toc30205"/>
      <w:bookmarkStart w:id="124" w:name="_Toc5626"/>
      <w:bookmarkStart w:id="125" w:name="_Toc31767"/>
      <w:r>
        <w:rPr>
          <w:rFonts w:hint="eastAsia" w:ascii="黑体" w:hAnsi="Times New Roman" w:cs="Times New Roman"/>
          <w:color w:val="auto"/>
          <w:highlight w:val="none"/>
          <w:lang w:val="en-US" w:eastAsia="zh-CN"/>
        </w:rPr>
        <w:t>购入和输出的电力、热力产生的排放</w:t>
      </w:r>
      <w:bookmarkEnd w:id="123"/>
      <w:bookmarkEnd w:id="124"/>
      <w:bookmarkEnd w:id="125"/>
    </w:p>
    <w:p w14:paraId="65FC7776">
      <w:pPr>
        <w:pStyle w:val="228"/>
        <w:numPr>
          <w:ilvl w:val="2"/>
          <w:numId w:val="33"/>
        </w:numPr>
        <w:spacing w:before="156" w:beforeLines="50" w:after="156" w:afterLines="50"/>
        <w:ind w:left="420" w:hanging="420" w:hangingChars="200"/>
        <w:rPr>
          <w:rFonts w:hint="eastAsia" w:ascii="Times New Roman" w:hAnsi="Times New Roman" w:eastAsia="黑体" w:cs="Times New Roman"/>
          <w:color w:val="auto"/>
          <w:highlight w:val="none"/>
        </w:rPr>
      </w:pPr>
      <w:r>
        <w:rPr>
          <w:rFonts w:hint="eastAsia" w:ascii="Times New Roman" w:hAnsi="Times New Roman" w:eastAsia="黑体" w:cs="Times New Roman"/>
          <w:color w:val="auto"/>
          <w:highlight w:val="none"/>
        </w:rPr>
        <w:t>购入电力产生的排放</w:t>
      </w:r>
    </w:p>
    <w:p w14:paraId="6CA1C412">
      <w:pPr>
        <w:ind w:firstLine="420" w:firstLineChars="200"/>
        <w:rPr>
          <w:rFonts w:hint="eastAsia" w:ascii="宋体" w:hAnsi="宋体" w:eastAsia="宋体" w:cs="宋体"/>
          <w:color w:val="auto"/>
          <w:highlight w:val="none"/>
          <w:lang w:eastAsia="zh-CN"/>
        </w:rPr>
      </w:pPr>
      <w:r>
        <w:rPr>
          <w:rFonts w:ascii="Arial" w:hAnsi="Arial" w:cs="Arial"/>
          <w:color w:val="auto"/>
          <w:highlight w:val="none"/>
        </w:rPr>
        <w:t>企业消费的购入电力所产生的二氧化碳排放量</w:t>
      </w:r>
      <w:r>
        <w:rPr>
          <w:rFonts w:hint="eastAsia" w:ascii="Arial" w:hAnsi="Arial" w:cs="Arial"/>
          <w:color w:val="auto"/>
          <w:highlight w:val="none"/>
          <w:lang w:eastAsia="zh-CN"/>
        </w:rPr>
        <w:t>，</w:t>
      </w:r>
      <w:r>
        <w:rPr>
          <w:rFonts w:ascii="Arial" w:hAnsi="Arial" w:cs="Arial"/>
          <w:color w:val="auto"/>
          <w:highlight w:val="none"/>
        </w:rPr>
        <w:t>按公式</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计算</w:t>
      </w:r>
      <w:r>
        <w:rPr>
          <w:rFonts w:hint="eastAsia" w:ascii="宋体" w:hAnsi="宋体" w:eastAsia="宋体" w:cs="宋体"/>
          <w:color w:val="auto"/>
          <w:highlight w:val="none"/>
          <w:lang w:eastAsia="zh-CN"/>
        </w:rPr>
        <w:t>。</w:t>
      </w:r>
    </w:p>
    <w:p w14:paraId="2864BA4C">
      <w:pPr>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position w:val="-14"/>
          <w:highlight w:val="none"/>
          <w:lang w:eastAsia="zh-CN"/>
        </w:rPr>
        <w:object>
          <v:shape id="_x0000_i1042" o:spt="75" type="#_x0000_t75" style="height:17.4pt;width:123.3pt;" o:ole="t" filled="f" o:preferrelative="t" stroked="f" coordsize="21600,21600">
            <v:path/>
            <v:fill on="f" focussize="0,0"/>
            <v:stroke on="f"/>
            <v:imagedata r:id="rId64" o:title=""/>
            <o:lock v:ext="edit" aspectratio="t"/>
            <w10:wrap type="none"/>
            <w10:anchorlock/>
          </v:shape>
          <o:OLEObject Type="Embed" ProgID="Equation.KSEE3" ShapeID="_x0000_i1042" DrawAspect="Content" ObjectID="_1468075742" r:id="rId63">
            <o:LockedField>false</o:LockedField>
          </o:OLEObject>
        </w:object>
      </w:r>
      <w:r>
        <w:rPr>
          <w:rFonts w:hint="eastAsia" w:ascii="宋体" w:hAnsi="宋体" w:eastAsia="宋体" w:cs="宋体"/>
          <w:color w:val="auto"/>
          <w:highlight w:val="none"/>
          <w:lang w:val="en-US" w:eastAsia="zh-CN"/>
        </w:rPr>
        <w:t xml:space="preserve">                                          </w:t>
      </w:r>
      <w:r>
        <w:rPr>
          <w:rFonts w:hint="eastAsia" w:ascii="宋体" w:hAnsi="宋体" w:cs="宋体"/>
          <w:color w:val="auto"/>
          <w:highlight w:val="none"/>
          <w:lang w:val="en-US" w:eastAsia="zh-CN"/>
        </w:rPr>
        <w:t xml:space="preserve">       </w:t>
      </w:r>
      <w:r>
        <w:rPr>
          <w:rFonts w:hint="eastAsia" w:ascii="宋体" w:hAnsi="宋体" w:eastAsia="宋体" w:cs="宋体"/>
          <w:color w:val="auto"/>
          <w:highlight w:val="none"/>
          <w:lang w:val="en-US" w:eastAsia="zh-CN"/>
        </w:rPr>
        <w:t xml:space="preserve">   </w:t>
      </w:r>
      <w:r>
        <w:rPr>
          <w:rFonts w:hint="eastAsia" w:ascii="宋体" w:hAnsi="宋体" w:cs="宋体"/>
          <w:color w:val="auto"/>
          <w:highlight w:val="none"/>
          <w:lang w:val="en-US" w:eastAsia="zh-CN"/>
        </w:rPr>
        <w:t>(</w:t>
      </w:r>
      <w:r>
        <w:rPr>
          <w:rFonts w:hint="eastAsia" w:ascii="宋体" w:hAnsi="宋体" w:eastAsia="宋体" w:cs="宋体"/>
          <w:color w:val="auto"/>
          <w:highlight w:val="none"/>
          <w:lang w:val="en-US" w:eastAsia="zh-CN"/>
        </w:rPr>
        <w:t>5</w:t>
      </w:r>
      <w:r>
        <w:rPr>
          <w:rFonts w:hint="eastAsia" w:ascii="宋体" w:hAnsi="宋体" w:cs="宋体"/>
          <w:color w:val="auto"/>
          <w:highlight w:val="none"/>
          <w:lang w:val="en-US" w:eastAsia="zh-CN"/>
        </w:rPr>
        <w:t>)</w:t>
      </w:r>
    </w:p>
    <w:p w14:paraId="4AA48F4B">
      <w:pPr>
        <w:ind w:firstLine="420" w:firstLineChars="200"/>
        <w:rPr>
          <w:rFonts w:ascii="Times New Roman" w:hAnsi="Times New Roman" w:cs="Times New Roman"/>
          <w:color w:val="auto"/>
          <w:highlight w:val="none"/>
        </w:rPr>
      </w:pPr>
      <w:r>
        <w:rPr>
          <w:rFonts w:ascii="Times New Roman" w:hAnsi="Times New Roman" w:cs="Times New Roman"/>
          <w:color w:val="auto"/>
          <w:highlight w:val="none"/>
        </w:rPr>
        <w:t>式中：</w:t>
      </w:r>
      <w:r>
        <w:rPr>
          <w:rFonts w:hint="eastAsia" w:ascii="Times New Roman" w:hAnsi="Times New Roman" w:cs="Times New Roman"/>
          <w:i/>
          <w:iCs/>
          <w:color w:val="auto"/>
          <w:highlight w:val="none"/>
          <w:lang w:val="en-US" w:eastAsia="zh-CN"/>
        </w:rPr>
        <w:t>E</w:t>
      </w:r>
      <w:r>
        <w:rPr>
          <w:rFonts w:hint="eastAsia" w:ascii="Times New Roman" w:hAnsi="Times New Roman" w:cs="Times New Roman"/>
          <w:i/>
          <w:iCs/>
          <w:color w:val="auto"/>
          <w:highlight w:val="none"/>
          <w:vertAlign w:val="subscript"/>
          <w:lang w:val="en-US" w:eastAsia="zh-CN"/>
        </w:rPr>
        <w:t>购入电力</w:t>
      </w:r>
      <w:r>
        <w:rPr>
          <w:rFonts w:hint="eastAsia"/>
          <w:color w:val="auto"/>
          <w:highlight w:val="none"/>
          <w:lang w:eastAsia="zh-CN"/>
        </w:rPr>
        <w:t>—</w:t>
      </w:r>
      <w:r>
        <w:rPr>
          <w:rFonts w:hint="eastAsia" w:ascii="宋体" w:hAnsi="宋体" w:cs="宋体"/>
          <w:color w:val="auto"/>
          <w:highlight w:val="none"/>
          <w:lang w:val="en-US" w:eastAsia="zh-CN"/>
        </w:rPr>
        <w:t>核算年度内购入使用电力</w:t>
      </w:r>
      <w:r>
        <w:rPr>
          <w:rFonts w:hint="eastAsia" w:ascii="宋体" w:hAnsi="宋体" w:eastAsia="宋体" w:cs="宋体"/>
          <w:color w:val="auto"/>
          <w:highlight w:val="none"/>
        </w:rPr>
        <w:t>产生的</w:t>
      </w:r>
      <w:r>
        <w:rPr>
          <w:rFonts w:hint="eastAsia" w:ascii="宋体" w:hAnsi="宋体" w:eastAsia="宋体" w:cs="宋体"/>
          <w:color w:val="auto"/>
          <w:highlight w:val="none"/>
          <w:lang w:val="en-US" w:eastAsia="zh-CN"/>
        </w:rPr>
        <w:t>二氧化碳</w:t>
      </w:r>
      <w:r>
        <w:rPr>
          <w:rFonts w:hint="eastAsia" w:ascii="宋体" w:hAnsi="宋体" w:eastAsia="宋体" w:cs="宋体"/>
          <w:color w:val="auto"/>
          <w:highlight w:val="none"/>
        </w:rPr>
        <w:t>排放量，单位为吨二氧化碳（tCO</w:t>
      </w:r>
      <w:r>
        <w:rPr>
          <w:rFonts w:hint="eastAsia" w:ascii="宋体" w:hAnsi="宋体" w:eastAsia="宋体" w:cs="宋体"/>
          <w:color w:val="auto"/>
          <w:highlight w:val="none"/>
          <w:vertAlign w:val="subscript"/>
        </w:rPr>
        <w:t>2</w:t>
      </w:r>
      <w:r>
        <w:rPr>
          <w:rFonts w:hint="eastAsia" w:ascii="宋体" w:hAnsi="宋体" w:eastAsia="宋体" w:cs="宋体"/>
          <w:color w:val="auto"/>
          <w:highlight w:val="none"/>
        </w:rPr>
        <w:t>）；</w:t>
      </w:r>
    </w:p>
    <w:p w14:paraId="31756C02">
      <w:pPr>
        <w:ind w:firstLine="840" w:firstLineChars="400"/>
        <w:rPr>
          <w:rFonts w:hint="eastAsia" w:ascii="Times New Roman" w:hAnsi="Times New Roman" w:cs="Times New Roman"/>
          <w:color w:val="auto"/>
          <w:highlight w:val="none"/>
        </w:rPr>
      </w:pPr>
      <w:r>
        <w:rPr>
          <w:rFonts w:ascii="Times New Roman" w:hAnsi="Times New Roman" w:cs="Times New Roman"/>
          <w:i/>
          <w:iCs/>
          <w:color w:val="auto"/>
          <w:highlight w:val="none"/>
        </w:rPr>
        <w:t>AD</w:t>
      </w:r>
      <w:r>
        <w:rPr>
          <w:rFonts w:hint="eastAsia" w:ascii="Times New Roman" w:hAnsi="Times New Roman" w:cs="Times New Roman"/>
          <w:i/>
          <w:iCs/>
          <w:color w:val="auto"/>
          <w:highlight w:val="none"/>
          <w:vertAlign w:val="subscript"/>
          <w:lang w:val="en-US" w:eastAsia="zh-CN"/>
        </w:rPr>
        <w:t>购入电力</w:t>
      </w:r>
      <w:r>
        <w:rPr>
          <w:rFonts w:ascii="Times New Roman" w:hAnsi="Times New Roman" w:cs="Times New Roman"/>
          <w:color w:val="auto"/>
          <w:highlight w:val="none"/>
        </w:rPr>
        <w:t>—核算</w:t>
      </w:r>
      <w:r>
        <w:rPr>
          <w:rFonts w:hint="eastAsia" w:ascii="Times New Roman" w:hAnsi="Times New Roman" w:cs="Times New Roman"/>
          <w:color w:val="auto"/>
          <w:highlight w:val="none"/>
          <w:lang w:val="en-US" w:eastAsia="zh-CN"/>
        </w:rPr>
        <w:t>的</w:t>
      </w:r>
      <w:r>
        <w:rPr>
          <w:rFonts w:ascii="Times New Roman" w:hAnsi="Times New Roman" w:cs="Times New Roman"/>
          <w:color w:val="auto"/>
          <w:highlight w:val="none"/>
        </w:rPr>
        <w:t>外购电</w:t>
      </w:r>
      <w:r>
        <w:rPr>
          <w:rFonts w:hint="eastAsia" w:ascii="Times New Roman" w:hAnsi="Times New Roman" w:cs="Times New Roman"/>
          <w:color w:val="auto"/>
          <w:highlight w:val="none"/>
          <w:lang w:val="en-US" w:eastAsia="zh-CN"/>
        </w:rPr>
        <w:t>量</w:t>
      </w:r>
      <w:r>
        <w:rPr>
          <w:rFonts w:ascii="Times New Roman" w:hAnsi="Times New Roman" w:cs="Times New Roman"/>
          <w:color w:val="auto"/>
          <w:highlight w:val="none"/>
        </w:rPr>
        <w:t>，单位为兆瓦时</w:t>
      </w:r>
      <w:r>
        <w:rPr>
          <w:rFonts w:hint="eastAsia" w:ascii="Times New Roman" w:hAnsi="Times New Roman" w:cs="Times New Roman"/>
          <w:color w:val="auto"/>
          <w:highlight w:val="none"/>
          <w:lang w:eastAsia="zh-CN"/>
        </w:rPr>
        <w:t>（</w:t>
      </w:r>
      <w:r>
        <w:rPr>
          <w:rFonts w:ascii="Times New Roman" w:hAnsi="Times New Roman" w:cs="Times New Roman"/>
          <w:color w:val="auto"/>
          <w:highlight w:val="none"/>
        </w:rPr>
        <w:t>MWh</w:t>
      </w:r>
      <w:r>
        <w:rPr>
          <w:rFonts w:hint="eastAsia" w:ascii="Times New Roman" w:hAnsi="Times New Roman" w:cs="Times New Roman"/>
          <w:color w:val="auto"/>
          <w:highlight w:val="none"/>
          <w:lang w:eastAsia="zh-CN"/>
        </w:rPr>
        <w:t>）；</w:t>
      </w:r>
    </w:p>
    <w:p w14:paraId="57F056FF">
      <w:pPr>
        <w:ind w:left="0" w:leftChars="0" w:firstLine="840" w:firstLineChars="400"/>
        <w:rPr>
          <w:rFonts w:hint="eastAsia" w:ascii="Times New Roman" w:hAnsi="Times New Roman" w:cs="Times New Roman"/>
          <w:color w:val="auto"/>
          <w:highlight w:val="none"/>
        </w:rPr>
      </w:pPr>
      <w:r>
        <w:rPr>
          <w:rFonts w:ascii="Times New Roman" w:hAnsi="Times New Roman" w:cs="Times New Roman"/>
          <w:i/>
          <w:iCs/>
          <w:color w:val="auto"/>
          <w:highlight w:val="none"/>
        </w:rPr>
        <w:t>EF</w:t>
      </w:r>
      <w:r>
        <w:rPr>
          <w:rFonts w:ascii="Times New Roman" w:hAnsi="Times New Roman" w:cs="Times New Roman"/>
          <w:i/>
          <w:iCs/>
          <w:color w:val="auto"/>
          <w:highlight w:val="none"/>
          <w:vertAlign w:val="subscript"/>
        </w:rPr>
        <w:t>电力</w:t>
      </w:r>
      <w:r>
        <w:rPr>
          <w:rFonts w:ascii="Times New Roman" w:hAnsi="Times New Roman" w:cs="Times New Roman"/>
          <w:color w:val="auto"/>
          <w:highlight w:val="none"/>
        </w:rPr>
        <w:t>—全国电网平均排放因子，以吨二氧化碳每兆瓦时</w:t>
      </w:r>
      <w:r>
        <w:rPr>
          <w:rFonts w:hint="eastAsia" w:ascii="Times New Roman" w:hAnsi="Times New Roman" w:cs="Times New Roman"/>
          <w:color w:val="auto"/>
          <w:highlight w:val="none"/>
          <w:lang w:eastAsia="zh-CN"/>
        </w:rPr>
        <w:t>（</w:t>
      </w:r>
      <w:r>
        <w:rPr>
          <w:rFonts w:hint="eastAsia" w:ascii="Times New Roman" w:hAnsi="Times New Roman"/>
          <w:color w:val="auto"/>
          <w:sz w:val="18"/>
          <w:szCs w:val="18"/>
          <w:highlight w:val="none"/>
          <w:lang w:val="en-US" w:eastAsia="zh-CN"/>
        </w:rPr>
        <w:t>t</w:t>
      </w:r>
      <w:r>
        <w:rPr>
          <w:rFonts w:hint="default" w:ascii="Times New Roman" w:hAnsi="Times New Roman"/>
          <w:color w:val="auto"/>
          <w:sz w:val="18"/>
          <w:szCs w:val="18"/>
          <w:highlight w:val="none"/>
          <w:lang w:val="en-US" w:eastAsia="zh-CN"/>
        </w:rPr>
        <w:t>CO</w:t>
      </w:r>
      <w:r>
        <w:rPr>
          <w:rFonts w:hint="default" w:ascii="Times New Roman" w:hAnsi="Times New Roman"/>
          <w:color w:val="auto"/>
          <w:sz w:val="18"/>
          <w:szCs w:val="18"/>
          <w:highlight w:val="none"/>
          <w:vertAlign w:val="subscript"/>
          <w:lang w:val="en-US" w:eastAsia="zh-CN"/>
        </w:rPr>
        <w:t>2</w:t>
      </w:r>
      <w:r>
        <w:rPr>
          <w:rFonts w:hint="default" w:ascii="Times New Roman" w:hAnsi="Times New Roman"/>
          <w:color w:val="auto"/>
          <w:sz w:val="18"/>
          <w:szCs w:val="18"/>
          <w:highlight w:val="none"/>
          <w:lang w:val="en-US" w:eastAsia="zh-CN"/>
        </w:rPr>
        <w:t>/</w:t>
      </w:r>
      <w:r>
        <w:rPr>
          <w:rFonts w:hint="eastAsia" w:ascii="Times New Roman" w:hAnsi="Times New Roman"/>
          <w:color w:val="auto"/>
          <w:sz w:val="18"/>
          <w:szCs w:val="18"/>
          <w:highlight w:val="none"/>
          <w:lang w:val="en-US" w:eastAsia="zh-CN"/>
        </w:rPr>
        <w:t>M</w:t>
      </w:r>
      <w:r>
        <w:rPr>
          <w:rFonts w:hint="default" w:ascii="Times New Roman" w:hAnsi="Times New Roman"/>
          <w:color w:val="auto"/>
          <w:sz w:val="18"/>
          <w:szCs w:val="18"/>
          <w:highlight w:val="none"/>
          <w:lang w:val="en-US" w:eastAsia="zh-CN"/>
        </w:rPr>
        <w:t>Wh</w:t>
      </w:r>
      <w:r>
        <w:rPr>
          <w:rFonts w:hint="eastAsia" w:ascii="Times New Roman" w:hAnsi="Times New Roman" w:cs="Times New Roman"/>
          <w:color w:val="auto"/>
          <w:highlight w:val="none"/>
          <w:lang w:eastAsia="zh-CN"/>
        </w:rPr>
        <w:t>）</w:t>
      </w:r>
      <w:r>
        <w:rPr>
          <w:rFonts w:ascii="Times New Roman" w:hAnsi="Times New Roman" w:cs="Times New Roman"/>
          <w:color w:val="auto"/>
          <w:highlight w:val="none"/>
        </w:rPr>
        <w:t>计</w:t>
      </w: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可参考表D.4</w:t>
      </w:r>
      <w:r>
        <w:rPr>
          <w:rFonts w:hint="eastAsia" w:ascii="Times New Roman" w:hAnsi="Times New Roman" w:cs="Times New Roman"/>
          <w:color w:val="auto"/>
          <w:highlight w:val="none"/>
          <w:lang w:eastAsia="zh-CN"/>
        </w:rPr>
        <w:t>。</w:t>
      </w:r>
    </w:p>
    <w:p w14:paraId="28E758F9">
      <w:pPr>
        <w:pStyle w:val="228"/>
        <w:numPr>
          <w:ilvl w:val="2"/>
          <w:numId w:val="33"/>
        </w:numPr>
        <w:spacing w:before="156" w:beforeLines="50" w:after="156" w:afterLines="50"/>
        <w:ind w:left="420" w:hanging="420" w:hangingChars="200"/>
        <w:rPr>
          <w:rFonts w:hint="eastAsia" w:ascii="Times New Roman" w:hAnsi="Times New Roman" w:eastAsia="黑体" w:cs="Times New Roman"/>
          <w:color w:val="auto"/>
          <w:highlight w:val="none"/>
        </w:rPr>
      </w:pPr>
      <w:r>
        <w:rPr>
          <w:rFonts w:hint="eastAsia" w:ascii="Times New Roman" w:hAnsi="Times New Roman" w:eastAsia="黑体" w:cs="Times New Roman"/>
          <w:color w:val="auto"/>
          <w:highlight w:val="none"/>
        </w:rPr>
        <w:t>购入</w:t>
      </w:r>
      <w:r>
        <w:rPr>
          <w:rFonts w:hint="eastAsia" w:ascii="Times New Roman" w:hAnsi="Times New Roman" w:eastAsia="黑体" w:cs="Times New Roman"/>
          <w:color w:val="auto"/>
          <w:highlight w:val="none"/>
          <w:lang w:val="en-US" w:eastAsia="zh-CN"/>
        </w:rPr>
        <w:t>热</w:t>
      </w:r>
      <w:r>
        <w:rPr>
          <w:rFonts w:hint="eastAsia" w:ascii="Times New Roman" w:hAnsi="Times New Roman" w:eastAsia="黑体" w:cs="Times New Roman"/>
          <w:color w:val="auto"/>
          <w:highlight w:val="none"/>
        </w:rPr>
        <w:t>力产生的排放</w:t>
      </w:r>
    </w:p>
    <w:p w14:paraId="61259CF2">
      <w:pPr>
        <w:ind w:firstLine="420" w:firstLineChars="200"/>
        <w:rPr>
          <w:rFonts w:hint="eastAsia" w:ascii="宋体" w:hAnsi="宋体" w:eastAsia="宋体" w:cs="宋体"/>
          <w:color w:val="auto"/>
          <w:highlight w:val="none"/>
          <w:lang w:val="en-US" w:eastAsia="zh-CN"/>
        </w:rPr>
      </w:pPr>
      <w:r>
        <w:rPr>
          <w:rFonts w:hint="eastAsia" w:ascii="Arial" w:hAnsi="Arial" w:eastAsia="宋体" w:cs="Arial"/>
          <w:color w:val="auto"/>
          <w:highlight w:val="none"/>
          <w:lang w:val="en-US" w:eastAsia="zh-CN"/>
        </w:rPr>
        <w:t>企业消费的购入热力所产生的二氧化碳排放量</w:t>
      </w:r>
      <w:r>
        <w:rPr>
          <w:rFonts w:hint="eastAsia" w:ascii="Arial" w:hAnsi="Arial" w:cs="Arial"/>
          <w:color w:val="auto"/>
          <w:highlight w:val="none"/>
          <w:lang w:val="en-US" w:eastAsia="zh-CN"/>
        </w:rPr>
        <w:t>，</w:t>
      </w:r>
      <w:r>
        <w:rPr>
          <w:rFonts w:hint="eastAsia" w:ascii="宋体" w:hAnsi="宋体" w:eastAsia="宋体" w:cs="宋体"/>
          <w:color w:val="auto"/>
          <w:highlight w:val="none"/>
          <w:lang w:val="en-US" w:eastAsia="zh-CN"/>
        </w:rPr>
        <w:t>按公式（6）计算</w:t>
      </w:r>
      <w:r>
        <w:rPr>
          <w:rFonts w:hint="eastAsia" w:ascii="宋体" w:hAnsi="宋体" w:cs="宋体"/>
          <w:color w:val="auto"/>
          <w:highlight w:val="none"/>
          <w:lang w:val="en-US" w:eastAsia="zh-CN"/>
        </w:rPr>
        <w:t>。</w:t>
      </w:r>
    </w:p>
    <w:p w14:paraId="7FC34817">
      <w:pPr>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position w:val="-14"/>
          <w:highlight w:val="none"/>
          <w:lang w:eastAsia="zh-CN"/>
        </w:rPr>
        <w:object>
          <v:shape id="_x0000_i1043" o:spt="75" type="#_x0000_t75" style="height:17.4pt;width:123.35pt;" o:ole="t" filled="f" o:preferrelative="t" stroked="f" coordsize="21600,21600">
            <v:path/>
            <v:fill on="f" focussize="0,0"/>
            <v:stroke on="f"/>
            <v:imagedata r:id="rId66" o:title=""/>
            <o:lock v:ext="edit" aspectratio="t"/>
            <w10:wrap type="none"/>
            <w10:anchorlock/>
          </v:shape>
          <o:OLEObject Type="Embed" ProgID="Equation.KSEE3" ShapeID="_x0000_i1043" DrawAspect="Content" ObjectID="_1468075743" r:id="rId65">
            <o:LockedField>false</o:LockedField>
          </o:OLEObject>
        </w:object>
      </w:r>
      <w:r>
        <w:rPr>
          <w:rFonts w:hint="eastAsia" w:ascii="宋体" w:hAnsi="宋体" w:eastAsia="宋体" w:cs="宋体"/>
          <w:color w:val="auto"/>
          <w:highlight w:val="none"/>
          <w:lang w:val="en-US" w:eastAsia="zh-CN"/>
        </w:rPr>
        <w:t xml:space="preserve">                                           </w:t>
      </w:r>
      <w:r>
        <w:rPr>
          <w:rFonts w:hint="eastAsia" w:ascii="宋体" w:hAnsi="宋体" w:cs="宋体"/>
          <w:color w:val="auto"/>
          <w:highlight w:val="none"/>
          <w:lang w:val="en-US" w:eastAsia="zh-CN"/>
        </w:rPr>
        <w:t xml:space="preserve">       </w:t>
      </w:r>
      <w:r>
        <w:rPr>
          <w:rFonts w:hint="eastAsia" w:ascii="宋体" w:hAnsi="宋体" w:eastAsia="宋体" w:cs="宋体"/>
          <w:color w:val="auto"/>
          <w:highlight w:val="none"/>
          <w:lang w:val="en-US" w:eastAsia="zh-CN"/>
        </w:rPr>
        <w:t xml:space="preserve">   </w:t>
      </w:r>
      <w:r>
        <w:rPr>
          <w:rFonts w:hint="eastAsia" w:ascii="宋体" w:hAnsi="宋体" w:cs="宋体"/>
          <w:color w:val="auto"/>
          <w:highlight w:val="none"/>
          <w:lang w:val="en-US" w:eastAsia="zh-CN"/>
        </w:rPr>
        <w:t>(</w:t>
      </w:r>
      <w:r>
        <w:rPr>
          <w:rFonts w:hint="eastAsia" w:ascii="宋体" w:hAnsi="宋体" w:eastAsia="宋体" w:cs="宋体"/>
          <w:color w:val="auto"/>
          <w:highlight w:val="none"/>
          <w:lang w:val="en-US" w:eastAsia="zh-CN"/>
        </w:rPr>
        <w:t>6</w:t>
      </w:r>
      <w:r>
        <w:rPr>
          <w:rFonts w:hint="eastAsia" w:ascii="宋体" w:hAnsi="宋体" w:cs="宋体"/>
          <w:color w:val="auto"/>
          <w:highlight w:val="none"/>
          <w:lang w:val="en-US" w:eastAsia="zh-CN"/>
        </w:rPr>
        <w:t>)</w:t>
      </w:r>
    </w:p>
    <w:p w14:paraId="33B99008">
      <w:pPr>
        <w:ind w:firstLine="420" w:firstLineChars="200"/>
        <w:rPr>
          <w:rFonts w:hint="default" w:ascii="Times New Roman" w:hAnsi="Times New Roman" w:cs="Times New Roman"/>
          <w:color w:val="auto"/>
          <w:highlight w:val="none"/>
          <w:lang w:val="en-US" w:eastAsia="zh-CN"/>
        </w:rPr>
      </w:pPr>
      <w:r>
        <w:rPr>
          <w:rFonts w:hint="default" w:ascii="Times New Roman" w:hAnsi="Times New Roman" w:eastAsia="宋体" w:cs="Times New Roman"/>
          <w:color w:val="auto"/>
          <w:highlight w:val="none"/>
          <w:lang w:val="en-US" w:eastAsia="zh-CN"/>
        </w:rPr>
        <w:t>式中</w:t>
      </w:r>
      <w:r>
        <w:rPr>
          <w:rFonts w:hint="default" w:ascii="Times New Roman" w:hAnsi="Times New Roman" w:cs="Times New Roman"/>
          <w:color w:val="auto"/>
          <w:highlight w:val="none"/>
          <w:lang w:val="en-US" w:eastAsia="zh-CN"/>
        </w:rPr>
        <w:t>：</w:t>
      </w:r>
      <w:r>
        <w:rPr>
          <w:rFonts w:hint="eastAsia" w:ascii="Times New Roman" w:hAnsi="Times New Roman" w:cs="Times New Roman"/>
          <w:i/>
          <w:iCs/>
          <w:color w:val="auto"/>
          <w:highlight w:val="none"/>
          <w:lang w:val="en-US" w:eastAsia="zh-CN"/>
        </w:rPr>
        <w:t>E</w:t>
      </w:r>
      <w:r>
        <w:rPr>
          <w:rFonts w:hint="eastAsia" w:ascii="Times New Roman" w:hAnsi="Times New Roman" w:cs="Times New Roman"/>
          <w:i/>
          <w:iCs/>
          <w:color w:val="auto"/>
          <w:highlight w:val="none"/>
          <w:vertAlign w:val="subscript"/>
          <w:lang w:val="en-US" w:eastAsia="zh-CN"/>
        </w:rPr>
        <w:t>购入热力</w:t>
      </w:r>
      <w:r>
        <w:rPr>
          <w:rFonts w:hint="eastAsia"/>
          <w:color w:val="auto"/>
          <w:highlight w:val="none"/>
          <w:lang w:eastAsia="zh-CN"/>
        </w:rPr>
        <w:t>—</w:t>
      </w:r>
      <w:r>
        <w:rPr>
          <w:rFonts w:hint="eastAsia" w:ascii="宋体" w:hAnsi="宋体" w:cs="宋体"/>
          <w:color w:val="auto"/>
          <w:highlight w:val="none"/>
          <w:lang w:val="en-US" w:eastAsia="zh-CN"/>
        </w:rPr>
        <w:t>核算年度内购入热力</w:t>
      </w:r>
      <w:r>
        <w:rPr>
          <w:rFonts w:hint="eastAsia" w:ascii="宋体" w:hAnsi="宋体" w:eastAsia="宋体" w:cs="宋体"/>
          <w:color w:val="auto"/>
          <w:highlight w:val="none"/>
        </w:rPr>
        <w:t>产生的</w:t>
      </w:r>
      <w:r>
        <w:rPr>
          <w:rFonts w:hint="eastAsia" w:ascii="宋体" w:hAnsi="宋体" w:eastAsia="宋体" w:cs="宋体"/>
          <w:color w:val="auto"/>
          <w:highlight w:val="none"/>
          <w:lang w:val="en-US" w:eastAsia="zh-CN"/>
        </w:rPr>
        <w:t>二氧化碳</w:t>
      </w:r>
      <w:r>
        <w:rPr>
          <w:rFonts w:hint="eastAsia" w:ascii="宋体" w:hAnsi="宋体" w:eastAsia="宋体" w:cs="宋体"/>
          <w:color w:val="auto"/>
          <w:highlight w:val="none"/>
        </w:rPr>
        <w:t>排放量，单位为吨二氧化碳当量（tCO</w:t>
      </w:r>
      <w:r>
        <w:rPr>
          <w:rFonts w:hint="eastAsia" w:ascii="宋体" w:hAnsi="宋体" w:eastAsia="宋体" w:cs="宋体"/>
          <w:color w:val="auto"/>
          <w:highlight w:val="none"/>
          <w:vertAlign w:val="subscript"/>
        </w:rPr>
        <w:t>2</w:t>
      </w:r>
      <w:r>
        <w:rPr>
          <w:rFonts w:hint="eastAsia" w:ascii="宋体" w:hAnsi="宋体" w:eastAsia="宋体" w:cs="宋体"/>
          <w:color w:val="auto"/>
          <w:highlight w:val="none"/>
          <w:vertAlign w:val="baseline"/>
          <w:lang w:val="en-US" w:eastAsia="zh-CN"/>
        </w:rPr>
        <w:t>e</w:t>
      </w:r>
      <w:r>
        <w:rPr>
          <w:rFonts w:hint="eastAsia" w:ascii="宋体" w:hAnsi="宋体" w:eastAsia="宋体" w:cs="宋体"/>
          <w:color w:val="auto"/>
          <w:highlight w:val="none"/>
        </w:rPr>
        <w:t>）；</w:t>
      </w:r>
    </w:p>
    <w:p w14:paraId="55D41274">
      <w:pPr>
        <w:ind w:firstLine="1050" w:firstLineChars="500"/>
        <w:rPr>
          <w:rFonts w:hint="default" w:ascii="Times New Roman" w:hAnsi="Times New Roman" w:eastAsia="宋体" w:cs="Times New Roman"/>
          <w:color w:val="auto"/>
          <w:highlight w:val="none"/>
          <w:lang w:val="en-US" w:eastAsia="zh-CN"/>
        </w:rPr>
      </w:pPr>
      <w:r>
        <w:rPr>
          <w:rFonts w:ascii="Times New Roman" w:hAnsi="Times New Roman" w:cs="Times New Roman"/>
          <w:i/>
          <w:iCs/>
          <w:color w:val="auto"/>
          <w:highlight w:val="none"/>
        </w:rPr>
        <w:t>AD</w:t>
      </w:r>
      <w:r>
        <w:rPr>
          <w:rFonts w:hint="eastAsia" w:ascii="Times New Roman" w:hAnsi="Times New Roman" w:cs="Times New Roman"/>
          <w:i/>
          <w:iCs/>
          <w:color w:val="auto"/>
          <w:highlight w:val="none"/>
          <w:vertAlign w:val="subscript"/>
          <w:lang w:val="en-US" w:eastAsia="zh-CN"/>
        </w:rPr>
        <w:t>购入</w:t>
      </w:r>
      <w:r>
        <w:rPr>
          <w:rFonts w:hint="default" w:ascii="Times New Roman" w:hAnsi="Times New Roman" w:cs="Times New Roman"/>
          <w:i/>
          <w:iCs/>
          <w:color w:val="auto"/>
          <w:highlight w:val="none"/>
          <w:vertAlign w:val="subscript"/>
          <w:lang w:val="en-US" w:eastAsia="zh-CN"/>
        </w:rPr>
        <w:t>热力</w:t>
      </w:r>
      <w:r>
        <w:rPr>
          <w:rFonts w:hint="default" w:ascii="Times New Roman" w:hAnsi="Times New Roman" w:eastAsia="宋体" w:cs="Times New Roman"/>
          <w:color w:val="auto"/>
          <w:highlight w:val="none"/>
          <w:lang w:val="en-US" w:eastAsia="zh-CN"/>
        </w:rPr>
        <w:t>—核算</w:t>
      </w:r>
      <w:r>
        <w:rPr>
          <w:rFonts w:hint="default" w:ascii="Times New Roman" w:hAnsi="Times New Roman" w:cs="Times New Roman"/>
          <w:color w:val="auto"/>
          <w:highlight w:val="none"/>
          <w:lang w:val="en-US" w:eastAsia="zh-CN"/>
        </w:rPr>
        <w:t>的</w:t>
      </w:r>
      <w:r>
        <w:rPr>
          <w:rFonts w:hint="default" w:ascii="Times New Roman" w:hAnsi="Times New Roman" w:eastAsia="宋体" w:cs="Times New Roman"/>
          <w:color w:val="auto"/>
          <w:highlight w:val="none"/>
          <w:lang w:val="en-US" w:eastAsia="zh-CN"/>
        </w:rPr>
        <w:t>外购热</w:t>
      </w:r>
      <w:r>
        <w:rPr>
          <w:rFonts w:hint="eastAsia" w:ascii="Times New Roman" w:hAnsi="Times New Roman" w:cs="Times New Roman"/>
          <w:color w:val="auto"/>
          <w:highlight w:val="none"/>
          <w:lang w:val="en-US" w:eastAsia="zh-CN"/>
        </w:rPr>
        <w:t>量</w:t>
      </w:r>
      <w:r>
        <w:rPr>
          <w:rFonts w:hint="default" w:ascii="Times New Roman" w:hAnsi="Times New Roman" w:eastAsia="宋体" w:cs="Times New Roman"/>
          <w:color w:val="auto"/>
          <w:highlight w:val="none"/>
          <w:lang w:val="en-US" w:eastAsia="zh-CN"/>
        </w:rPr>
        <w:t>，单位为吉焦</w:t>
      </w:r>
      <w:r>
        <w:rPr>
          <w:rFonts w:hint="eastAsia"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GJ</w:t>
      </w:r>
      <w:r>
        <w:rPr>
          <w:rFonts w:hint="eastAsia" w:ascii="Times New Roman" w:hAnsi="Times New Roman" w:cs="Times New Roman"/>
          <w:color w:val="auto"/>
          <w:highlight w:val="none"/>
          <w:lang w:val="en-US" w:eastAsia="zh-CN"/>
        </w:rPr>
        <w:t>）</w:t>
      </w:r>
      <w:r>
        <w:rPr>
          <w:rFonts w:hint="default" w:ascii="Times New Roman" w:hAnsi="Times New Roman" w:cs="Times New Roman"/>
          <w:color w:val="auto"/>
          <w:highlight w:val="none"/>
          <w:lang w:val="en-US" w:eastAsia="zh-CN"/>
        </w:rPr>
        <w:t>；</w:t>
      </w:r>
    </w:p>
    <w:p w14:paraId="7F4760FB">
      <w:pPr>
        <w:ind w:firstLine="1050" w:firstLineChars="500"/>
        <w:rPr>
          <w:rFonts w:hint="default" w:ascii="Times New Roman" w:hAnsi="Times New Roman" w:eastAsia="宋体" w:cs="Times New Roman"/>
          <w:color w:val="auto"/>
          <w:highlight w:val="none"/>
          <w:lang w:val="en-US" w:eastAsia="zh-CN"/>
        </w:rPr>
      </w:pPr>
      <w:r>
        <w:rPr>
          <w:rFonts w:ascii="Times New Roman" w:hAnsi="Times New Roman" w:cs="Times New Roman"/>
          <w:i/>
          <w:iCs/>
          <w:color w:val="auto"/>
          <w:highlight w:val="none"/>
        </w:rPr>
        <w:t>EF</w:t>
      </w:r>
      <w:r>
        <w:rPr>
          <w:rFonts w:hint="default" w:ascii="Times New Roman" w:hAnsi="Times New Roman" w:cs="Times New Roman"/>
          <w:i/>
          <w:iCs/>
          <w:color w:val="auto"/>
          <w:highlight w:val="none"/>
          <w:vertAlign w:val="subscript"/>
          <w:lang w:val="en-US" w:eastAsia="zh-CN"/>
        </w:rPr>
        <w:t>热</w:t>
      </w:r>
      <w:r>
        <w:rPr>
          <w:rFonts w:ascii="Times New Roman" w:hAnsi="Times New Roman" w:cs="Times New Roman"/>
          <w:i/>
          <w:iCs/>
          <w:color w:val="auto"/>
          <w:highlight w:val="none"/>
          <w:vertAlign w:val="subscript"/>
        </w:rPr>
        <w:t>力</w:t>
      </w:r>
      <w:r>
        <w:rPr>
          <w:rFonts w:hint="default" w:ascii="Times New Roman" w:hAnsi="Times New Roman" w:eastAsia="宋体" w:cs="Times New Roman"/>
          <w:color w:val="auto"/>
          <w:highlight w:val="none"/>
          <w:lang w:val="en-US" w:eastAsia="zh-CN"/>
        </w:rPr>
        <w:t>—热力消费的排放因子，以吨二氧化碳每吉焦</w:t>
      </w:r>
      <w:r>
        <w:rPr>
          <w:rFonts w:hint="eastAsia"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tCO₂/GJ</w:t>
      </w:r>
      <w:r>
        <w:rPr>
          <w:rFonts w:hint="eastAsia"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计</w:t>
      </w:r>
      <w:r>
        <w:rPr>
          <w:rFonts w:hint="eastAsia" w:ascii="Times New Roman" w:hAnsi="Times New Roman" w:cs="Times New Roman"/>
          <w:color w:val="auto"/>
          <w:highlight w:val="none"/>
          <w:lang w:val="en-US" w:eastAsia="zh-CN"/>
        </w:rPr>
        <w:t>，可参考表D.5</w:t>
      </w:r>
      <w:r>
        <w:rPr>
          <w:rFonts w:hint="default" w:ascii="Times New Roman" w:hAnsi="Times New Roman" w:eastAsia="宋体" w:cs="Times New Roman"/>
          <w:color w:val="auto"/>
          <w:highlight w:val="none"/>
          <w:lang w:val="en-US" w:eastAsia="zh-CN"/>
        </w:rPr>
        <w:t>。</w:t>
      </w:r>
    </w:p>
    <w:p w14:paraId="63858E31">
      <w:pPr>
        <w:pStyle w:val="228"/>
        <w:numPr>
          <w:ilvl w:val="2"/>
          <w:numId w:val="33"/>
        </w:numPr>
        <w:spacing w:before="156" w:beforeLines="50" w:after="156" w:afterLines="50"/>
        <w:ind w:left="420" w:hanging="420" w:hangingChars="200"/>
        <w:rPr>
          <w:rFonts w:hint="eastAsia" w:ascii="Times New Roman" w:hAnsi="Times New Roman" w:eastAsia="黑体" w:cs="Times New Roman"/>
          <w:color w:val="auto"/>
          <w:highlight w:val="none"/>
        </w:rPr>
      </w:pPr>
      <w:r>
        <w:rPr>
          <w:rFonts w:hint="eastAsia" w:ascii="Times New Roman" w:hAnsi="Times New Roman" w:eastAsia="黑体" w:cs="Times New Roman"/>
          <w:color w:val="auto"/>
          <w:highlight w:val="none"/>
          <w:lang w:val="en-US" w:eastAsia="zh-CN"/>
        </w:rPr>
        <w:t>输出电</w:t>
      </w:r>
      <w:r>
        <w:rPr>
          <w:rFonts w:hint="eastAsia" w:ascii="Times New Roman" w:hAnsi="Times New Roman" w:eastAsia="黑体" w:cs="Times New Roman"/>
          <w:color w:val="auto"/>
          <w:highlight w:val="none"/>
        </w:rPr>
        <w:t>力产生的排放</w:t>
      </w:r>
    </w:p>
    <w:p w14:paraId="620E8216">
      <w:pPr>
        <w:rPr>
          <w:rFonts w:hint="eastAsia" w:ascii="Times New Roman" w:hAnsi="Times New Roman" w:eastAsia="宋体" w:cs="Times New Roman"/>
          <w:color w:val="auto"/>
          <w:highlight w:val="none"/>
          <w:lang w:val="en-US" w:eastAsia="zh-CN"/>
        </w:rPr>
      </w:pPr>
      <w:r>
        <w:rPr>
          <w:rFonts w:ascii="Times New Roman" w:hAnsi="Times New Roman" w:cs="Times New Roman"/>
          <w:color w:val="auto"/>
          <w:highlight w:val="none"/>
        </w:rPr>
        <w:t>企业输出的电力所产生的二氧化碳排放量</w:t>
      </w:r>
      <w:r>
        <w:rPr>
          <w:rFonts w:hint="eastAsia" w:ascii="Times New Roman" w:hAnsi="Times New Roman" w:cs="Times New Roman"/>
          <w:color w:val="auto"/>
          <w:highlight w:val="none"/>
          <w:lang w:eastAsia="zh-CN"/>
        </w:rPr>
        <w:t>，</w:t>
      </w:r>
      <w:r>
        <w:rPr>
          <w:rFonts w:ascii="Times New Roman" w:hAnsi="Times New Roman" w:cs="Times New Roman"/>
          <w:color w:val="auto"/>
          <w:highlight w:val="none"/>
        </w:rPr>
        <w:t>按公式</w:t>
      </w: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7</w:t>
      </w:r>
      <w:r>
        <w:rPr>
          <w:rFonts w:hint="eastAsia" w:ascii="Times New Roman" w:hAnsi="Times New Roman" w:cs="Times New Roman"/>
          <w:color w:val="auto"/>
          <w:highlight w:val="none"/>
          <w:lang w:eastAsia="zh-CN"/>
        </w:rPr>
        <w:t>）</w:t>
      </w:r>
      <w:r>
        <w:rPr>
          <w:rFonts w:ascii="Times New Roman" w:hAnsi="Times New Roman" w:cs="Times New Roman"/>
          <w:color w:val="auto"/>
          <w:highlight w:val="none"/>
        </w:rPr>
        <w:t>计算</w:t>
      </w:r>
      <w:r>
        <w:rPr>
          <w:rFonts w:hint="eastAsia" w:ascii="Times New Roman" w:hAnsi="Times New Roman" w:cs="Times New Roman"/>
          <w:color w:val="auto"/>
          <w:highlight w:val="none"/>
          <w:lang w:eastAsia="zh-CN"/>
        </w:rPr>
        <w:t>。</w:t>
      </w:r>
    </w:p>
    <w:p w14:paraId="0B643FF3">
      <w:pPr>
        <w:ind w:firstLine="420" w:firstLineChars="200"/>
        <w:rPr>
          <w:rFonts w:hint="default" w:ascii="Arial" w:hAnsi="Arial" w:cs="Arial"/>
          <w:color w:val="auto"/>
          <w:highlight w:val="none"/>
          <w:lang w:val="en-US"/>
        </w:rPr>
      </w:pPr>
      <w:r>
        <w:rPr>
          <w:rFonts w:hint="default" w:ascii="Times New Roman" w:hAnsi="Times New Roman" w:eastAsia="宋体" w:cs="Times New Roman"/>
          <w:color w:val="auto"/>
          <w:position w:val="-14"/>
          <w:highlight w:val="none"/>
          <w:lang w:eastAsia="zh-CN"/>
        </w:rPr>
        <w:object>
          <v:shape id="_x0000_i1044" o:spt="75" type="#_x0000_t75" style="height:17.4pt;width:123.3pt;" o:ole="t" filled="f" o:preferrelative="t" stroked="f" coordsize="21600,21600">
            <v:path/>
            <v:fill on="f" focussize="0,0"/>
            <v:stroke on="f"/>
            <v:imagedata r:id="rId68" o:title=""/>
            <o:lock v:ext="edit" aspectratio="t"/>
            <w10:wrap type="none"/>
            <w10:anchorlock/>
          </v:shape>
          <o:OLEObject Type="Embed" ProgID="Equation.KSEE3" ShapeID="_x0000_i1044" DrawAspect="Content" ObjectID="_1468075744" r:id="rId67">
            <o:LockedField>false</o:LockedField>
          </o:OLEObject>
        </w:object>
      </w:r>
      <w:r>
        <w:rPr>
          <w:rFonts w:hint="eastAsia" w:ascii="Times New Roman" w:hAnsi="Times New Roman" w:cs="Times New Roman"/>
          <w:color w:val="auto"/>
          <w:highlight w:val="none"/>
          <w:lang w:val="en-US" w:eastAsia="zh-CN"/>
        </w:rPr>
        <w:t xml:space="preserve">                                                     (7)</w:t>
      </w:r>
    </w:p>
    <w:p w14:paraId="7539D576">
      <w:pPr>
        <w:ind w:firstLine="420" w:firstLineChars="200"/>
        <w:rPr>
          <w:rFonts w:ascii="Times New Roman" w:hAnsi="Times New Roman" w:cs="Times New Roman"/>
          <w:color w:val="auto"/>
          <w:highlight w:val="none"/>
        </w:rPr>
      </w:pPr>
      <w:r>
        <w:rPr>
          <w:rFonts w:ascii="Times New Roman" w:hAnsi="Times New Roman" w:cs="Times New Roman"/>
          <w:color w:val="auto"/>
          <w:highlight w:val="none"/>
        </w:rPr>
        <w:t>式中：</w:t>
      </w:r>
      <w:r>
        <w:rPr>
          <w:rFonts w:hint="eastAsia" w:ascii="Times New Roman" w:hAnsi="Times New Roman" w:cs="Times New Roman"/>
          <w:i/>
          <w:iCs/>
          <w:color w:val="auto"/>
          <w:highlight w:val="none"/>
          <w:lang w:val="en-US" w:eastAsia="zh-CN"/>
        </w:rPr>
        <w:t>E</w:t>
      </w:r>
      <w:r>
        <w:rPr>
          <w:rFonts w:hint="eastAsia" w:ascii="Times New Roman" w:hAnsi="Times New Roman" w:cs="Times New Roman"/>
          <w:i/>
          <w:iCs/>
          <w:color w:val="auto"/>
          <w:highlight w:val="none"/>
          <w:vertAlign w:val="subscript"/>
          <w:lang w:val="en-US" w:eastAsia="zh-CN"/>
        </w:rPr>
        <w:t>输出电力</w:t>
      </w:r>
      <w:r>
        <w:rPr>
          <w:rFonts w:hint="eastAsia"/>
          <w:color w:val="auto"/>
          <w:highlight w:val="none"/>
          <w:lang w:eastAsia="zh-CN"/>
        </w:rPr>
        <w:t>—</w:t>
      </w:r>
      <w:r>
        <w:rPr>
          <w:rFonts w:hint="eastAsia" w:ascii="宋体" w:hAnsi="宋体" w:cs="宋体"/>
          <w:color w:val="auto"/>
          <w:highlight w:val="none"/>
          <w:lang w:val="en-US" w:eastAsia="zh-CN"/>
        </w:rPr>
        <w:t>核算年度内输出电力</w:t>
      </w:r>
      <w:r>
        <w:rPr>
          <w:rFonts w:hint="eastAsia" w:ascii="宋体" w:hAnsi="宋体" w:eastAsia="宋体" w:cs="宋体"/>
          <w:color w:val="auto"/>
          <w:highlight w:val="none"/>
        </w:rPr>
        <w:t>产生的</w:t>
      </w:r>
      <w:r>
        <w:rPr>
          <w:rFonts w:hint="eastAsia" w:ascii="宋体" w:hAnsi="宋体" w:eastAsia="宋体" w:cs="宋体"/>
          <w:color w:val="auto"/>
          <w:highlight w:val="none"/>
          <w:lang w:val="en-US" w:eastAsia="zh-CN"/>
        </w:rPr>
        <w:t>二氧化碳</w:t>
      </w:r>
      <w:r>
        <w:rPr>
          <w:rFonts w:hint="eastAsia" w:ascii="宋体" w:hAnsi="宋体" w:eastAsia="宋体" w:cs="宋体"/>
          <w:color w:val="auto"/>
          <w:highlight w:val="none"/>
        </w:rPr>
        <w:t>排放量，单位为吨二氧化碳当量（tCO</w:t>
      </w:r>
      <w:r>
        <w:rPr>
          <w:rFonts w:hint="eastAsia" w:ascii="宋体" w:hAnsi="宋体" w:eastAsia="宋体" w:cs="宋体"/>
          <w:color w:val="auto"/>
          <w:highlight w:val="none"/>
          <w:vertAlign w:val="subscript"/>
        </w:rPr>
        <w:t>2</w:t>
      </w:r>
      <w:r>
        <w:rPr>
          <w:rFonts w:hint="eastAsia" w:ascii="宋体" w:hAnsi="宋体" w:eastAsia="宋体" w:cs="宋体"/>
          <w:color w:val="auto"/>
          <w:highlight w:val="none"/>
          <w:vertAlign w:val="baseline"/>
          <w:lang w:val="en-US" w:eastAsia="zh-CN"/>
        </w:rPr>
        <w:t>e</w:t>
      </w:r>
      <w:r>
        <w:rPr>
          <w:rFonts w:hint="eastAsia" w:ascii="宋体" w:hAnsi="宋体" w:eastAsia="宋体" w:cs="宋体"/>
          <w:color w:val="auto"/>
          <w:highlight w:val="none"/>
        </w:rPr>
        <w:t>）；</w:t>
      </w:r>
    </w:p>
    <w:p w14:paraId="31EF8635">
      <w:pPr>
        <w:ind w:firstLine="1050" w:firstLineChars="500"/>
        <w:rPr>
          <w:rFonts w:hint="eastAsia" w:ascii="Times New Roman" w:hAnsi="Times New Roman" w:cs="Times New Roman"/>
          <w:color w:val="auto"/>
          <w:highlight w:val="none"/>
        </w:rPr>
      </w:pPr>
      <w:r>
        <w:rPr>
          <w:rFonts w:ascii="Times New Roman" w:hAnsi="Times New Roman" w:cs="Times New Roman"/>
          <w:i/>
          <w:iCs/>
          <w:color w:val="auto"/>
          <w:highlight w:val="none"/>
        </w:rPr>
        <w:t>AD</w:t>
      </w:r>
      <w:r>
        <w:rPr>
          <w:rFonts w:hint="eastAsia" w:ascii="Times New Roman" w:hAnsi="Times New Roman" w:cs="Times New Roman"/>
          <w:i/>
          <w:iCs/>
          <w:color w:val="auto"/>
          <w:highlight w:val="none"/>
          <w:vertAlign w:val="subscript"/>
          <w:lang w:val="en-US" w:eastAsia="zh-CN"/>
        </w:rPr>
        <w:t>购输出电力</w:t>
      </w:r>
      <w:r>
        <w:rPr>
          <w:rFonts w:ascii="Times New Roman" w:hAnsi="Times New Roman" w:cs="Times New Roman"/>
          <w:color w:val="auto"/>
          <w:highlight w:val="none"/>
        </w:rPr>
        <w:t>—核算</w:t>
      </w:r>
      <w:r>
        <w:rPr>
          <w:rFonts w:hint="eastAsia" w:ascii="Times New Roman" w:hAnsi="Times New Roman" w:cs="Times New Roman"/>
          <w:color w:val="auto"/>
          <w:highlight w:val="none"/>
          <w:lang w:val="en-US" w:eastAsia="zh-CN"/>
        </w:rPr>
        <w:t>的输出</w:t>
      </w:r>
      <w:r>
        <w:rPr>
          <w:rFonts w:ascii="Times New Roman" w:hAnsi="Times New Roman" w:cs="Times New Roman"/>
          <w:color w:val="auto"/>
          <w:highlight w:val="none"/>
        </w:rPr>
        <w:t>电力，单位为兆瓦时</w:t>
      </w:r>
      <w:r>
        <w:rPr>
          <w:rFonts w:hint="eastAsia" w:ascii="Times New Roman" w:hAnsi="Times New Roman" w:cs="Times New Roman"/>
          <w:color w:val="auto"/>
          <w:highlight w:val="none"/>
          <w:lang w:eastAsia="zh-CN"/>
        </w:rPr>
        <w:t>（</w:t>
      </w:r>
      <w:r>
        <w:rPr>
          <w:rFonts w:ascii="Times New Roman" w:hAnsi="Times New Roman" w:cs="Times New Roman"/>
          <w:color w:val="auto"/>
          <w:highlight w:val="none"/>
        </w:rPr>
        <w:t>MWh</w:t>
      </w:r>
      <w:r>
        <w:rPr>
          <w:rFonts w:hint="eastAsia" w:ascii="Times New Roman" w:hAnsi="Times New Roman" w:cs="Times New Roman"/>
          <w:color w:val="auto"/>
          <w:highlight w:val="none"/>
          <w:lang w:eastAsia="zh-CN"/>
        </w:rPr>
        <w:t>）；</w:t>
      </w:r>
    </w:p>
    <w:p w14:paraId="186D6EA8">
      <w:pPr>
        <w:ind w:firstLine="1050" w:firstLineChars="500"/>
        <w:rPr>
          <w:rFonts w:hint="eastAsia" w:ascii="Times New Roman" w:hAnsi="Times New Roman" w:cs="Times New Roman"/>
          <w:color w:val="auto"/>
          <w:highlight w:val="none"/>
          <w:lang w:eastAsia="zh-CN"/>
        </w:rPr>
      </w:pPr>
      <w:r>
        <w:rPr>
          <w:rFonts w:ascii="Times New Roman" w:hAnsi="Times New Roman" w:cs="Times New Roman"/>
          <w:i/>
          <w:iCs/>
          <w:color w:val="auto"/>
          <w:highlight w:val="none"/>
        </w:rPr>
        <w:t>EF</w:t>
      </w:r>
      <w:r>
        <w:rPr>
          <w:rFonts w:ascii="Times New Roman" w:hAnsi="Times New Roman" w:cs="Times New Roman"/>
          <w:i/>
          <w:iCs/>
          <w:color w:val="auto"/>
          <w:highlight w:val="none"/>
          <w:vertAlign w:val="subscript"/>
        </w:rPr>
        <w:t>电力</w:t>
      </w:r>
      <w:r>
        <w:rPr>
          <w:rFonts w:ascii="Times New Roman" w:hAnsi="Times New Roman" w:cs="Times New Roman"/>
          <w:color w:val="auto"/>
          <w:highlight w:val="none"/>
        </w:rPr>
        <w:t>—全国电网年平均供电排放因子，以吨二氧化碳每兆瓦时</w:t>
      </w:r>
      <w:r>
        <w:rPr>
          <w:rFonts w:hint="eastAsia" w:ascii="Times New Roman" w:hAnsi="Times New Roman" w:cs="Times New Roman"/>
          <w:color w:val="auto"/>
          <w:highlight w:val="none"/>
          <w:lang w:eastAsia="zh-CN"/>
        </w:rPr>
        <w:t>（</w:t>
      </w:r>
      <w:r>
        <w:rPr>
          <w:rFonts w:hint="eastAsia" w:ascii="Times New Roman" w:hAnsi="Times New Roman"/>
          <w:color w:val="auto"/>
          <w:sz w:val="18"/>
          <w:szCs w:val="18"/>
          <w:highlight w:val="none"/>
          <w:lang w:val="en-US" w:eastAsia="zh-CN"/>
        </w:rPr>
        <w:t>t</w:t>
      </w:r>
      <w:r>
        <w:rPr>
          <w:rFonts w:hint="default" w:ascii="Times New Roman" w:hAnsi="Times New Roman"/>
          <w:color w:val="auto"/>
          <w:sz w:val="18"/>
          <w:szCs w:val="18"/>
          <w:highlight w:val="none"/>
          <w:lang w:val="en-US" w:eastAsia="zh-CN"/>
        </w:rPr>
        <w:t>CO</w:t>
      </w:r>
      <w:r>
        <w:rPr>
          <w:rFonts w:hint="default" w:ascii="Times New Roman" w:hAnsi="Times New Roman"/>
          <w:color w:val="auto"/>
          <w:sz w:val="18"/>
          <w:szCs w:val="18"/>
          <w:highlight w:val="none"/>
          <w:vertAlign w:val="subscript"/>
          <w:lang w:val="en-US" w:eastAsia="zh-CN"/>
        </w:rPr>
        <w:t>2</w:t>
      </w:r>
      <w:r>
        <w:rPr>
          <w:rFonts w:hint="default" w:ascii="Times New Roman" w:hAnsi="Times New Roman"/>
          <w:color w:val="auto"/>
          <w:sz w:val="18"/>
          <w:szCs w:val="18"/>
          <w:highlight w:val="none"/>
          <w:lang w:val="en-US" w:eastAsia="zh-CN"/>
        </w:rPr>
        <w:t>/</w:t>
      </w:r>
      <w:r>
        <w:rPr>
          <w:rFonts w:hint="eastAsia" w:ascii="Times New Roman" w:hAnsi="Times New Roman"/>
          <w:color w:val="auto"/>
          <w:sz w:val="18"/>
          <w:szCs w:val="18"/>
          <w:highlight w:val="none"/>
          <w:lang w:val="en-US" w:eastAsia="zh-CN"/>
        </w:rPr>
        <w:t>M</w:t>
      </w:r>
      <w:r>
        <w:rPr>
          <w:rFonts w:hint="default" w:ascii="Times New Roman" w:hAnsi="Times New Roman"/>
          <w:color w:val="auto"/>
          <w:sz w:val="18"/>
          <w:szCs w:val="18"/>
          <w:highlight w:val="none"/>
          <w:lang w:val="en-US" w:eastAsia="zh-CN"/>
        </w:rPr>
        <w:t>Wh</w:t>
      </w:r>
      <w:r>
        <w:rPr>
          <w:rFonts w:hint="eastAsia" w:ascii="Times New Roman" w:hAnsi="Times New Roman" w:cs="Times New Roman"/>
          <w:color w:val="auto"/>
          <w:highlight w:val="none"/>
          <w:lang w:eastAsia="zh-CN"/>
        </w:rPr>
        <w:t>）</w:t>
      </w:r>
      <w:r>
        <w:rPr>
          <w:rFonts w:ascii="Times New Roman" w:hAnsi="Times New Roman" w:cs="Times New Roman"/>
          <w:color w:val="auto"/>
          <w:highlight w:val="none"/>
        </w:rPr>
        <w:t xml:space="preserve">    计</w:t>
      </w: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可参考表D.4</w:t>
      </w:r>
      <w:r>
        <w:rPr>
          <w:rFonts w:hint="eastAsia" w:ascii="Times New Roman" w:hAnsi="Times New Roman" w:cs="Times New Roman"/>
          <w:color w:val="auto"/>
          <w:highlight w:val="none"/>
          <w:lang w:eastAsia="zh-CN"/>
        </w:rPr>
        <w:t>。</w:t>
      </w:r>
    </w:p>
    <w:p w14:paraId="129AED68">
      <w:pPr>
        <w:pStyle w:val="228"/>
        <w:numPr>
          <w:ilvl w:val="2"/>
          <w:numId w:val="33"/>
        </w:numPr>
        <w:spacing w:before="156" w:beforeLines="50" w:after="156" w:afterLines="50"/>
        <w:ind w:left="420" w:hanging="420" w:hangingChars="200"/>
        <w:rPr>
          <w:rFonts w:hint="eastAsia" w:ascii="Times New Roman" w:hAnsi="Times New Roman" w:eastAsia="黑体" w:cs="Times New Roman"/>
          <w:color w:val="auto"/>
          <w:highlight w:val="none"/>
        </w:rPr>
      </w:pPr>
      <w:r>
        <w:rPr>
          <w:rFonts w:hint="eastAsia" w:ascii="Times New Roman" w:hAnsi="Times New Roman" w:eastAsia="黑体" w:cs="Times New Roman"/>
          <w:color w:val="auto"/>
          <w:highlight w:val="none"/>
          <w:lang w:val="en-US" w:eastAsia="zh-CN"/>
        </w:rPr>
        <w:t>绿电</w:t>
      </w:r>
      <w:r>
        <w:rPr>
          <w:rFonts w:hint="eastAsia" w:ascii="Times New Roman" w:hAnsi="Times New Roman" w:eastAsia="黑体" w:cs="Times New Roman"/>
          <w:color w:val="auto"/>
          <w:highlight w:val="none"/>
        </w:rPr>
        <w:t>产生的排放</w:t>
      </w:r>
    </w:p>
    <w:p w14:paraId="45FA9374">
      <w:pPr>
        <w:rPr>
          <w:rFonts w:hint="eastAsia" w:ascii="Times New Roman" w:hAnsi="Times New Roman" w:eastAsia="宋体" w:cs="Times New Roman"/>
          <w:color w:val="auto"/>
          <w:highlight w:val="none"/>
          <w:lang w:val="en-US" w:eastAsia="zh-CN"/>
        </w:rPr>
      </w:pPr>
      <w:r>
        <w:rPr>
          <w:rFonts w:ascii="Times New Roman" w:hAnsi="Times New Roman" w:cs="Times New Roman"/>
          <w:color w:val="auto"/>
          <w:highlight w:val="none"/>
        </w:rPr>
        <w:t>企业</w:t>
      </w:r>
      <w:r>
        <w:rPr>
          <w:rFonts w:hint="eastAsia" w:ascii="Times New Roman" w:hAnsi="Times New Roman" w:cs="Times New Roman"/>
          <w:color w:val="auto"/>
          <w:highlight w:val="none"/>
          <w:lang w:val="en-US" w:eastAsia="zh-CN"/>
        </w:rPr>
        <w:t>购入的绿电（光伏、风电等绿色电力）</w:t>
      </w:r>
      <w:r>
        <w:rPr>
          <w:rFonts w:ascii="Times New Roman" w:hAnsi="Times New Roman" w:cs="Times New Roman"/>
          <w:color w:val="auto"/>
          <w:highlight w:val="none"/>
        </w:rPr>
        <w:t>所产生的二氧化碳排放量</w:t>
      </w:r>
      <w:r>
        <w:rPr>
          <w:rFonts w:hint="eastAsia" w:ascii="Times New Roman" w:hAnsi="Times New Roman" w:cs="Times New Roman"/>
          <w:color w:val="auto"/>
          <w:highlight w:val="none"/>
          <w:lang w:eastAsia="zh-CN"/>
        </w:rPr>
        <w:t>，</w:t>
      </w:r>
      <w:r>
        <w:rPr>
          <w:rFonts w:ascii="Times New Roman" w:hAnsi="Times New Roman" w:cs="Times New Roman"/>
          <w:color w:val="auto"/>
          <w:highlight w:val="none"/>
        </w:rPr>
        <w:t>按公式</w:t>
      </w: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8</w:t>
      </w:r>
      <w:r>
        <w:rPr>
          <w:rFonts w:hint="eastAsia" w:ascii="Times New Roman" w:hAnsi="Times New Roman" w:cs="Times New Roman"/>
          <w:color w:val="auto"/>
          <w:highlight w:val="none"/>
          <w:lang w:eastAsia="zh-CN"/>
        </w:rPr>
        <w:t>）</w:t>
      </w:r>
      <w:r>
        <w:rPr>
          <w:rFonts w:ascii="Times New Roman" w:hAnsi="Times New Roman" w:cs="Times New Roman"/>
          <w:color w:val="auto"/>
          <w:highlight w:val="none"/>
        </w:rPr>
        <w:t>计算</w:t>
      </w:r>
      <w:r>
        <w:rPr>
          <w:rFonts w:hint="eastAsia" w:ascii="Times New Roman" w:hAnsi="Times New Roman" w:cs="Times New Roman"/>
          <w:color w:val="auto"/>
          <w:highlight w:val="none"/>
          <w:lang w:eastAsia="zh-CN"/>
        </w:rPr>
        <w:t>。</w:t>
      </w:r>
    </w:p>
    <w:p w14:paraId="3287255E">
      <w:pPr>
        <w:ind w:firstLine="420" w:firstLineChars="200"/>
        <w:rPr>
          <w:rFonts w:ascii="Arial" w:hAnsi="Arial" w:cs="Arial"/>
          <w:color w:val="auto"/>
          <w:highlight w:val="none"/>
        </w:rPr>
      </w:pPr>
      <w:r>
        <w:rPr>
          <w:rFonts w:hint="default" w:ascii="Times New Roman" w:hAnsi="Times New Roman" w:eastAsia="宋体" w:cs="Times New Roman"/>
          <w:color w:val="auto"/>
          <w:position w:val="-14"/>
          <w:highlight w:val="none"/>
          <w:lang w:eastAsia="zh-CN"/>
        </w:rPr>
        <w:object>
          <v:shape id="_x0000_i1045" o:spt="75" type="#_x0000_t75" style="height:17.4pt;width:97.75pt;" o:ole="t" filled="f" o:preferrelative="t" stroked="f" coordsize="21600,21600">
            <v:path/>
            <v:fill on="f" focussize="0,0"/>
            <v:stroke on="f"/>
            <v:imagedata r:id="rId70" o:title=""/>
            <o:lock v:ext="edit" aspectratio="t"/>
            <w10:wrap type="none"/>
            <w10:anchorlock/>
          </v:shape>
          <o:OLEObject Type="Embed" ProgID="Equation.KSEE3" ShapeID="_x0000_i1045" DrawAspect="Content" ObjectID="_1468075745" r:id="rId69">
            <o:LockedField>false</o:LockedField>
          </o:OLEObject>
        </w:object>
      </w:r>
      <w:r>
        <w:rPr>
          <w:rFonts w:hint="eastAsia" w:ascii="Times New Roman" w:hAnsi="Times New Roman" w:cs="Times New Roman"/>
          <w:color w:val="auto"/>
          <w:highlight w:val="none"/>
          <w:lang w:val="en-US" w:eastAsia="zh-CN"/>
        </w:rPr>
        <w:t xml:space="preserve">                                                         (8)</w:t>
      </w:r>
    </w:p>
    <w:p w14:paraId="424DA410">
      <w:pPr>
        <w:ind w:firstLine="420" w:firstLineChars="200"/>
        <w:rPr>
          <w:rFonts w:ascii="Times New Roman" w:hAnsi="Times New Roman" w:cs="Times New Roman"/>
          <w:color w:val="auto"/>
          <w:highlight w:val="none"/>
        </w:rPr>
      </w:pPr>
      <w:r>
        <w:rPr>
          <w:rFonts w:ascii="Times New Roman" w:hAnsi="Times New Roman" w:cs="Times New Roman"/>
          <w:color w:val="auto"/>
          <w:highlight w:val="none"/>
        </w:rPr>
        <w:t>式中：</w:t>
      </w:r>
      <w:r>
        <w:rPr>
          <w:rFonts w:hint="eastAsia" w:ascii="Times New Roman" w:hAnsi="Times New Roman" w:cs="Times New Roman"/>
          <w:i/>
          <w:iCs/>
          <w:color w:val="auto"/>
          <w:highlight w:val="none"/>
          <w:lang w:val="en-US" w:eastAsia="zh-CN"/>
        </w:rPr>
        <w:t>E</w:t>
      </w:r>
      <w:r>
        <w:rPr>
          <w:rFonts w:hint="eastAsia" w:ascii="Times New Roman" w:hAnsi="Times New Roman" w:cs="Times New Roman"/>
          <w:i/>
          <w:iCs/>
          <w:color w:val="auto"/>
          <w:highlight w:val="none"/>
          <w:vertAlign w:val="subscript"/>
          <w:lang w:val="en-US" w:eastAsia="zh-CN"/>
        </w:rPr>
        <w:t>绿电</w:t>
      </w:r>
      <w:r>
        <w:rPr>
          <w:rFonts w:hint="eastAsia"/>
          <w:color w:val="auto"/>
          <w:highlight w:val="none"/>
          <w:lang w:eastAsia="zh-CN"/>
        </w:rPr>
        <w:t>—</w:t>
      </w:r>
      <w:r>
        <w:rPr>
          <w:rFonts w:hint="eastAsia" w:ascii="宋体" w:hAnsi="宋体" w:cs="宋体"/>
          <w:color w:val="auto"/>
          <w:highlight w:val="none"/>
          <w:lang w:val="en-US" w:eastAsia="zh-CN"/>
        </w:rPr>
        <w:t>核算年度内购入绿电</w:t>
      </w:r>
      <w:r>
        <w:rPr>
          <w:rFonts w:hint="eastAsia" w:ascii="宋体" w:hAnsi="宋体" w:eastAsia="宋体" w:cs="宋体"/>
          <w:color w:val="auto"/>
          <w:highlight w:val="none"/>
        </w:rPr>
        <w:t>产生的</w:t>
      </w:r>
      <w:r>
        <w:rPr>
          <w:rFonts w:hint="eastAsia" w:ascii="宋体" w:hAnsi="宋体" w:eastAsia="宋体" w:cs="宋体"/>
          <w:color w:val="auto"/>
          <w:highlight w:val="none"/>
          <w:lang w:val="en-US" w:eastAsia="zh-CN"/>
        </w:rPr>
        <w:t>二氧化碳</w:t>
      </w:r>
      <w:r>
        <w:rPr>
          <w:rFonts w:hint="eastAsia" w:ascii="宋体" w:hAnsi="宋体" w:eastAsia="宋体" w:cs="宋体"/>
          <w:color w:val="auto"/>
          <w:highlight w:val="none"/>
        </w:rPr>
        <w:t>排放量，单位为吨二氧化碳当量（tCO</w:t>
      </w:r>
      <w:r>
        <w:rPr>
          <w:rFonts w:hint="eastAsia" w:ascii="宋体" w:hAnsi="宋体" w:eastAsia="宋体" w:cs="宋体"/>
          <w:color w:val="auto"/>
          <w:highlight w:val="none"/>
          <w:vertAlign w:val="subscript"/>
        </w:rPr>
        <w:t>2</w:t>
      </w:r>
      <w:r>
        <w:rPr>
          <w:rFonts w:hint="eastAsia" w:ascii="宋体" w:hAnsi="宋体" w:eastAsia="宋体" w:cs="宋体"/>
          <w:color w:val="auto"/>
          <w:highlight w:val="none"/>
          <w:vertAlign w:val="baseline"/>
          <w:lang w:val="en-US" w:eastAsia="zh-CN"/>
        </w:rPr>
        <w:t>e</w:t>
      </w:r>
      <w:r>
        <w:rPr>
          <w:rFonts w:hint="eastAsia" w:ascii="宋体" w:hAnsi="宋体" w:eastAsia="宋体" w:cs="宋体"/>
          <w:color w:val="auto"/>
          <w:highlight w:val="none"/>
        </w:rPr>
        <w:t>）；</w:t>
      </w:r>
    </w:p>
    <w:p w14:paraId="0FEE40B6">
      <w:pPr>
        <w:ind w:firstLine="1050" w:firstLineChars="500"/>
        <w:rPr>
          <w:rFonts w:hint="eastAsia" w:ascii="Times New Roman" w:hAnsi="Times New Roman" w:cs="Times New Roman"/>
          <w:color w:val="auto"/>
          <w:highlight w:val="none"/>
        </w:rPr>
      </w:pPr>
      <w:r>
        <w:rPr>
          <w:rFonts w:ascii="Times New Roman" w:hAnsi="Times New Roman" w:cs="Times New Roman"/>
          <w:i/>
          <w:iCs/>
          <w:color w:val="auto"/>
          <w:highlight w:val="none"/>
        </w:rPr>
        <w:t>AD</w:t>
      </w:r>
      <w:r>
        <w:rPr>
          <w:rFonts w:hint="eastAsia" w:ascii="Times New Roman" w:hAnsi="Times New Roman" w:cs="Times New Roman"/>
          <w:i/>
          <w:iCs/>
          <w:color w:val="auto"/>
          <w:highlight w:val="none"/>
          <w:vertAlign w:val="subscript"/>
          <w:lang w:val="en-US" w:eastAsia="zh-CN"/>
        </w:rPr>
        <w:t>绿电</w:t>
      </w:r>
      <w:r>
        <w:rPr>
          <w:rFonts w:ascii="Times New Roman" w:hAnsi="Times New Roman" w:cs="Times New Roman"/>
          <w:color w:val="auto"/>
          <w:highlight w:val="none"/>
        </w:rPr>
        <w:t>—核算</w:t>
      </w:r>
      <w:r>
        <w:rPr>
          <w:rFonts w:hint="eastAsia" w:ascii="Times New Roman" w:hAnsi="Times New Roman" w:cs="Times New Roman"/>
          <w:color w:val="auto"/>
          <w:highlight w:val="none"/>
          <w:lang w:val="en-US" w:eastAsia="zh-CN"/>
        </w:rPr>
        <w:t>的输出</w:t>
      </w:r>
      <w:r>
        <w:rPr>
          <w:rFonts w:ascii="Times New Roman" w:hAnsi="Times New Roman" w:cs="Times New Roman"/>
          <w:color w:val="auto"/>
          <w:highlight w:val="none"/>
        </w:rPr>
        <w:t>电力，单位为兆瓦时</w:t>
      </w:r>
      <w:r>
        <w:rPr>
          <w:rFonts w:hint="eastAsia" w:ascii="Times New Roman" w:hAnsi="Times New Roman" w:cs="Times New Roman"/>
          <w:color w:val="auto"/>
          <w:highlight w:val="none"/>
          <w:lang w:eastAsia="zh-CN"/>
        </w:rPr>
        <w:t>（</w:t>
      </w:r>
      <w:r>
        <w:rPr>
          <w:rFonts w:ascii="Times New Roman" w:hAnsi="Times New Roman" w:cs="Times New Roman"/>
          <w:color w:val="auto"/>
          <w:highlight w:val="none"/>
        </w:rPr>
        <w:t>MWh</w:t>
      </w:r>
      <w:r>
        <w:rPr>
          <w:rFonts w:hint="eastAsia" w:ascii="Times New Roman" w:hAnsi="Times New Roman" w:cs="Times New Roman"/>
          <w:color w:val="auto"/>
          <w:highlight w:val="none"/>
          <w:lang w:eastAsia="zh-CN"/>
        </w:rPr>
        <w:t>）；</w:t>
      </w:r>
    </w:p>
    <w:p w14:paraId="0267B19C">
      <w:pPr>
        <w:ind w:firstLine="1050" w:firstLineChars="500"/>
        <w:rPr>
          <w:rFonts w:hint="eastAsia" w:ascii="Times New Roman" w:hAnsi="Times New Roman" w:cs="Times New Roman"/>
          <w:color w:val="auto"/>
          <w:highlight w:val="none"/>
        </w:rPr>
      </w:pPr>
      <w:r>
        <w:rPr>
          <w:rFonts w:ascii="Times New Roman" w:hAnsi="Times New Roman" w:cs="Times New Roman"/>
          <w:i/>
          <w:iCs/>
          <w:color w:val="auto"/>
          <w:highlight w:val="none"/>
        </w:rPr>
        <w:t>EF</w:t>
      </w:r>
      <w:r>
        <w:rPr>
          <w:rFonts w:ascii="Times New Roman" w:hAnsi="Times New Roman" w:cs="Times New Roman"/>
          <w:i/>
          <w:iCs/>
          <w:color w:val="auto"/>
          <w:highlight w:val="none"/>
          <w:vertAlign w:val="subscript"/>
        </w:rPr>
        <w:t>电力</w:t>
      </w:r>
      <w:r>
        <w:rPr>
          <w:rFonts w:ascii="Times New Roman" w:hAnsi="Times New Roman" w:cs="Times New Roman"/>
          <w:color w:val="auto"/>
          <w:highlight w:val="none"/>
        </w:rPr>
        <w:t>—全国电网年平均供电排放因子，以吨二氧化碳每兆瓦时</w:t>
      </w:r>
      <w:r>
        <w:rPr>
          <w:rFonts w:hint="eastAsia" w:ascii="Times New Roman" w:hAnsi="Times New Roman" w:cs="Times New Roman"/>
          <w:color w:val="auto"/>
          <w:highlight w:val="none"/>
          <w:lang w:eastAsia="zh-CN"/>
        </w:rPr>
        <w:t>（</w:t>
      </w:r>
      <w:r>
        <w:rPr>
          <w:rFonts w:hint="eastAsia" w:ascii="Times New Roman" w:hAnsi="Times New Roman"/>
          <w:color w:val="auto"/>
          <w:sz w:val="18"/>
          <w:szCs w:val="18"/>
          <w:highlight w:val="none"/>
          <w:lang w:val="en-US" w:eastAsia="zh-CN"/>
        </w:rPr>
        <w:t>t</w:t>
      </w:r>
      <w:r>
        <w:rPr>
          <w:rFonts w:hint="default" w:ascii="Times New Roman" w:hAnsi="Times New Roman"/>
          <w:color w:val="auto"/>
          <w:sz w:val="18"/>
          <w:szCs w:val="18"/>
          <w:highlight w:val="none"/>
          <w:lang w:val="en-US" w:eastAsia="zh-CN"/>
        </w:rPr>
        <w:t>CO</w:t>
      </w:r>
      <w:r>
        <w:rPr>
          <w:rFonts w:hint="default" w:ascii="Times New Roman" w:hAnsi="Times New Roman"/>
          <w:color w:val="auto"/>
          <w:sz w:val="18"/>
          <w:szCs w:val="18"/>
          <w:highlight w:val="none"/>
          <w:vertAlign w:val="subscript"/>
          <w:lang w:val="en-US" w:eastAsia="zh-CN"/>
        </w:rPr>
        <w:t>2</w:t>
      </w:r>
      <w:r>
        <w:rPr>
          <w:rFonts w:hint="default" w:ascii="Times New Roman" w:hAnsi="Times New Roman"/>
          <w:color w:val="auto"/>
          <w:sz w:val="18"/>
          <w:szCs w:val="18"/>
          <w:highlight w:val="none"/>
          <w:lang w:val="en-US" w:eastAsia="zh-CN"/>
        </w:rPr>
        <w:t>/</w:t>
      </w:r>
      <w:r>
        <w:rPr>
          <w:rFonts w:hint="eastAsia" w:ascii="Times New Roman" w:hAnsi="Times New Roman"/>
          <w:color w:val="auto"/>
          <w:sz w:val="18"/>
          <w:szCs w:val="18"/>
          <w:highlight w:val="none"/>
          <w:lang w:val="en-US" w:eastAsia="zh-CN"/>
        </w:rPr>
        <w:t>M</w:t>
      </w:r>
      <w:r>
        <w:rPr>
          <w:rFonts w:hint="default" w:ascii="Times New Roman" w:hAnsi="Times New Roman"/>
          <w:color w:val="auto"/>
          <w:sz w:val="18"/>
          <w:szCs w:val="18"/>
          <w:highlight w:val="none"/>
          <w:lang w:val="en-US" w:eastAsia="zh-CN"/>
        </w:rPr>
        <w:t>Wh</w:t>
      </w:r>
      <w:r>
        <w:rPr>
          <w:rFonts w:hint="eastAsia" w:ascii="Times New Roman" w:hAnsi="Times New Roman" w:cs="Times New Roman"/>
          <w:color w:val="auto"/>
          <w:highlight w:val="none"/>
          <w:lang w:eastAsia="zh-CN"/>
        </w:rPr>
        <w:t>）</w:t>
      </w:r>
      <w:r>
        <w:rPr>
          <w:rFonts w:ascii="Times New Roman" w:hAnsi="Times New Roman" w:cs="Times New Roman"/>
          <w:color w:val="auto"/>
          <w:highlight w:val="none"/>
        </w:rPr>
        <w:t xml:space="preserve">    计</w:t>
      </w: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可参考表D.4</w:t>
      </w:r>
      <w:r>
        <w:rPr>
          <w:rFonts w:hint="eastAsia" w:ascii="Times New Roman" w:hAnsi="Times New Roman" w:cs="Times New Roman"/>
          <w:color w:val="auto"/>
          <w:highlight w:val="none"/>
          <w:lang w:eastAsia="zh-CN"/>
        </w:rPr>
        <w:t>。</w:t>
      </w:r>
    </w:p>
    <w:p w14:paraId="1558B214">
      <w:pPr>
        <w:pStyle w:val="228"/>
        <w:numPr>
          <w:ilvl w:val="2"/>
          <w:numId w:val="33"/>
        </w:numPr>
        <w:spacing w:before="156" w:beforeLines="50" w:after="156" w:afterLines="50"/>
        <w:ind w:left="420" w:hanging="420" w:hangingChars="200"/>
        <w:rPr>
          <w:rFonts w:hint="eastAsia" w:ascii="Times New Roman" w:hAnsi="Times New Roman" w:eastAsia="黑体" w:cs="Times New Roman"/>
          <w:color w:val="auto"/>
          <w:highlight w:val="none"/>
        </w:rPr>
      </w:pPr>
      <w:r>
        <w:rPr>
          <w:rFonts w:hint="eastAsia" w:ascii="Times New Roman" w:hAnsi="Times New Roman" w:eastAsia="黑体" w:cs="Times New Roman"/>
          <w:color w:val="auto"/>
          <w:highlight w:val="none"/>
          <w:lang w:val="en-US" w:eastAsia="zh-CN"/>
        </w:rPr>
        <w:t>输出热</w:t>
      </w:r>
      <w:r>
        <w:rPr>
          <w:rFonts w:hint="eastAsia" w:ascii="Times New Roman" w:hAnsi="Times New Roman" w:eastAsia="黑体" w:cs="Times New Roman"/>
          <w:color w:val="auto"/>
          <w:highlight w:val="none"/>
        </w:rPr>
        <w:t>力产生的排放</w:t>
      </w:r>
    </w:p>
    <w:p w14:paraId="405B6988">
      <w:pPr>
        <w:ind w:firstLine="420" w:firstLineChars="200"/>
        <w:rPr>
          <w:rFonts w:hint="default" w:ascii="Times New Roman" w:hAnsi="Times New Roman" w:eastAsia="宋体" w:cs="Times New Roman"/>
          <w:color w:val="auto"/>
          <w:highlight w:val="none"/>
          <w:lang w:eastAsia="zh-CN"/>
        </w:rPr>
      </w:pPr>
      <w:r>
        <w:rPr>
          <w:rFonts w:hint="default" w:ascii="Times New Roman" w:hAnsi="Times New Roman" w:eastAsia="宋体" w:cs="Times New Roman"/>
          <w:color w:val="auto"/>
          <w:position w:val="-14"/>
          <w:highlight w:val="none"/>
          <w:lang w:eastAsia="zh-CN"/>
        </w:rPr>
        <w:object>
          <v:shape id="_x0000_i1046" o:spt="75" type="#_x0000_t75" style="height:17.4pt;width:123.35pt;" o:ole="t" filled="f" o:preferrelative="t" stroked="f" coordsize="21600,21600">
            <v:path/>
            <v:fill on="f" focussize="0,0"/>
            <v:stroke on="f"/>
            <v:imagedata r:id="rId72" o:title=""/>
            <o:lock v:ext="edit" aspectratio="t"/>
            <w10:wrap type="none"/>
            <w10:anchorlock/>
          </v:shape>
          <o:OLEObject Type="Embed" ProgID="Equation.KSEE3" ShapeID="_x0000_i1046" DrawAspect="Content" ObjectID="_1468075746" r:id="rId71">
            <o:LockedField>false</o:LockedField>
          </o:OLEObject>
        </w:object>
      </w:r>
      <w:r>
        <w:rPr>
          <w:rFonts w:hint="eastAsia" w:ascii="Arial" w:hAnsi="Arial" w:cs="Arial"/>
          <w:color w:val="auto"/>
          <w:highlight w:val="none"/>
          <w:lang w:val="en-US" w:eastAsia="zh-CN"/>
        </w:rPr>
        <w:t xml:space="preserve">                                      </w:t>
      </w:r>
      <w:r>
        <w:rPr>
          <w:rFonts w:hint="eastAsia" w:ascii="宋体" w:hAnsi="宋体" w:eastAsia="宋体" w:cs="宋体"/>
          <w:color w:val="auto"/>
          <w:highlight w:val="none"/>
          <w:lang w:val="en-US" w:eastAsia="zh-CN"/>
        </w:rPr>
        <w:t xml:space="preserve">    </w:t>
      </w:r>
      <w:r>
        <w:rPr>
          <w:rFonts w:hint="eastAsia" w:ascii="宋体" w:hAnsi="宋体" w:cs="宋体"/>
          <w:color w:val="auto"/>
          <w:highlight w:val="none"/>
          <w:lang w:val="en-US" w:eastAsia="zh-CN"/>
        </w:rPr>
        <w:t xml:space="preserve">      </w:t>
      </w:r>
      <w:r>
        <w:rPr>
          <w:rFonts w:hint="eastAsia" w:ascii="宋体" w:hAnsi="宋体" w:eastAsia="宋体" w:cs="宋体"/>
          <w:color w:val="auto"/>
          <w:highlight w:val="none"/>
          <w:lang w:val="en-US" w:eastAsia="zh-CN"/>
        </w:rPr>
        <w:t xml:space="preserve">  </w:t>
      </w:r>
      <w:r>
        <w:rPr>
          <w:rFonts w:hint="default" w:ascii="Times New Roman" w:hAnsi="Times New Roman" w:eastAsia="宋体" w:cs="Times New Roman"/>
          <w:color w:val="auto"/>
          <w:highlight w:val="none"/>
          <w:lang w:val="en-US" w:eastAsia="zh-CN"/>
        </w:rPr>
        <w:t xml:space="preserve">  </w:t>
      </w:r>
      <w:r>
        <w:rPr>
          <w:rFonts w:hint="default"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9</w:t>
      </w:r>
      <w:r>
        <w:rPr>
          <w:rFonts w:hint="default" w:ascii="Times New Roman" w:hAnsi="Times New Roman" w:cs="Times New Roman"/>
          <w:color w:val="auto"/>
          <w:highlight w:val="none"/>
          <w:lang w:val="en-US" w:eastAsia="zh-CN"/>
        </w:rPr>
        <w:t>)</w:t>
      </w:r>
    </w:p>
    <w:p w14:paraId="6302D9B6">
      <w:pPr>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式中：</w:t>
      </w:r>
      <w:r>
        <w:rPr>
          <w:rFonts w:hint="eastAsia" w:ascii="宋体" w:hAnsi="宋体" w:eastAsia="宋体" w:cs="宋体"/>
          <w:i/>
          <w:iCs/>
          <w:color w:val="auto"/>
          <w:highlight w:val="none"/>
          <w:lang w:val="en-US" w:eastAsia="zh-CN"/>
        </w:rPr>
        <w:t>E</w:t>
      </w:r>
      <w:r>
        <w:rPr>
          <w:rFonts w:hint="eastAsia" w:ascii="宋体" w:hAnsi="宋体" w:eastAsia="宋体" w:cs="宋体"/>
          <w:i/>
          <w:iCs/>
          <w:color w:val="auto"/>
          <w:highlight w:val="none"/>
          <w:vertAlign w:val="subscript"/>
          <w:lang w:val="en-US" w:eastAsia="zh-CN"/>
        </w:rPr>
        <w:t>购入热力</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核算年度内输出热力</w:t>
      </w:r>
      <w:r>
        <w:rPr>
          <w:rFonts w:hint="eastAsia" w:ascii="宋体" w:hAnsi="宋体" w:eastAsia="宋体" w:cs="宋体"/>
          <w:color w:val="auto"/>
          <w:highlight w:val="none"/>
        </w:rPr>
        <w:t>产生的</w:t>
      </w:r>
      <w:r>
        <w:rPr>
          <w:rFonts w:hint="eastAsia" w:ascii="宋体" w:hAnsi="宋体" w:eastAsia="宋体" w:cs="宋体"/>
          <w:color w:val="auto"/>
          <w:highlight w:val="none"/>
          <w:lang w:val="en-US" w:eastAsia="zh-CN"/>
        </w:rPr>
        <w:t>二氧化碳</w:t>
      </w:r>
      <w:r>
        <w:rPr>
          <w:rFonts w:hint="eastAsia" w:ascii="宋体" w:hAnsi="宋体" w:eastAsia="宋体" w:cs="宋体"/>
          <w:color w:val="auto"/>
          <w:highlight w:val="none"/>
        </w:rPr>
        <w:t>排放量，单位为吨二氧化碳当量（tCO</w:t>
      </w:r>
      <w:r>
        <w:rPr>
          <w:rFonts w:hint="eastAsia" w:ascii="宋体" w:hAnsi="宋体" w:eastAsia="宋体" w:cs="宋体"/>
          <w:color w:val="auto"/>
          <w:highlight w:val="none"/>
          <w:vertAlign w:val="subscript"/>
        </w:rPr>
        <w:t>2</w:t>
      </w:r>
      <w:r>
        <w:rPr>
          <w:rFonts w:hint="eastAsia" w:ascii="宋体" w:hAnsi="宋体" w:eastAsia="宋体" w:cs="宋体"/>
          <w:color w:val="auto"/>
          <w:highlight w:val="none"/>
          <w:vertAlign w:val="baseline"/>
          <w:lang w:val="en-US" w:eastAsia="zh-CN"/>
        </w:rPr>
        <w:t>e</w:t>
      </w:r>
      <w:r>
        <w:rPr>
          <w:rFonts w:hint="eastAsia" w:ascii="宋体" w:hAnsi="宋体" w:eastAsia="宋体" w:cs="宋体"/>
          <w:color w:val="auto"/>
          <w:highlight w:val="none"/>
        </w:rPr>
        <w:t>）；</w:t>
      </w:r>
    </w:p>
    <w:p w14:paraId="3BE39249">
      <w:pPr>
        <w:ind w:firstLine="840" w:firstLineChars="400"/>
        <w:rPr>
          <w:rFonts w:hint="eastAsia" w:ascii="宋体" w:hAnsi="宋体" w:eastAsia="宋体" w:cs="宋体"/>
          <w:color w:val="auto"/>
          <w:highlight w:val="none"/>
          <w:lang w:val="en-US" w:eastAsia="zh-CN"/>
        </w:rPr>
      </w:pPr>
      <w:r>
        <w:rPr>
          <w:rFonts w:hint="eastAsia" w:ascii="宋体" w:hAnsi="宋体" w:eastAsia="宋体" w:cs="宋体"/>
          <w:i/>
          <w:iCs/>
          <w:color w:val="auto"/>
          <w:highlight w:val="none"/>
        </w:rPr>
        <w:t>AD</w:t>
      </w:r>
      <w:r>
        <w:rPr>
          <w:rFonts w:hint="eastAsia" w:ascii="宋体" w:hAnsi="宋体" w:eastAsia="宋体" w:cs="宋体"/>
          <w:i/>
          <w:iCs/>
          <w:color w:val="auto"/>
          <w:highlight w:val="none"/>
          <w:vertAlign w:val="subscript"/>
          <w:lang w:val="en-US" w:eastAsia="zh-CN"/>
        </w:rPr>
        <w:t>输出热力</w:t>
      </w:r>
      <w:r>
        <w:rPr>
          <w:rFonts w:hint="eastAsia" w:ascii="宋体" w:hAnsi="宋体" w:eastAsia="宋体" w:cs="宋体"/>
          <w:color w:val="auto"/>
          <w:highlight w:val="none"/>
          <w:lang w:val="en-US" w:eastAsia="zh-CN"/>
        </w:rPr>
        <w:t>——核算的外购热力，单位为吉焦</w:t>
      </w:r>
      <w:r>
        <w:rPr>
          <w:rFonts w:hint="eastAsia" w:ascii="宋体" w:hAnsi="宋体" w:cs="宋体"/>
          <w:color w:val="auto"/>
          <w:highlight w:val="none"/>
          <w:lang w:val="en-US" w:eastAsia="zh-CN"/>
        </w:rPr>
        <w:t>（</w:t>
      </w:r>
      <w:r>
        <w:rPr>
          <w:rFonts w:hint="eastAsia" w:ascii="宋体" w:hAnsi="宋体" w:eastAsia="宋体" w:cs="宋体"/>
          <w:color w:val="auto"/>
          <w:highlight w:val="none"/>
          <w:lang w:val="en-US" w:eastAsia="zh-CN"/>
        </w:rPr>
        <w:t>GJ</w:t>
      </w:r>
      <w:r>
        <w:rPr>
          <w:rFonts w:hint="eastAsia" w:ascii="宋体" w:hAnsi="宋体" w:cs="宋体"/>
          <w:color w:val="auto"/>
          <w:highlight w:val="none"/>
          <w:lang w:val="en-US" w:eastAsia="zh-CN"/>
        </w:rPr>
        <w:t>）</w:t>
      </w:r>
      <w:r>
        <w:rPr>
          <w:rFonts w:hint="eastAsia" w:ascii="宋体" w:hAnsi="宋体" w:eastAsia="宋体" w:cs="宋体"/>
          <w:color w:val="auto"/>
          <w:highlight w:val="none"/>
          <w:lang w:val="en-US" w:eastAsia="zh-CN"/>
        </w:rPr>
        <w:t>；</w:t>
      </w:r>
    </w:p>
    <w:p w14:paraId="7FED53F3">
      <w:pPr>
        <w:ind w:firstLine="840" w:firstLineChars="400"/>
        <w:rPr>
          <w:rFonts w:hint="default" w:ascii="Times New Roman" w:hAnsi="Times New Roman" w:eastAsia="宋体" w:cs="Times New Roman"/>
          <w:color w:val="auto"/>
          <w:highlight w:val="none"/>
          <w:lang w:val="en-US" w:eastAsia="zh-CN"/>
        </w:rPr>
      </w:pPr>
      <w:r>
        <w:rPr>
          <w:rFonts w:hint="eastAsia" w:ascii="宋体" w:hAnsi="宋体" w:eastAsia="宋体" w:cs="宋体"/>
          <w:i/>
          <w:iCs/>
          <w:color w:val="auto"/>
          <w:highlight w:val="none"/>
        </w:rPr>
        <w:t>EF</w:t>
      </w:r>
      <w:r>
        <w:rPr>
          <w:rFonts w:hint="eastAsia" w:ascii="宋体" w:hAnsi="宋体" w:eastAsia="宋体" w:cs="宋体"/>
          <w:i/>
          <w:iCs/>
          <w:color w:val="auto"/>
          <w:highlight w:val="none"/>
          <w:vertAlign w:val="subscript"/>
          <w:lang w:val="en-US" w:eastAsia="zh-CN"/>
        </w:rPr>
        <w:t>热</w:t>
      </w:r>
      <w:r>
        <w:rPr>
          <w:rFonts w:hint="eastAsia" w:ascii="宋体" w:hAnsi="宋体" w:eastAsia="宋体" w:cs="宋体"/>
          <w:i/>
          <w:iCs/>
          <w:color w:val="auto"/>
          <w:highlight w:val="none"/>
          <w:vertAlign w:val="subscript"/>
        </w:rPr>
        <w:t>力</w:t>
      </w:r>
      <w:r>
        <w:rPr>
          <w:rFonts w:hint="eastAsia" w:ascii="宋体" w:hAnsi="宋体" w:eastAsia="宋体" w:cs="宋体"/>
          <w:color w:val="auto"/>
          <w:highlight w:val="none"/>
          <w:lang w:val="en-US" w:eastAsia="zh-CN"/>
        </w:rPr>
        <w:t>—热力消费的排放因子，以吨二氧化碳每吉焦</w:t>
      </w:r>
      <w:r>
        <w:rPr>
          <w:rFonts w:hint="eastAsia" w:ascii="宋体" w:hAnsi="宋体" w:cs="宋体"/>
          <w:color w:val="auto"/>
          <w:highlight w:val="none"/>
          <w:lang w:val="en-US" w:eastAsia="zh-CN"/>
        </w:rPr>
        <w:t>（</w:t>
      </w:r>
      <w:r>
        <w:rPr>
          <w:rFonts w:hint="eastAsia" w:ascii="宋体" w:hAnsi="宋体" w:eastAsia="宋体" w:cs="宋体"/>
          <w:color w:val="auto"/>
          <w:highlight w:val="none"/>
          <w:lang w:val="en-US" w:eastAsia="zh-CN"/>
        </w:rPr>
        <w:t>tCO₂/GJ</w:t>
      </w:r>
      <w:r>
        <w:rPr>
          <w:rFonts w:hint="eastAsia" w:ascii="宋体" w:hAnsi="宋体" w:cs="宋体"/>
          <w:color w:val="auto"/>
          <w:highlight w:val="none"/>
          <w:lang w:val="en-US" w:eastAsia="zh-CN"/>
        </w:rPr>
        <w:t>）</w:t>
      </w:r>
      <w:r>
        <w:rPr>
          <w:rFonts w:hint="eastAsia" w:ascii="宋体" w:hAnsi="宋体" w:eastAsia="宋体" w:cs="宋体"/>
          <w:color w:val="auto"/>
          <w:highlight w:val="none"/>
          <w:lang w:val="en-US" w:eastAsia="zh-CN"/>
        </w:rPr>
        <w:t>计，可参考</w:t>
      </w:r>
      <w:r>
        <w:rPr>
          <w:rFonts w:hint="eastAsia" w:ascii="Times New Roman" w:hAnsi="Times New Roman" w:cs="Times New Roman"/>
          <w:color w:val="auto"/>
          <w:highlight w:val="none"/>
          <w:lang w:val="en-US" w:eastAsia="zh-CN"/>
        </w:rPr>
        <w:t>表D.5</w:t>
      </w:r>
      <w:r>
        <w:rPr>
          <w:rFonts w:hint="default" w:ascii="Times New Roman" w:hAnsi="Times New Roman" w:eastAsia="宋体" w:cs="Times New Roman"/>
          <w:color w:val="auto"/>
          <w:highlight w:val="none"/>
          <w:lang w:val="en-US" w:eastAsia="zh-CN"/>
        </w:rPr>
        <w:t>。</w:t>
      </w:r>
    </w:p>
    <w:p w14:paraId="2EFF595C">
      <w:pPr>
        <w:pStyle w:val="109"/>
        <w:numPr>
          <w:ilvl w:val="1"/>
          <w:numId w:val="33"/>
        </w:numPr>
        <w:spacing w:before="312" w:after="312"/>
        <w:ind w:left="140" w:hanging="140" w:hangingChars="67"/>
        <w:rPr>
          <w:rFonts w:hint="eastAsia" w:ascii="黑体" w:hAnsi="Times New Roman" w:cs="Times New Roman"/>
          <w:color w:val="auto"/>
          <w:highlight w:val="none"/>
          <w:lang w:val="en-US" w:eastAsia="zh-CN"/>
        </w:rPr>
      </w:pPr>
      <w:bookmarkStart w:id="126" w:name="_Toc10033"/>
      <w:bookmarkStart w:id="127" w:name="_Toc12520"/>
      <w:bookmarkStart w:id="128" w:name="_Toc5679"/>
      <w:r>
        <w:rPr>
          <w:rFonts w:hint="eastAsia" w:hAnsi="Times New Roman" w:cs="Times New Roman"/>
          <w:color w:val="auto"/>
          <w:highlight w:val="none"/>
          <w:lang w:val="en-US" w:eastAsia="zh-CN"/>
        </w:rPr>
        <w:t>脱硫、脱硝产生的</w:t>
      </w:r>
      <w:r>
        <w:rPr>
          <w:rFonts w:hint="eastAsia" w:ascii="黑体" w:hAnsi="Times New Roman" w:cs="Times New Roman"/>
          <w:color w:val="auto"/>
          <w:highlight w:val="none"/>
          <w:lang w:val="en-US" w:eastAsia="zh-CN"/>
        </w:rPr>
        <w:t>排放</w:t>
      </w:r>
      <w:bookmarkEnd w:id="126"/>
      <w:bookmarkEnd w:id="127"/>
      <w:bookmarkEnd w:id="128"/>
    </w:p>
    <w:p w14:paraId="559CD6A6">
      <w:pPr>
        <w:pStyle w:val="228"/>
        <w:numPr>
          <w:ilvl w:val="2"/>
          <w:numId w:val="33"/>
        </w:numPr>
        <w:spacing w:before="156" w:beforeLines="50" w:after="156" w:afterLines="50"/>
        <w:ind w:left="420" w:hanging="420" w:hangingChars="200"/>
        <w:rPr>
          <w:rFonts w:hint="eastAsia" w:ascii="Times New Roman" w:hAnsi="Times New Roman" w:eastAsia="黑体" w:cs="Times New Roman"/>
          <w:color w:val="auto"/>
          <w:highlight w:val="none"/>
        </w:rPr>
      </w:pPr>
      <w:r>
        <w:rPr>
          <w:rFonts w:hint="eastAsia" w:ascii="Times New Roman" w:hAnsi="Times New Roman" w:eastAsia="黑体" w:cs="Times New Roman"/>
          <w:color w:val="auto"/>
          <w:highlight w:val="none"/>
          <w:lang w:val="en-US" w:eastAsia="zh-CN"/>
        </w:rPr>
        <w:t>脱硫产生</w:t>
      </w:r>
      <w:r>
        <w:rPr>
          <w:rFonts w:hint="eastAsia" w:ascii="Times New Roman" w:hAnsi="Times New Roman" w:eastAsia="黑体" w:cs="Times New Roman"/>
          <w:color w:val="auto"/>
          <w:highlight w:val="none"/>
        </w:rPr>
        <w:t>的排放</w:t>
      </w:r>
    </w:p>
    <w:p w14:paraId="193BB5C7">
      <w:pPr>
        <w:rPr>
          <w:rFonts w:hint="eastAsia" w:ascii="Arial" w:hAnsi="Arial" w:eastAsia="宋体" w:cs="Arial"/>
          <w:color w:val="auto"/>
          <w:highlight w:val="none"/>
          <w:lang w:eastAsia="zh-CN"/>
        </w:rPr>
      </w:pPr>
      <w:r>
        <w:rPr>
          <w:rFonts w:ascii="Arial" w:hAnsi="Arial" w:cs="Arial"/>
          <w:color w:val="auto"/>
          <w:highlight w:val="none"/>
        </w:rPr>
        <w:t>脱硫过程脱硫剂（碳酸盐）分解产生的排放</w:t>
      </w:r>
      <w:r>
        <w:rPr>
          <w:rFonts w:hint="eastAsia" w:ascii="Arial" w:hAnsi="Arial" w:cs="Arial"/>
          <w:color w:val="auto"/>
          <w:highlight w:val="none"/>
          <w:lang w:eastAsia="zh-CN"/>
        </w:rPr>
        <w:t>，</w:t>
      </w:r>
      <w:r>
        <w:rPr>
          <w:rFonts w:ascii="Times New Roman" w:hAnsi="Times New Roman" w:cs="Times New Roman"/>
          <w:color w:val="auto"/>
          <w:highlight w:val="none"/>
        </w:rPr>
        <w:t>按公式</w:t>
      </w: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10</w:t>
      </w: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11</w:t>
      </w:r>
      <w:r>
        <w:rPr>
          <w:rFonts w:hint="eastAsia" w:ascii="Times New Roman" w:hAnsi="Times New Roman" w:cs="Times New Roman"/>
          <w:color w:val="auto"/>
          <w:highlight w:val="none"/>
          <w:lang w:eastAsia="zh-CN"/>
        </w:rPr>
        <w:t>）</w:t>
      </w:r>
      <w:r>
        <w:rPr>
          <w:rFonts w:ascii="Times New Roman" w:hAnsi="Times New Roman" w:cs="Times New Roman"/>
          <w:color w:val="auto"/>
          <w:highlight w:val="none"/>
        </w:rPr>
        <w:t>计算</w:t>
      </w:r>
      <w:r>
        <w:rPr>
          <w:rFonts w:hint="eastAsia" w:ascii="Times New Roman" w:hAnsi="Times New Roman" w:cs="Times New Roman"/>
          <w:color w:val="auto"/>
          <w:highlight w:val="none"/>
          <w:lang w:eastAsia="zh-CN"/>
        </w:rPr>
        <w:t>。</w:t>
      </w:r>
    </w:p>
    <w:p w14:paraId="21F7FA01">
      <w:pPr>
        <w:spacing w:line="360" w:lineRule="auto"/>
        <w:rPr>
          <w:rFonts w:hint="default" w:ascii="Arial" w:hAnsi="Arial" w:cs="Arial"/>
          <w:color w:val="auto"/>
          <w:highlight w:val="none"/>
          <w:lang w:val="en-US"/>
        </w:rPr>
      </w:pPr>
      <w:r>
        <w:rPr>
          <w:rFonts w:hint="default" w:ascii="Times New Roman" w:hAnsi="Times New Roman" w:eastAsia="宋体" w:cs="Times New Roman"/>
          <w:color w:val="auto"/>
          <w:position w:val="-14"/>
          <w:highlight w:val="none"/>
          <w:lang w:eastAsia="zh-CN"/>
        </w:rPr>
        <w:object>
          <v:shape id="_x0000_i1047" o:spt="75" type="#_x0000_t75" style="height:18.35pt;width:97.75pt;" o:ole="t" filled="f" o:preferrelative="t" stroked="f" coordsize="21600,21600">
            <v:path/>
            <v:fill on="f" focussize="0,0"/>
            <v:stroke on="f"/>
            <v:imagedata r:id="rId74" o:title=""/>
            <o:lock v:ext="edit" aspectratio="t"/>
            <w10:wrap type="none"/>
            <w10:anchorlock/>
          </v:shape>
          <o:OLEObject Type="Embed" ProgID="Equation.KSEE3" ShapeID="_x0000_i1047" DrawAspect="Content" ObjectID="_1468075747" r:id="rId73">
            <o:LockedField>false</o:LockedField>
          </o:OLEObject>
        </w:object>
      </w:r>
      <w:r>
        <w:rPr>
          <w:rFonts w:hint="eastAsia" w:ascii="Times New Roman" w:hAnsi="Times New Roman" w:cs="Times New Roman"/>
          <w:color w:val="auto"/>
          <w:highlight w:val="none"/>
          <w:lang w:val="en-US" w:eastAsia="zh-CN"/>
        </w:rPr>
        <w:t xml:space="preserve">                                                       </w:t>
      </w:r>
      <w:bookmarkStart w:id="194" w:name="_GoBack"/>
      <w:bookmarkEnd w:id="194"/>
      <w:r>
        <w:rPr>
          <w:rFonts w:hint="eastAsia" w:ascii="Times New Roman" w:hAnsi="Times New Roman" w:cs="Times New Roman"/>
          <w:color w:val="auto"/>
          <w:highlight w:val="none"/>
          <w:lang w:val="en-US" w:eastAsia="zh-CN"/>
        </w:rPr>
        <w:t xml:space="preserve">      (10)</w:t>
      </w:r>
    </w:p>
    <w:p w14:paraId="1DCDC837">
      <w:pPr>
        <w:spacing w:line="360" w:lineRule="auto"/>
        <w:rPr>
          <w:rFonts w:ascii="Arial" w:hAnsi="Arial" w:cs="Arial"/>
          <w:color w:val="auto"/>
          <w:highlight w:val="none"/>
        </w:rPr>
      </w:pPr>
      <w:r>
        <w:rPr>
          <w:rFonts w:hint="default" w:ascii="Times New Roman" w:hAnsi="Times New Roman" w:eastAsia="宋体" w:cs="Times New Roman"/>
          <w:color w:val="auto"/>
          <w:position w:val="-28"/>
          <w:highlight w:val="none"/>
          <w:lang w:eastAsia="zh-CN"/>
        </w:rPr>
        <w:object>
          <v:shape id="_x0000_i1048" o:spt="75" type="#_x0000_t75" style="height:31.25pt;width:87.75pt;" o:ole="t" filled="f" o:preferrelative="t" stroked="f" coordsize="21600,21600">
            <v:path/>
            <v:fill on="f" focussize="0,0"/>
            <v:stroke on="f"/>
            <v:imagedata r:id="rId76" o:title=""/>
            <o:lock v:ext="edit" aspectratio="t"/>
            <w10:wrap type="none"/>
            <w10:anchorlock/>
          </v:shape>
          <o:OLEObject Type="Embed" ProgID="Equation.KSEE3" ShapeID="_x0000_i1048" DrawAspect="Content" ObjectID="_1468075748" r:id="rId75">
            <o:LockedField>false</o:LockedField>
          </o:OLEObject>
        </w:object>
      </w:r>
      <w:r>
        <w:rPr>
          <w:rFonts w:hint="eastAsia" w:ascii="Times New Roman" w:hAnsi="Times New Roman" w:cs="Times New Roman"/>
          <w:color w:val="auto"/>
          <w:highlight w:val="none"/>
          <w:lang w:val="en-US" w:eastAsia="zh-CN"/>
        </w:rPr>
        <w:t xml:space="preserve">                                                               (11)</w:t>
      </w:r>
    </w:p>
    <w:p w14:paraId="0BD9B7EF">
      <w:pPr>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式中：</w:t>
      </w:r>
      <w:r>
        <w:rPr>
          <w:rFonts w:hint="eastAsia" w:ascii="宋体" w:hAnsi="宋体" w:eastAsia="宋体" w:cs="宋体"/>
          <w:i/>
          <w:iCs/>
          <w:color w:val="auto"/>
          <w:highlight w:val="none"/>
        </w:rPr>
        <w:t>E</w:t>
      </w:r>
      <w:r>
        <w:rPr>
          <w:rFonts w:hint="eastAsia" w:ascii="宋体" w:hAnsi="宋体" w:eastAsia="宋体" w:cs="宋体"/>
          <w:i/>
          <w:iCs/>
          <w:color w:val="auto"/>
          <w:highlight w:val="none"/>
          <w:vertAlign w:val="subscript"/>
        </w:rPr>
        <w:t>脱硫</w:t>
      </w:r>
      <w:r>
        <w:rPr>
          <w:rFonts w:hint="eastAsia" w:ascii="宋体" w:hAnsi="宋体" w:eastAsia="宋体" w:cs="宋体"/>
          <w:color w:val="auto"/>
          <w:highlight w:val="none"/>
        </w:rPr>
        <w:t>—</w:t>
      </w:r>
      <w:r>
        <w:rPr>
          <w:rFonts w:hint="eastAsia" w:ascii="宋体" w:hAnsi="宋体" w:cs="宋体"/>
          <w:color w:val="auto"/>
          <w:highlight w:val="none"/>
          <w:lang w:val="en-US" w:eastAsia="zh-CN"/>
        </w:rPr>
        <w:t>核算年度内</w:t>
      </w:r>
      <w:r>
        <w:rPr>
          <w:rFonts w:hint="eastAsia" w:ascii="宋体" w:hAnsi="宋体" w:eastAsia="宋体" w:cs="宋体"/>
          <w:color w:val="auto"/>
          <w:highlight w:val="none"/>
        </w:rPr>
        <w:t>脱硫剂（碳酸盐）分解产生的</w:t>
      </w:r>
      <w:r>
        <w:rPr>
          <w:rFonts w:hint="eastAsia" w:ascii="宋体" w:hAnsi="宋体" w:eastAsia="宋体" w:cs="宋体"/>
          <w:color w:val="auto"/>
          <w:highlight w:val="none"/>
          <w:lang w:val="en-US" w:eastAsia="zh-CN"/>
        </w:rPr>
        <w:t>二氧化碳</w:t>
      </w:r>
      <w:r>
        <w:rPr>
          <w:rFonts w:hint="eastAsia" w:ascii="宋体" w:hAnsi="宋体" w:eastAsia="宋体" w:cs="宋体"/>
          <w:color w:val="auto"/>
          <w:highlight w:val="none"/>
        </w:rPr>
        <w:t>排放量，单位为吨二氧化碳当量（tCO</w:t>
      </w:r>
      <w:r>
        <w:rPr>
          <w:rFonts w:hint="eastAsia" w:ascii="宋体" w:hAnsi="宋体" w:eastAsia="宋体" w:cs="宋体"/>
          <w:color w:val="auto"/>
          <w:highlight w:val="none"/>
          <w:vertAlign w:val="subscript"/>
        </w:rPr>
        <w:t>2</w:t>
      </w:r>
      <w:r>
        <w:rPr>
          <w:rFonts w:hint="eastAsia" w:ascii="宋体" w:hAnsi="宋体" w:eastAsia="宋体" w:cs="宋体"/>
          <w:color w:val="auto"/>
          <w:highlight w:val="none"/>
          <w:vertAlign w:val="baseline"/>
          <w:lang w:val="en-US" w:eastAsia="zh-CN"/>
        </w:rPr>
        <w:t>e</w:t>
      </w:r>
      <w:r>
        <w:rPr>
          <w:rFonts w:hint="eastAsia" w:ascii="宋体" w:hAnsi="宋体" w:eastAsia="宋体" w:cs="宋体"/>
          <w:color w:val="auto"/>
          <w:highlight w:val="none"/>
        </w:rPr>
        <w:t>）；</w:t>
      </w:r>
    </w:p>
    <w:p w14:paraId="70D202FF">
      <w:pPr>
        <w:ind w:firstLine="1050" w:firstLineChars="500"/>
        <w:rPr>
          <w:rFonts w:hint="eastAsia" w:ascii="宋体" w:hAnsi="宋体" w:eastAsia="宋体" w:cs="宋体"/>
          <w:color w:val="auto"/>
          <w:highlight w:val="none"/>
        </w:rPr>
      </w:pPr>
      <w:r>
        <w:rPr>
          <w:rFonts w:hint="eastAsia" w:ascii="宋体" w:hAnsi="宋体" w:eastAsia="宋体" w:cs="宋体"/>
          <w:i/>
          <w:iCs/>
          <w:color w:val="auto"/>
          <w:highlight w:val="none"/>
        </w:rPr>
        <w:t>CAL</w:t>
      </w:r>
      <w:r>
        <w:rPr>
          <w:rFonts w:hint="eastAsia" w:ascii="宋体" w:hAnsi="宋体" w:eastAsia="宋体" w:cs="宋体"/>
          <w:i/>
          <w:iCs/>
          <w:color w:val="auto"/>
          <w:highlight w:val="none"/>
          <w:vertAlign w:val="subscript"/>
        </w:rPr>
        <w:t>k</w:t>
      </w:r>
      <w:r>
        <w:rPr>
          <w:rFonts w:hint="eastAsia" w:ascii="宋体" w:hAnsi="宋体" w:eastAsia="宋体" w:cs="宋体"/>
          <w:color w:val="auto"/>
          <w:highlight w:val="none"/>
        </w:rPr>
        <w:t>—第k种脱硫剂中碳酸盐消耗量，单位为吨（t）；</w:t>
      </w:r>
    </w:p>
    <w:p w14:paraId="4F4F6AE8">
      <w:pPr>
        <w:ind w:firstLine="1050" w:firstLineChars="500"/>
        <w:rPr>
          <w:rFonts w:hint="eastAsia" w:ascii="宋体" w:hAnsi="宋体" w:eastAsia="宋体" w:cs="宋体"/>
          <w:color w:val="auto"/>
          <w:highlight w:val="none"/>
        </w:rPr>
      </w:pPr>
      <w:r>
        <w:rPr>
          <w:rFonts w:hint="eastAsia" w:ascii="宋体" w:hAnsi="宋体" w:eastAsia="宋体" w:cs="宋体"/>
          <w:i/>
          <w:iCs/>
          <w:color w:val="auto"/>
          <w:highlight w:val="none"/>
        </w:rPr>
        <w:t>EF</w:t>
      </w:r>
      <w:r>
        <w:rPr>
          <w:rFonts w:hint="eastAsia" w:ascii="宋体" w:hAnsi="宋体" w:eastAsia="宋体" w:cs="宋体"/>
          <w:i/>
          <w:iCs/>
          <w:color w:val="auto"/>
          <w:highlight w:val="none"/>
          <w:vertAlign w:val="subscript"/>
        </w:rPr>
        <w:t>k</w:t>
      </w:r>
      <w:r>
        <w:rPr>
          <w:rFonts w:hint="eastAsia" w:ascii="宋体" w:hAnsi="宋体" w:eastAsia="宋体" w:cs="宋体"/>
          <w:color w:val="auto"/>
          <w:highlight w:val="none"/>
        </w:rPr>
        <w:t>—第k种脱硫剂碳酸盐排放因子，单位为吨二氧化碳每吨（tCO</w:t>
      </w:r>
      <w:r>
        <w:rPr>
          <w:rFonts w:hint="eastAsia" w:ascii="宋体" w:hAnsi="宋体" w:eastAsia="宋体" w:cs="宋体"/>
          <w:color w:val="auto"/>
          <w:highlight w:val="none"/>
          <w:vertAlign w:val="subscript"/>
        </w:rPr>
        <w:t>2</w:t>
      </w:r>
      <w:r>
        <w:rPr>
          <w:rFonts w:hint="eastAsia" w:ascii="宋体" w:hAnsi="宋体" w:eastAsia="宋体" w:cs="宋体"/>
          <w:color w:val="auto"/>
          <w:highlight w:val="none"/>
        </w:rPr>
        <w:t>/t），参照</w:t>
      </w:r>
      <w:r>
        <w:rPr>
          <w:rFonts w:hint="eastAsia" w:ascii="宋体" w:hAnsi="宋体" w:eastAsia="宋体" w:cs="宋体"/>
          <w:color w:val="auto"/>
          <w:highlight w:val="none"/>
          <w:lang w:val="en-US" w:eastAsia="zh-CN"/>
        </w:rPr>
        <w:t>表D.3</w:t>
      </w:r>
      <w:r>
        <w:rPr>
          <w:rFonts w:hint="eastAsia" w:ascii="宋体" w:hAnsi="宋体" w:eastAsia="宋体" w:cs="宋体"/>
          <w:color w:val="auto"/>
          <w:highlight w:val="none"/>
        </w:rPr>
        <w:t>取值；k—脱硫剂类型；</w:t>
      </w:r>
    </w:p>
    <w:p w14:paraId="53043BDB">
      <w:pPr>
        <w:ind w:firstLine="1050" w:firstLineChars="500"/>
        <w:rPr>
          <w:rFonts w:hint="eastAsia" w:ascii="宋体" w:hAnsi="宋体" w:eastAsia="宋体" w:cs="宋体"/>
          <w:color w:val="auto"/>
          <w:highlight w:val="none"/>
        </w:rPr>
      </w:pPr>
      <w:r>
        <w:rPr>
          <w:rFonts w:hint="eastAsia" w:ascii="宋体" w:hAnsi="宋体" w:eastAsia="宋体" w:cs="宋体"/>
          <w:i/>
          <w:iCs/>
          <w:color w:val="auto"/>
          <w:highlight w:val="none"/>
        </w:rPr>
        <w:t>B</w:t>
      </w:r>
      <w:r>
        <w:rPr>
          <w:rFonts w:hint="eastAsia" w:ascii="宋体" w:hAnsi="宋体" w:eastAsia="宋体" w:cs="宋体"/>
          <w:i/>
          <w:iCs/>
          <w:color w:val="auto"/>
          <w:highlight w:val="none"/>
          <w:vertAlign w:val="subscript"/>
        </w:rPr>
        <w:t>k,m</w:t>
      </w:r>
      <w:r>
        <w:rPr>
          <w:rFonts w:hint="eastAsia" w:ascii="宋体" w:hAnsi="宋体" w:eastAsia="宋体" w:cs="宋体"/>
          <w:color w:val="auto"/>
          <w:highlight w:val="none"/>
        </w:rPr>
        <w:t>—脱硫剂在某一时段的消耗量，单位为吨（t）；</w:t>
      </w:r>
    </w:p>
    <w:p w14:paraId="62D068EA">
      <w:pPr>
        <w:ind w:firstLine="1050" w:firstLineChars="500"/>
        <w:rPr>
          <w:rFonts w:hint="eastAsia" w:ascii="宋体" w:hAnsi="宋体" w:eastAsia="宋体" w:cs="宋体"/>
          <w:color w:val="auto"/>
          <w:highlight w:val="none"/>
        </w:rPr>
      </w:pPr>
      <w:r>
        <w:rPr>
          <w:rFonts w:hint="eastAsia" w:ascii="宋体" w:hAnsi="宋体" w:eastAsia="宋体" w:cs="宋体"/>
          <w:i/>
          <w:iCs/>
          <w:color w:val="auto"/>
          <w:highlight w:val="none"/>
        </w:rPr>
        <w:t>m</w:t>
      </w:r>
      <w:r>
        <w:rPr>
          <w:rFonts w:hint="eastAsia" w:ascii="宋体" w:hAnsi="宋体" w:eastAsia="宋体" w:cs="宋体"/>
          <w:color w:val="auto"/>
          <w:highlight w:val="none"/>
        </w:rPr>
        <w:t>—脱硫剂消耗量对应的某一时段，如日、月、季度等；</w:t>
      </w:r>
    </w:p>
    <w:p w14:paraId="7B52B833">
      <w:pPr>
        <w:ind w:firstLine="1050" w:firstLineChars="500"/>
        <w:rPr>
          <w:rFonts w:hint="eastAsia" w:ascii="宋体" w:hAnsi="宋体" w:eastAsia="宋体" w:cs="宋体"/>
          <w:color w:val="auto"/>
          <w:highlight w:val="none"/>
        </w:rPr>
      </w:pPr>
      <w:r>
        <w:rPr>
          <w:rFonts w:hint="eastAsia" w:ascii="宋体" w:hAnsi="宋体" w:eastAsia="宋体" w:cs="宋体"/>
          <w:i/>
          <w:iCs/>
          <w:color w:val="auto"/>
          <w:highlight w:val="none"/>
        </w:rPr>
        <w:t>I</w:t>
      </w:r>
      <w:r>
        <w:rPr>
          <w:rFonts w:hint="eastAsia" w:ascii="宋体" w:hAnsi="宋体" w:eastAsia="宋体" w:cs="宋体"/>
          <w:i/>
          <w:iCs/>
          <w:color w:val="auto"/>
          <w:highlight w:val="none"/>
          <w:vertAlign w:val="subscript"/>
        </w:rPr>
        <w:t>k</w:t>
      </w:r>
      <w:r>
        <w:rPr>
          <w:rFonts w:hint="eastAsia" w:ascii="宋体" w:hAnsi="宋体" w:eastAsia="宋体" w:cs="宋体"/>
          <w:color w:val="auto"/>
          <w:highlight w:val="none"/>
        </w:rPr>
        <w:t>—脱硫剂中碳酸盐含量，单位为%。</w:t>
      </w:r>
    </w:p>
    <w:p w14:paraId="25C059B7">
      <w:pPr>
        <w:pStyle w:val="228"/>
        <w:numPr>
          <w:ilvl w:val="2"/>
          <w:numId w:val="33"/>
        </w:numPr>
        <w:spacing w:before="156" w:beforeLines="50" w:after="156" w:afterLines="50"/>
        <w:ind w:left="420" w:hanging="420" w:hangingChars="200"/>
        <w:rPr>
          <w:rFonts w:hint="eastAsia" w:ascii="Times New Roman" w:hAnsi="Times New Roman" w:eastAsia="黑体" w:cs="Times New Roman"/>
          <w:color w:val="auto"/>
          <w:highlight w:val="none"/>
        </w:rPr>
      </w:pPr>
      <w:r>
        <w:rPr>
          <w:rFonts w:hint="eastAsia" w:ascii="Times New Roman" w:hAnsi="Times New Roman" w:eastAsia="黑体" w:cs="Times New Roman"/>
          <w:color w:val="auto"/>
          <w:highlight w:val="none"/>
          <w:lang w:val="en-US" w:eastAsia="zh-CN"/>
        </w:rPr>
        <w:t>脱硝产生</w:t>
      </w:r>
      <w:r>
        <w:rPr>
          <w:rFonts w:hint="eastAsia" w:ascii="Times New Roman" w:hAnsi="Times New Roman" w:eastAsia="黑体" w:cs="Times New Roman"/>
          <w:color w:val="auto"/>
          <w:highlight w:val="none"/>
        </w:rPr>
        <w:t>的排放</w:t>
      </w:r>
    </w:p>
    <w:p w14:paraId="6FB73BE4">
      <w:pPr>
        <w:ind w:firstLine="420" w:firstLineChars="200"/>
        <w:rPr>
          <w:rFonts w:hint="default" w:ascii="Times New Roman" w:hAnsi="Times New Roman" w:cs="Times New Roman"/>
          <w:color w:val="auto"/>
          <w:highlight w:val="none"/>
          <w:lang w:eastAsia="zh-CN"/>
        </w:rPr>
      </w:pPr>
      <w:r>
        <w:rPr>
          <w:rFonts w:hint="default" w:ascii="Times New Roman" w:hAnsi="Times New Roman" w:cs="Times New Roman"/>
          <w:color w:val="auto"/>
          <w:highlight w:val="none"/>
        </w:rPr>
        <w:t>烟气脱硝过程脱硝还原剂（尿素）水解或热解产生的排放</w:t>
      </w:r>
      <w:r>
        <w:rPr>
          <w:rFonts w:hint="default" w:ascii="Times New Roman" w:hAnsi="Times New Roman" w:cs="Times New Roman"/>
          <w:color w:val="auto"/>
          <w:highlight w:val="none"/>
          <w:lang w:eastAsia="zh-CN"/>
        </w:rPr>
        <w:t>，</w:t>
      </w:r>
      <w:r>
        <w:rPr>
          <w:rFonts w:ascii="Times New Roman" w:hAnsi="Times New Roman" w:cs="Times New Roman"/>
          <w:color w:val="auto"/>
          <w:highlight w:val="none"/>
        </w:rPr>
        <w:t>按公式</w:t>
      </w:r>
      <w:r>
        <w:rPr>
          <w:rFonts w:hint="default"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12</w:t>
      </w:r>
      <w:r>
        <w:rPr>
          <w:rFonts w:hint="default" w:ascii="Times New Roman" w:hAnsi="Times New Roman" w:cs="Times New Roman"/>
          <w:color w:val="auto"/>
          <w:highlight w:val="none"/>
          <w:lang w:eastAsia="zh-CN"/>
        </w:rPr>
        <w:t>）</w:t>
      </w:r>
      <w:r>
        <w:rPr>
          <w:rFonts w:ascii="Times New Roman" w:hAnsi="Times New Roman" w:cs="Times New Roman"/>
          <w:color w:val="auto"/>
          <w:highlight w:val="none"/>
        </w:rPr>
        <w:t>计算</w:t>
      </w:r>
      <w:r>
        <w:rPr>
          <w:rFonts w:hint="default" w:ascii="Times New Roman" w:hAnsi="Times New Roman" w:cs="Times New Roman"/>
          <w:color w:val="auto"/>
          <w:highlight w:val="none"/>
          <w:lang w:eastAsia="zh-CN"/>
        </w:rPr>
        <w:t>。</w:t>
      </w:r>
    </w:p>
    <w:p w14:paraId="2591B45D">
      <w:pPr>
        <w:ind w:firstLine="420" w:firstLineChars="200"/>
        <w:rPr>
          <w:rFonts w:hint="default" w:ascii="Times New Roman" w:hAnsi="Times New Roman" w:cs="Times New Roman"/>
          <w:color w:val="auto"/>
          <w:highlight w:val="none"/>
          <w:lang w:val="en-US"/>
        </w:rPr>
      </w:pPr>
      <w:r>
        <w:rPr>
          <w:rFonts w:hint="default" w:ascii="Times New Roman" w:hAnsi="Times New Roman" w:eastAsia="宋体" w:cs="Times New Roman"/>
          <w:color w:val="auto"/>
          <w:position w:val="-12"/>
          <w:highlight w:val="none"/>
          <w:lang w:eastAsia="zh-CN"/>
        </w:rPr>
        <w:object>
          <v:shape id="_x0000_i1049" o:spt="75" type="#_x0000_t75" style="height:16.55pt;width:75.85pt;" o:ole="t" filled="f" o:preferrelative="t" stroked="f" coordsize="21600,21600">
            <v:path/>
            <v:fill on="f" focussize="0,0"/>
            <v:stroke on="f"/>
            <v:imagedata r:id="rId78" o:title=""/>
            <o:lock v:ext="edit" aspectratio="t"/>
            <w10:wrap type="none"/>
            <w10:anchorlock/>
          </v:shape>
          <o:OLEObject Type="Embed" ProgID="Equation.KSEE3" ShapeID="_x0000_i1049" DrawAspect="Content" ObjectID="_1468075749" r:id="rId77">
            <o:LockedField>false</o:LockedField>
          </o:OLEObject>
        </w:object>
      </w:r>
      <w:r>
        <w:rPr>
          <w:rFonts w:hint="default" w:ascii="Times New Roman" w:hAnsi="Times New Roman" w:cs="Times New Roman"/>
          <w:color w:val="auto"/>
          <w:highlight w:val="none"/>
          <w:lang w:val="en-US" w:eastAsia="zh-CN"/>
        </w:rPr>
        <w:t xml:space="preserve">                                                  </w:t>
      </w:r>
      <w:r>
        <w:rPr>
          <w:rFonts w:hint="eastAsia"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lang w:val="en-US" w:eastAsia="zh-CN"/>
        </w:rPr>
        <w:t xml:space="preserve">   </w:t>
      </w:r>
      <w:r>
        <w:rPr>
          <w:rFonts w:hint="eastAsia" w:ascii="Times New Roman" w:hAnsi="Times New Roman" w:cs="Times New Roman"/>
          <w:color w:val="auto"/>
          <w:highlight w:val="none"/>
          <w:lang w:val="en-US" w:eastAsia="zh-CN"/>
        </w:rPr>
        <w:t>(12)</w:t>
      </w:r>
    </w:p>
    <w:p w14:paraId="0C42DE9B">
      <w:pPr>
        <w:ind w:firstLine="420" w:firstLineChars="200"/>
        <w:rPr>
          <w:rFonts w:hint="default" w:ascii="Times New Roman" w:hAnsi="Times New Roman" w:eastAsia="宋体" w:cs="Times New Roman"/>
          <w:color w:val="auto"/>
          <w:highlight w:val="none"/>
        </w:rPr>
      </w:pPr>
      <w:r>
        <w:rPr>
          <w:rFonts w:hint="default" w:ascii="Times New Roman" w:hAnsi="Times New Roman" w:cs="Times New Roman"/>
          <w:color w:val="auto"/>
          <w:highlight w:val="none"/>
        </w:rPr>
        <w:t>式中：</w:t>
      </w:r>
      <w:r>
        <w:rPr>
          <w:rFonts w:hint="default" w:ascii="Times New Roman" w:hAnsi="Times New Roman" w:eastAsia="宋体" w:cs="Times New Roman"/>
          <w:i/>
          <w:iCs/>
          <w:color w:val="auto"/>
          <w:highlight w:val="none"/>
        </w:rPr>
        <w:t>E</w:t>
      </w:r>
      <w:r>
        <w:rPr>
          <w:rFonts w:hint="default" w:ascii="Times New Roman" w:hAnsi="Times New Roman" w:eastAsia="宋体" w:cs="Times New Roman"/>
          <w:i/>
          <w:iCs/>
          <w:color w:val="auto"/>
          <w:highlight w:val="none"/>
          <w:vertAlign w:val="subscript"/>
        </w:rPr>
        <w:t>脱硝</w:t>
      </w:r>
      <w:r>
        <w:rPr>
          <w:rFonts w:hint="default" w:ascii="Times New Roman" w:hAnsi="Times New Roman" w:eastAsia="宋体" w:cs="Times New Roman"/>
          <w:color w:val="auto"/>
          <w:highlight w:val="none"/>
        </w:rPr>
        <w:t>—</w:t>
      </w:r>
      <w:r>
        <w:rPr>
          <w:rFonts w:hint="eastAsia" w:ascii="宋体" w:hAnsi="宋体" w:cs="宋体"/>
          <w:color w:val="auto"/>
          <w:highlight w:val="none"/>
          <w:lang w:val="en-US" w:eastAsia="zh-CN"/>
        </w:rPr>
        <w:t>核算年度内</w:t>
      </w:r>
      <w:r>
        <w:rPr>
          <w:rFonts w:hint="default" w:ascii="Times New Roman" w:hAnsi="Times New Roman" w:eastAsia="宋体" w:cs="Times New Roman"/>
          <w:color w:val="auto"/>
          <w:highlight w:val="none"/>
        </w:rPr>
        <w:t>脱硝还原剂（尿素）水解或热解产生的温室气体排放量，单位为吨二氧化碳当量（</w:t>
      </w:r>
      <w:r>
        <w:rPr>
          <w:rFonts w:hint="eastAsia" w:ascii="宋体" w:hAnsi="宋体" w:eastAsia="宋体" w:cs="宋体"/>
          <w:color w:val="auto"/>
          <w:highlight w:val="none"/>
        </w:rPr>
        <w:t>tCO</w:t>
      </w:r>
      <w:r>
        <w:rPr>
          <w:rFonts w:hint="eastAsia" w:ascii="宋体" w:hAnsi="宋体" w:eastAsia="宋体" w:cs="宋体"/>
          <w:color w:val="auto"/>
          <w:highlight w:val="none"/>
          <w:vertAlign w:val="subscript"/>
        </w:rPr>
        <w:t>2</w:t>
      </w:r>
      <w:r>
        <w:rPr>
          <w:rFonts w:hint="eastAsia" w:ascii="宋体" w:hAnsi="宋体" w:eastAsia="宋体" w:cs="宋体"/>
          <w:color w:val="auto"/>
          <w:highlight w:val="none"/>
          <w:vertAlign w:val="baseline"/>
          <w:lang w:val="en-US" w:eastAsia="zh-CN"/>
        </w:rPr>
        <w:t>e</w:t>
      </w:r>
      <w:r>
        <w:rPr>
          <w:rFonts w:hint="default" w:ascii="Times New Roman" w:hAnsi="Times New Roman" w:eastAsia="宋体" w:cs="Times New Roman"/>
          <w:color w:val="auto"/>
          <w:highlight w:val="none"/>
        </w:rPr>
        <w:t>）；</w:t>
      </w:r>
    </w:p>
    <w:p w14:paraId="7667155C">
      <w:pPr>
        <w:ind w:firstLine="1050" w:firstLineChars="500"/>
        <w:rPr>
          <w:rFonts w:hint="default" w:ascii="Times New Roman" w:hAnsi="Times New Roman" w:eastAsia="宋体" w:cs="Times New Roman"/>
          <w:color w:val="auto"/>
          <w:highlight w:val="none"/>
        </w:rPr>
      </w:pPr>
      <w:r>
        <w:rPr>
          <w:rFonts w:hint="default" w:ascii="Times New Roman" w:hAnsi="Times New Roman" w:eastAsia="宋体" w:cs="Times New Roman"/>
          <w:i/>
          <w:iCs/>
          <w:color w:val="auto"/>
          <w:highlight w:val="none"/>
        </w:rPr>
        <w:t>N</w:t>
      </w:r>
      <w:r>
        <w:rPr>
          <w:rFonts w:hint="default" w:ascii="Times New Roman" w:hAnsi="Times New Roman" w:eastAsia="宋体" w:cs="Times New Roman"/>
          <w:i/>
          <w:iCs/>
          <w:color w:val="auto"/>
          <w:highlight w:val="none"/>
          <w:vertAlign w:val="subscript"/>
        </w:rPr>
        <w:t>n</w:t>
      </w:r>
      <w:r>
        <w:rPr>
          <w:rFonts w:hint="default" w:ascii="Times New Roman" w:hAnsi="Times New Roman" w:eastAsia="宋体" w:cs="Times New Roman"/>
          <w:color w:val="auto"/>
          <w:highlight w:val="none"/>
        </w:rPr>
        <w:t>—脱硝过程脱硝还原剂（尿素）消耗量，单位为吨（t）；</w:t>
      </w:r>
    </w:p>
    <w:p w14:paraId="16D271B0">
      <w:pPr>
        <w:ind w:firstLine="1050" w:firstLineChars="5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0.73—脱硝还原剂尿素水解或热解释放的二氧化碳量，单位为吨二氧化碳/吨尿素（t/t）。</w:t>
      </w:r>
    </w:p>
    <w:p w14:paraId="0B95CBC1">
      <w:pPr>
        <w:pStyle w:val="109"/>
        <w:numPr>
          <w:ilvl w:val="1"/>
          <w:numId w:val="33"/>
        </w:numPr>
        <w:spacing w:before="312" w:after="312"/>
        <w:ind w:left="140" w:hanging="140" w:hangingChars="67"/>
        <w:rPr>
          <w:rFonts w:hint="eastAsia" w:ascii="黑体" w:hAnsi="Times New Roman" w:cs="Times New Roman"/>
          <w:color w:val="auto"/>
          <w:highlight w:val="none"/>
          <w:lang w:val="en-US" w:eastAsia="zh-CN"/>
        </w:rPr>
      </w:pPr>
      <w:bookmarkStart w:id="129" w:name="_Toc5961"/>
      <w:bookmarkStart w:id="130" w:name="_Toc32384"/>
      <w:bookmarkStart w:id="131" w:name="_Toc923"/>
      <w:r>
        <w:rPr>
          <w:rFonts w:hint="eastAsia" w:hAnsi="Times New Roman" w:cs="Times New Roman"/>
          <w:color w:val="auto"/>
          <w:highlight w:val="none"/>
          <w:lang w:val="en-US" w:eastAsia="zh-CN"/>
        </w:rPr>
        <w:t>回收利用产生的</w:t>
      </w:r>
      <w:r>
        <w:rPr>
          <w:rFonts w:hint="eastAsia" w:ascii="黑体" w:hAnsi="Times New Roman" w:cs="Times New Roman"/>
          <w:color w:val="auto"/>
          <w:highlight w:val="none"/>
          <w:lang w:val="en-US" w:eastAsia="zh-CN"/>
        </w:rPr>
        <w:t>排放</w:t>
      </w:r>
      <w:bookmarkEnd w:id="129"/>
      <w:bookmarkEnd w:id="130"/>
      <w:bookmarkEnd w:id="131"/>
    </w:p>
    <w:p w14:paraId="0F433DE4">
      <w:pPr>
        <w:ind w:firstLine="420" w:firstLineChars="200"/>
        <w:rPr>
          <w:rFonts w:ascii="Arial" w:hAnsi="Arial" w:cs="Arial"/>
          <w:color w:val="auto"/>
          <w:highlight w:val="none"/>
        </w:rPr>
      </w:pPr>
      <w:r>
        <w:rPr>
          <w:rFonts w:hint="eastAsia" w:ascii="Arial" w:hAnsi="Arial" w:cs="Arial"/>
          <w:color w:val="auto"/>
          <w:highlight w:val="none"/>
          <w:lang w:val="en-US" w:eastAsia="zh-CN"/>
        </w:rPr>
        <w:t>温室气体回收利用（处置）未排入环境的量，若为气体</w:t>
      </w:r>
      <w:r>
        <w:rPr>
          <w:rFonts w:ascii="Times New Roman" w:hAnsi="Times New Roman" w:cs="Times New Roman"/>
          <w:color w:val="auto"/>
          <w:highlight w:val="none"/>
        </w:rPr>
        <w:t>按公式</w:t>
      </w:r>
      <w:r>
        <w:rPr>
          <w:rFonts w:hint="default"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13</w:t>
      </w:r>
      <w:r>
        <w:rPr>
          <w:rFonts w:hint="default" w:ascii="Times New Roman" w:hAnsi="Times New Roman" w:cs="Times New Roman"/>
          <w:color w:val="auto"/>
          <w:highlight w:val="none"/>
          <w:lang w:eastAsia="zh-CN"/>
        </w:rPr>
        <w:t>）</w:t>
      </w:r>
      <w:r>
        <w:rPr>
          <w:rFonts w:ascii="Times New Roman" w:hAnsi="Times New Roman" w:cs="Times New Roman"/>
          <w:color w:val="auto"/>
          <w:highlight w:val="none"/>
        </w:rPr>
        <w:t>计算</w:t>
      </w: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若为液体按照公式（14）计算</w:t>
      </w:r>
      <w:r>
        <w:rPr>
          <w:rFonts w:hint="default" w:ascii="Times New Roman" w:hAnsi="Times New Roman" w:cs="Times New Roman"/>
          <w:color w:val="auto"/>
          <w:highlight w:val="none"/>
          <w:lang w:eastAsia="zh-CN"/>
        </w:rPr>
        <w:t>。</w:t>
      </w:r>
      <w:r>
        <w:rPr>
          <w:rFonts w:hint="eastAsia" w:ascii="Arial" w:hAnsi="Arial" w:cs="Arial"/>
          <w:color w:val="auto"/>
          <w:highlight w:val="none"/>
          <w:lang w:val="en-US" w:eastAsia="zh-CN"/>
        </w:rPr>
        <w:t xml:space="preserve"> </w:t>
      </w:r>
    </w:p>
    <w:p w14:paraId="07060213">
      <w:pPr>
        <w:ind w:firstLine="420" w:firstLineChars="200"/>
        <w:rPr>
          <w:rFonts w:hint="default" w:ascii="Arial" w:hAnsi="Arial" w:cs="Arial"/>
          <w:color w:val="auto"/>
          <w:highlight w:val="none"/>
          <w:lang w:val="en-US" w:eastAsia="zh-CN"/>
        </w:rPr>
      </w:pPr>
      <w:r>
        <w:rPr>
          <w:rFonts w:hint="default" w:ascii="Times New Roman" w:hAnsi="Times New Roman" w:eastAsia="宋体" w:cs="Times New Roman"/>
          <w:color w:val="auto"/>
          <w:position w:val="-14"/>
          <w:highlight w:val="none"/>
          <w:lang w:eastAsia="zh-CN"/>
        </w:rPr>
        <w:object>
          <v:shape id="_x0000_i1050" o:spt="75" type="#_x0000_t75" style="height:17.5pt;width:131.65pt;" o:ole="t" filled="f" o:preferrelative="t" stroked="f" coordsize="21600,21600">
            <v:path/>
            <v:fill on="f" focussize="0,0"/>
            <v:stroke on="f"/>
            <v:imagedata r:id="rId80" o:title=""/>
            <o:lock v:ext="edit" aspectratio="t"/>
            <w10:wrap type="none"/>
            <w10:anchorlock/>
          </v:shape>
          <o:OLEObject Type="Embed" ProgID="Equation.KSEE3" ShapeID="_x0000_i1050" DrawAspect="Content" ObjectID="_1468075750" r:id="rId79">
            <o:LockedField>false</o:LockedField>
          </o:OLEObject>
        </w:object>
      </w:r>
      <w:r>
        <w:rPr>
          <w:rFonts w:hint="eastAsia" w:ascii="Times New Roman" w:hAnsi="Times New Roman" w:cs="Times New Roman"/>
          <w:color w:val="auto"/>
          <w:highlight w:val="none"/>
          <w:lang w:val="en-US" w:eastAsia="zh-CN"/>
        </w:rPr>
        <w:t xml:space="preserve">                                                  (13)</w:t>
      </w:r>
    </w:p>
    <w:p w14:paraId="71B42CD2">
      <w:pPr>
        <w:ind w:firstLine="420" w:firstLineChars="200"/>
        <w:rPr>
          <w:rFonts w:hint="eastAsia" w:ascii="Arial" w:hAnsi="Arial" w:cs="Arial"/>
          <w:color w:val="auto"/>
          <w:highlight w:val="none"/>
          <w:lang w:val="en-US" w:eastAsia="zh-CN"/>
        </w:rPr>
      </w:pPr>
      <w:r>
        <w:rPr>
          <w:rFonts w:hint="default" w:ascii="Times New Roman" w:hAnsi="Times New Roman" w:eastAsia="宋体" w:cs="Times New Roman"/>
          <w:color w:val="auto"/>
          <w:position w:val="-14"/>
          <w:highlight w:val="none"/>
          <w:lang w:eastAsia="zh-CN"/>
        </w:rPr>
        <w:object>
          <v:shape id="_x0000_i1051" o:spt="75" type="#_x0000_t75" style="height:17.5pt;width:115.25pt;" o:ole="t" filled="f" o:preferrelative="t" stroked="f" coordsize="21600,21600">
            <v:path/>
            <v:fill on="f" focussize="0,0"/>
            <v:stroke on="f"/>
            <v:imagedata r:id="rId82" o:title=""/>
            <o:lock v:ext="edit" aspectratio="t"/>
            <w10:wrap type="none"/>
            <w10:anchorlock/>
          </v:shape>
          <o:OLEObject Type="Embed" ProgID="Equation.KSEE3" ShapeID="_x0000_i1051" DrawAspect="Content" ObjectID="_1468075751" r:id="rId81">
            <o:LockedField>false</o:LockedField>
          </o:OLEObject>
        </w:object>
      </w:r>
      <w:r>
        <w:rPr>
          <w:rFonts w:hint="eastAsia" w:ascii="Times New Roman" w:hAnsi="Times New Roman" w:cs="Times New Roman"/>
          <w:color w:val="auto"/>
          <w:highlight w:val="none"/>
          <w:lang w:val="en-US" w:eastAsia="zh-CN"/>
        </w:rPr>
        <w:t xml:space="preserve">                                                     (14)</w:t>
      </w:r>
    </w:p>
    <w:p w14:paraId="573780D1">
      <w:pPr>
        <w:ind w:firstLine="420" w:firstLineChars="200"/>
        <w:rPr>
          <w:rFonts w:ascii="Times New Roman" w:hAnsi="Times New Roman" w:cs="Times New Roman"/>
          <w:color w:val="auto"/>
          <w:highlight w:val="none"/>
        </w:rPr>
      </w:pPr>
      <w:r>
        <w:rPr>
          <w:rFonts w:hint="eastAsia" w:ascii="Arial" w:hAnsi="Arial" w:cs="Arial"/>
          <w:color w:val="auto"/>
          <w:highlight w:val="none"/>
          <w:lang w:val="en-US" w:eastAsia="zh-CN"/>
        </w:rPr>
        <w:t>式中：</w:t>
      </w:r>
      <w:r>
        <w:rPr>
          <w:rFonts w:hint="default" w:ascii="Times New Roman" w:hAnsi="Times New Roman" w:cs="Times New Roman"/>
          <w:i/>
          <w:iCs/>
          <w:color w:val="auto"/>
          <w:highlight w:val="none"/>
          <w:lang w:val="en-US" w:eastAsia="zh-CN"/>
        </w:rPr>
        <w:t>E</w:t>
      </w:r>
      <w:r>
        <w:rPr>
          <w:rFonts w:hint="default" w:ascii="Times New Roman" w:hAnsi="Times New Roman" w:cs="Times New Roman"/>
          <w:i/>
          <w:iCs/>
          <w:color w:val="auto"/>
          <w:highlight w:val="none"/>
          <w:vertAlign w:val="subscript"/>
          <w:lang w:val="en-US" w:eastAsia="zh-CN"/>
        </w:rPr>
        <w:t>回收利用</w:t>
      </w:r>
      <w:r>
        <w:rPr>
          <w:rFonts w:hint="default" w:ascii="Times New Roman" w:hAnsi="Times New Roman" w:cs="Times New Roman"/>
          <w:color w:val="auto"/>
          <w:highlight w:val="none"/>
          <w:lang w:val="en-US" w:eastAsia="zh-CN"/>
        </w:rPr>
        <w:t>—</w:t>
      </w:r>
      <w:r>
        <w:rPr>
          <w:rFonts w:hint="eastAsia" w:ascii="宋体" w:hAnsi="宋体" w:cs="宋体"/>
          <w:color w:val="auto"/>
          <w:highlight w:val="none"/>
          <w:lang w:val="en-US" w:eastAsia="zh-CN"/>
        </w:rPr>
        <w:t>核算年度内</w:t>
      </w:r>
      <w:r>
        <w:rPr>
          <w:rFonts w:hint="default" w:ascii="Times New Roman" w:hAnsi="Times New Roman" w:cs="Times New Roman"/>
          <w:color w:val="auto"/>
          <w:highlight w:val="none"/>
          <w:lang w:val="en-US" w:eastAsia="zh-CN"/>
        </w:rPr>
        <w:t>温室气体回收利用（处置）未排入环境的量，单位为吨二氧化碳当量（tCO</w:t>
      </w:r>
      <w:r>
        <w:rPr>
          <w:rFonts w:hint="default" w:ascii="Times New Roman" w:hAnsi="Times New Roman" w:cs="Times New Roman"/>
          <w:color w:val="auto"/>
          <w:highlight w:val="none"/>
          <w:vertAlign w:val="subscript"/>
          <w:lang w:val="en-US" w:eastAsia="zh-CN"/>
        </w:rPr>
        <w:t>2</w:t>
      </w:r>
      <w:r>
        <w:rPr>
          <w:rFonts w:hint="default" w:ascii="Times New Roman" w:hAnsi="Times New Roman" w:cs="Times New Roman"/>
          <w:color w:val="auto"/>
          <w:highlight w:val="none"/>
          <w:lang w:val="en-US" w:eastAsia="zh-CN"/>
        </w:rPr>
        <w:t>e）；</w:t>
      </w:r>
    </w:p>
    <w:p w14:paraId="355FCBA1">
      <w:pPr>
        <w:ind w:firstLine="1050" w:firstLineChars="500"/>
        <w:rPr>
          <w:rFonts w:ascii="Times New Roman" w:hAnsi="Times New Roman" w:cs="Times New Roman"/>
          <w:color w:val="auto"/>
          <w:highlight w:val="none"/>
        </w:rPr>
      </w:pPr>
      <w:r>
        <w:rPr>
          <w:rFonts w:hint="default" w:ascii="Times New Roman" w:hAnsi="Times New Roman" w:cs="Times New Roman"/>
          <w:i/>
          <w:iCs/>
          <w:color w:val="auto"/>
          <w:highlight w:val="none"/>
          <w:lang w:val="en-US" w:eastAsia="zh-CN"/>
        </w:rPr>
        <w:t>Q</w:t>
      </w:r>
      <w:r>
        <w:rPr>
          <w:rFonts w:hint="default" w:ascii="Times New Roman" w:hAnsi="Times New Roman" w:cs="Times New Roman"/>
          <w:color w:val="auto"/>
          <w:highlight w:val="none"/>
          <w:lang w:val="en-US" w:eastAsia="zh-CN"/>
        </w:rPr>
        <w:t>—</w:t>
      </w:r>
      <w:r>
        <w:rPr>
          <w:rFonts w:hint="eastAsia" w:ascii="宋体" w:hAnsi="宋体" w:cs="宋体"/>
          <w:color w:val="auto"/>
          <w:highlight w:val="none"/>
          <w:lang w:val="en-US" w:eastAsia="zh-CN"/>
        </w:rPr>
        <w:t>核算年度内</w:t>
      </w:r>
      <w:r>
        <w:rPr>
          <w:rFonts w:hint="default" w:ascii="Times New Roman" w:hAnsi="Times New Roman" w:cs="Times New Roman"/>
          <w:color w:val="auto"/>
          <w:highlight w:val="none"/>
          <w:lang w:val="en-US" w:eastAsia="zh-CN"/>
        </w:rPr>
        <w:t>回收利用（处置）未排入环境的二氧化碳气体体积，单位为万标准立方米（10</w:t>
      </w:r>
      <w:r>
        <w:rPr>
          <w:rFonts w:hint="default" w:ascii="Times New Roman" w:hAnsi="Times New Roman" w:cs="Times New Roman"/>
          <w:color w:val="auto"/>
          <w:highlight w:val="none"/>
          <w:vertAlign w:val="superscript"/>
          <w:lang w:val="en-US" w:eastAsia="zh-CN"/>
        </w:rPr>
        <w:t>4</w:t>
      </w:r>
      <w:r>
        <w:rPr>
          <w:rFonts w:hint="default" w:ascii="Times New Roman" w:hAnsi="Times New Roman" w:cs="Times New Roman"/>
          <w:color w:val="auto"/>
          <w:highlight w:val="none"/>
          <w:lang w:val="en-US" w:eastAsia="zh-CN"/>
        </w:rPr>
        <w:t>Nm</w:t>
      </w:r>
      <w:r>
        <w:rPr>
          <w:rFonts w:hint="default" w:ascii="Times New Roman" w:hAnsi="Times New Roman" w:cs="Times New Roman"/>
          <w:color w:val="auto"/>
          <w:highlight w:val="none"/>
          <w:vertAlign w:val="superscript"/>
          <w:lang w:val="en-US" w:eastAsia="zh-CN"/>
        </w:rPr>
        <w:t>3</w:t>
      </w:r>
      <w:r>
        <w:rPr>
          <w:rFonts w:hint="default" w:ascii="Times New Roman" w:hAnsi="Times New Roman" w:cs="Times New Roman"/>
          <w:color w:val="auto"/>
          <w:highlight w:val="none"/>
          <w:lang w:val="en-US" w:eastAsia="zh-CN"/>
        </w:rPr>
        <w:t>）；</w:t>
      </w:r>
    </w:p>
    <w:p w14:paraId="6974C67C">
      <w:pPr>
        <w:ind w:firstLine="1050" w:firstLineChars="500"/>
        <w:rPr>
          <w:rFonts w:hint="default" w:ascii="Times New Roman" w:hAnsi="Times New Roman" w:cs="Times New Roman"/>
          <w:color w:val="auto"/>
          <w:highlight w:val="none"/>
          <w:lang w:val="en-US" w:eastAsia="zh-CN"/>
        </w:rPr>
      </w:pPr>
      <w:r>
        <w:rPr>
          <w:rFonts w:hint="eastAsia" w:ascii="Times New Roman" w:hAnsi="Times New Roman" w:cs="Times New Roman"/>
          <w:i/>
          <w:iCs/>
          <w:color w:val="auto"/>
          <w:highlight w:val="none"/>
          <w:lang w:val="en-US" w:eastAsia="zh-CN"/>
        </w:rPr>
        <w:t>M</w:t>
      </w:r>
      <w:r>
        <w:rPr>
          <w:rFonts w:hint="eastAsia" w:ascii="Times New Roman" w:hAnsi="Times New Roman" w:cs="Times New Roman"/>
          <w:i/>
          <w:iCs/>
          <w:color w:val="auto"/>
          <w:highlight w:val="none"/>
          <w:vertAlign w:val="subscript"/>
          <w:lang w:val="en-US" w:eastAsia="zh-CN"/>
        </w:rPr>
        <w:t>CO2，i</w:t>
      </w:r>
      <w:r>
        <w:rPr>
          <w:rFonts w:hint="eastAsia" w:ascii="Times New Roman" w:hAnsi="Times New Roman" w:cs="Times New Roman"/>
          <w:color w:val="auto"/>
          <w:highlight w:val="none"/>
          <w:vertAlign w:val="baseline"/>
          <w:lang w:val="en-US" w:eastAsia="zh-CN"/>
        </w:rPr>
        <w:t>—</w:t>
      </w:r>
      <w:r>
        <w:rPr>
          <w:rFonts w:hint="eastAsia" w:ascii="宋体" w:hAnsi="宋体" w:cs="宋体"/>
          <w:color w:val="auto"/>
          <w:highlight w:val="none"/>
          <w:lang w:val="en-US" w:eastAsia="zh-CN"/>
        </w:rPr>
        <w:t>核算年度内</w:t>
      </w:r>
      <w:r>
        <w:rPr>
          <w:rFonts w:hint="default" w:ascii="Times New Roman" w:hAnsi="Times New Roman" w:cs="Times New Roman"/>
          <w:color w:val="auto"/>
          <w:highlight w:val="none"/>
          <w:lang w:val="en-US" w:eastAsia="zh-CN"/>
        </w:rPr>
        <w:t>回收且外供的二氧化碳液体质量</w:t>
      </w:r>
      <w:r>
        <w:rPr>
          <w:rFonts w:hint="eastAsia" w:ascii="Times New Roman" w:hAnsi="Times New Roman" w:cs="Times New Roman"/>
          <w:color w:val="auto"/>
          <w:highlight w:val="none"/>
          <w:lang w:val="en-US" w:eastAsia="zh-CN"/>
        </w:rPr>
        <w:t>，单位为吨（t）；</w:t>
      </w:r>
    </w:p>
    <w:p w14:paraId="72EF7D88">
      <w:pPr>
        <w:ind w:firstLine="1050" w:firstLineChars="500"/>
        <w:rPr>
          <w:rFonts w:hint="default" w:ascii="Times New Roman" w:hAnsi="Times New Roman" w:cs="Times New Roman"/>
          <w:color w:val="auto"/>
          <w:highlight w:val="none"/>
          <w:lang w:val="en-US" w:eastAsia="zh-CN"/>
        </w:rPr>
      </w:pPr>
      <w:r>
        <w:rPr>
          <w:rFonts w:hint="default" w:ascii="Times New Roman" w:hAnsi="Times New Roman" w:cs="Times New Roman"/>
          <w:i/>
          <w:iCs/>
          <w:color w:val="auto"/>
          <w:highlight w:val="none"/>
          <w:lang w:val="en-US" w:eastAsia="zh-CN"/>
        </w:rPr>
        <w:t>P</w:t>
      </w:r>
      <w:r>
        <w:rPr>
          <w:rFonts w:hint="eastAsia" w:ascii="Times New Roman" w:hAnsi="Times New Roman" w:cs="Times New Roman"/>
          <w:i/>
          <w:iCs/>
          <w:color w:val="auto"/>
          <w:highlight w:val="none"/>
          <w:lang w:val="en-US" w:eastAsia="zh-CN"/>
        </w:rPr>
        <w:t>UR</w:t>
      </w:r>
      <w:r>
        <w:rPr>
          <w:rFonts w:hint="eastAsia" w:ascii="Times New Roman" w:hAnsi="Times New Roman" w:cs="Times New Roman"/>
          <w:i/>
          <w:iCs/>
          <w:color w:val="auto"/>
          <w:highlight w:val="none"/>
          <w:vertAlign w:val="subscript"/>
          <w:lang w:val="en-US" w:eastAsia="zh-CN"/>
        </w:rPr>
        <w:t>CO2，i</w:t>
      </w:r>
      <w:r>
        <w:rPr>
          <w:rFonts w:hint="default" w:ascii="Times New Roman" w:hAnsi="Times New Roman" w:cs="Times New Roman"/>
          <w:color w:val="auto"/>
          <w:highlight w:val="none"/>
          <w:lang w:val="en-US" w:eastAsia="zh-CN"/>
        </w:rPr>
        <w:t>—二氧化碳气体纯度，单位为%；</w:t>
      </w:r>
    </w:p>
    <w:p w14:paraId="01A07B8A">
      <w:pPr>
        <w:ind w:firstLine="1050" w:firstLineChars="500"/>
        <w:rPr>
          <w:rFonts w:ascii="Times New Roman" w:hAnsi="Times New Roman" w:cs="Times New Roman"/>
          <w:color w:val="auto"/>
          <w:highlight w:val="none"/>
        </w:rPr>
      </w:pPr>
      <w:r>
        <w:rPr>
          <w:rFonts w:hint="default" w:ascii="Times New Roman" w:hAnsi="Times New Roman" w:cs="Times New Roman"/>
          <w:color w:val="auto"/>
          <w:highlight w:val="none"/>
          <w:lang w:val="en-US" w:eastAsia="zh-CN"/>
        </w:rPr>
        <w:t>19.7</w:t>
      </w:r>
      <w:r>
        <w:rPr>
          <w:rFonts w:hint="eastAsia" w:ascii="Times New Roman" w:hAnsi="Times New Roman" w:cs="Times New Roman"/>
          <w:color w:val="auto"/>
          <w:highlight w:val="none"/>
          <w:lang w:val="en-US" w:eastAsia="zh-CN"/>
        </w:rPr>
        <w:t>7</w:t>
      </w:r>
      <w:r>
        <w:rPr>
          <w:rFonts w:hint="default" w:ascii="Times New Roman" w:hAnsi="Times New Roman" w:cs="Times New Roman"/>
          <w:color w:val="auto"/>
          <w:highlight w:val="none"/>
          <w:lang w:val="en-US" w:eastAsia="zh-CN"/>
        </w:rPr>
        <w:t>—</w:t>
      </w:r>
      <w:r>
        <w:rPr>
          <w:rFonts w:hint="eastAsia" w:ascii="Times New Roman" w:hAnsi="Times New Roman" w:cs="Times New Roman"/>
          <w:color w:val="auto"/>
          <w:highlight w:val="none"/>
          <w:lang w:val="en-US" w:eastAsia="zh-CN"/>
        </w:rPr>
        <w:t>标况下二氧化碳的密度，</w:t>
      </w:r>
      <w:r>
        <w:rPr>
          <w:rFonts w:hint="default" w:ascii="Times New Roman" w:hAnsi="Times New Roman" w:cs="Times New Roman"/>
          <w:color w:val="auto"/>
          <w:highlight w:val="none"/>
          <w:lang w:val="en-US" w:eastAsia="zh-CN"/>
        </w:rPr>
        <w:t>以吨二氧化碳每万标立方米（</w:t>
      </w:r>
      <w:r>
        <w:rPr>
          <w:rFonts w:hint="eastAsia" w:ascii="Times New Roman" w:hAnsi="Times New Roman" w:cs="Times New Roman"/>
          <w:color w:val="auto"/>
          <w:highlight w:val="none"/>
          <w:lang w:val="en-US" w:eastAsia="zh-CN"/>
        </w:rPr>
        <w:t>tCO</w:t>
      </w:r>
      <w:r>
        <w:rPr>
          <w:rFonts w:hint="eastAsia" w:ascii="Times New Roman" w:hAnsi="Times New Roman" w:cs="Times New Roman"/>
          <w:color w:val="auto"/>
          <w:highlight w:val="none"/>
          <w:vertAlign w:val="subscript"/>
          <w:lang w:val="en-US" w:eastAsia="zh-CN"/>
        </w:rPr>
        <w:t>2</w:t>
      </w:r>
      <w:r>
        <w:rPr>
          <w:rFonts w:hint="eastAsia" w:ascii="Times New Roman" w:hAnsi="Times New Roman" w:cs="Times New Roman"/>
          <w:color w:val="auto"/>
          <w:highlight w:val="none"/>
          <w:vertAlign w:val="baseline"/>
          <w:lang w:val="en-US" w:eastAsia="zh-CN"/>
        </w:rPr>
        <w:t>/</w:t>
      </w:r>
      <w:r>
        <w:rPr>
          <w:rFonts w:hint="default" w:ascii="Times New Roman" w:hAnsi="Times New Roman" w:cs="Times New Roman"/>
          <w:color w:val="auto"/>
          <w:highlight w:val="none"/>
          <w:lang w:val="en-US" w:eastAsia="zh-CN"/>
        </w:rPr>
        <w:t>10</w:t>
      </w:r>
      <w:r>
        <w:rPr>
          <w:rFonts w:hint="default" w:ascii="Times New Roman" w:hAnsi="Times New Roman" w:cs="Times New Roman"/>
          <w:color w:val="auto"/>
          <w:highlight w:val="none"/>
          <w:vertAlign w:val="superscript"/>
          <w:lang w:val="en-US" w:eastAsia="zh-CN"/>
        </w:rPr>
        <w:t>4</w:t>
      </w:r>
      <w:r>
        <w:rPr>
          <w:rFonts w:hint="default" w:ascii="Times New Roman" w:hAnsi="Times New Roman" w:cs="Times New Roman"/>
          <w:color w:val="auto"/>
          <w:highlight w:val="none"/>
          <w:lang w:val="en-US" w:eastAsia="zh-CN"/>
        </w:rPr>
        <w:t>Nm</w:t>
      </w:r>
      <w:r>
        <w:rPr>
          <w:rFonts w:hint="default" w:ascii="Times New Roman" w:hAnsi="Times New Roman" w:cs="Times New Roman"/>
          <w:color w:val="auto"/>
          <w:highlight w:val="none"/>
          <w:vertAlign w:val="superscript"/>
          <w:lang w:val="en-US" w:eastAsia="zh-CN"/>
        </w:rPr>
        <w:t>3</w:t>
      </w:r>
      <w:r>
        <w:rPr>
          <w:rFonts w:hint="default" w:ascii="Times New Roman" w:hAnsi="Times New Roman" w:cs="Times New Roman"/>
          <w:color w:val="auto"/>
          <w:highlight w:val="none"/>
          <w:lang w:val="en-US" w:eastAsia="zh-CN"/>
        </w:rPr>
        <w:t>）</w:t>
      </w:r>
      <w:r>
        <w:rPr>
          <w:rFonts w:hint="eastAsia" w:ascii="Times New Roman" w:hAnsi="Times New Roman" w:cs="Times New Roman"/>
          <w:color w:val="auto"/>
          <w:highlight w:val="none"/>
          <w:lang w:val="en-US" w:eastAsia="zh-CN"/>
        </w:rPr>
        <w:t>计。</w:t>
      </w:r>
    </w:p>
    <w:p w14:paraId="1AE93159">
      <w:pPr>
        <w:rPr>
          <w:rFonts w:ascii="Arial" w:hAnsi="Arial" w:cs="Arial"/>
          <w:color w:val="auto"/>
          <w:highlight w:val="none"/>
        </w:rPr>
      </w:pPr>
    </w:p>
    <w:p w14:paraId="67E29C76">
      <w:pPr>
        <w:rPr>
          <w:rFonts w:ascii="Arial" w:hAnsi="Arial" w:cs="Arial"/>
          <w:color w:val="auto"/>
          <w:highlight w:val="none"/>
        </w:rPr>
      </w:pPr>
    </w:p>
    <w:p w14:paraId="6FF37237">
      <w:pPr>
        <w:rPr>
          <w:rFonts w:ascii="Arial" w:hAnsi="Arial" w:cs="Arial"/>
          <w:color w:val="auto"/>
          <w:highlight w:val="none"/>
        </w:rPr>
      </w:pPr>
    </w:p>
    <w:p w14:paraId="047AFD5A">
      <w:pPr>
        <w:rPr>
          <w:rFonts w:ascii="Arial" w:hAnsi="Arial" w:cs="Arial"/>
          <w:color w:val="auto"/>
          <w:highlight w:val="none"/>
        </w:rPr>
      </w:pPr>
    </w:p>
    <w:p w14:paraId="7790397E">
      <w:pPr>
        <w:rPr>
          <w:rFonts w:ascii="Arial" w:hAnsi="Arial" w:cs="Arial"/>
          <w:color w:val="auto"/>
          <w:highlight w:val="none"/>
        </w:rPr>
      </w:pPr>
    </w:p>
    <w:p w14:paraId="73F69AF4">
      <w:pPr>
        <w:rPr>
          <w:rFonts w:ascii="Arial" w:hAnsi="Arial" w:cs="Arial"/>
          <w:color w:val="auto"/>
          <w:highlight w:val="none"/>
        </w:rPr>
      </w:pPr>
      <w:r>
        <w:rPr>
          <w:rFonts w:ascii="Arial" w:hAnsi="Arial" w:cs="Arial"/>
          <w:color w:val="auto"/>
          <w:highlight w:val="none"/>
        </w:rPr>
        <w:br w:type="page"/>
      </w:r>
    </w:p>
    <w:p w14:paraId="434CDF96">
      <w:pPr>
        <w:pStyle w:val="27"/>
        <w:rPr>
          <w:rFonts w:hint="default" w:ascii="Times New Roman" w:hAnsi="Times New Roman" w:eastAsia="黑体" w:cs="Times New Roman"/>
          <w:color w:val="auto"/>
          <w:highlight w:val="none"/>
          <w:lang w:eastAsia="zh-CN"/>
        </w:rPr>
      </w:pPr>
      <w:bookmarkStart w:id="132" w:name="_Toc3065"/>
      <w:bookmarkStart w:id="133" w:name="_Toc26438"/>
      <w:bookmarkStart w:id="134" w:name="_Toc24573"/>
      <w:r>
        <w:rPr>
          <w:rFonts w:ascii="Times New Roman" w:hAnsi="Times New Roman" w:cs="Times New Roman"/>
          <w:color w:val="auto"/>
          <w:highlight w:val="none"/>
        </w:rPr>
        <w:t xml:space="preserve">附 录 </w:t>
      </w:r>
      <w:bookmarkEnd w:id="108"/>
      <w:bookmarkEnd w:id="109"/>
      <w:r>
        <w:rPr>
          <w:rFonts w:hint="default" w:ascii="Times New Roman" w:hAnsi="Times New Roman" w:cs="Times New Roman"/>
          <w:color w:val="auto"/>
          <w:highlight w:val="none"/>
          <w:lang w:val="en-US" w:eastAsia="zh-CN"/>
        </w:rPr>
        <w:t>D</w:t>
      </w:r>
      <w:bookmarkEnd w:id="132"/>
      <w:bookmarkEnd w:id="133"/>
      <w:bookmarkEnd w:id="134"/>
    </w:p>
    <w:p w14:paraId="00DC9F6D">
      <w:pPr>
        <w:pStyle w:val="27"/>
        <w:outlineLvl w:val="9"/>
        <w:rPr>
          <w:rFonts w:ascii="Times New Roman" w:hAnsi="Times New Roman" w:cs="Times New Roman"/>
          <w:color w:val="auto"/>
          <w:highlight w:val="none"/>
        </w:rPr>
      </w:pPr>
      <w:bookmarkStart w:id="135" w:name="_Toc19636"/>
      <w:bookmarkStart w:id="136" w:name="_Toc24356"/>
      <w:bookmarkStart w:id="137" w:name="_Toc31049"/>
      <w:bookmarkStart w:id="138" w:name="OLE_LINK7"/>
      <w:r>
        <w:rPr>
          <w:rFonts w:ascii="Times New Roman" w:hAnsi="Times New Roman" w:cs="Times New Roman"/>
          <w:color w:val="auto"/>
          <w:highlight w:val="none"/>
        </w:rPr>
        <w:t>（资料性）</w:t>
      </w:r>
      <w:bookmarkEnd w:id="135"/>
      <w:bookmarkEnd w:id="136"/>
      <w:bookmarkEnd w:id="137"/>
    </w:p>
    <w:p w14:paraId="519B1789">
      <w:pPr>
        <w:pStyle w:val="27"/>
        <w:outlineLvl w:val="9"/>
        <w:rPr>
          <w:rFonts w:hint="default" w:ascii="Times New Roman" w:hAnsi="Times New Roman" w:eastAsia="黑体" w:cs="Times New Roman"/>
          <w:color w:val="auto"/>
          <w:highlight w:val="none"/>
          <w:lang w:val="en-US" w:eastAsia="zh-CN"/>
        </w:rPr>
      </w:pPr>
      <w:r>
        <w:rPr>
          <w:rFonts w:hint="eastAsia" w:ascii="Times New Roman" w:hAnsi="Times New Roman" w:cs="Times New Roman"/>
          <w:color w:val="auto"/>
          <w:highlight w:val="none"/>
          <w:lang w:val="en-US" w:eastAsia="zh-CN"/>
        </w:rPr>
        <w:t>排放因子参考</w:t>
      </w:r>
      <w:bookmarkEnd w:id="138"/>
      <w:r>
        <w:rPr>
          <w:rFonts w:hint="eastAsia" w:ascii="Times New Roman" w:hAnsi="Times New Roman" w:cs="Times New Roman"/>
          <w:color w:val="auto"/>
          <w:highlight w:val="none"/>
          <w:lang w:val="en-US" w:eastAsia="zh-CN"/>
        </w:rPr>
        <w:t>表</w:t>
      </w:r>
    </w:p>
    <w:p w14:paraId="70244B25">
      <w:pPr>
        <w:pStyle w:val="27"/>
        <w:jc w:val="both"/>
        <w:rPr>
          <w:rFonts w:hint="default" w:ascii="Times New Roman" w:hAnsi="Times New Roman" w:eastAsia="黑体" w:cs="Times New Roman"/>
          <w:b w:val="0"/>
          <w:bCs w:val="0"/>
          <w:color w:val="auto"/>
          <w:highlight w:val="none"/>
          <w:lang w:val="en-US" w:eastAsia="zh-CN"/>
        </w:rPr>
      </w:pPr>
      <w:bookmarkStart w:id="139" w:name="_Toc25362"/>
      <w:bookmarkStart w:id="140" w:name="_Toc15540"/>
      <w:bookmarkStart w:id="141" w:name="_Toc31006"/>
      <w:bookmarkStart w:id="142" w:name="_Toc20276"/>
      <w:bookmarkStart w:id="143" w:name="_Toc28845"/>
      <w:r>
        <w:rPr>
          <w:rFonts w:hint="eastAsia" w:ascii="Times New Roman" w:hAnsi="Times New Roman" w:cs="Times New Roman"/>
          <w:b w:val="0"/>
          <w:bCs w:val="0"/>
          <w:color w:val="auto"/>
          <w:highlight w:val="none"/>
          <w:lang w:val="en-US" w:eastAsia="zh-CN"/>
        </w:rPr>
        <w:t>各项排放因子见表D.1、D.2、D.3。</w:t>
      </w:r>
    </w:p>
    <w:p w14:paraId="4A944241">
      <w:pPr>
        <w:pStyle w:val="27"/>
        <w:rPr>
          <w:rFonts w:ascii="Times New Roman" w:hAnsi="Times New Roman" w:cs="Times New Roman"/>
          <w:b w:val="0"/>
          <w:bCs w:val="0"/>
          <w:color w:val="auto"/>
          <w:highlight w:val="none"/>
        </w:rPr>
      </w:pPr>
      <w:r>
        <w:rPr>
          <w:rFonts w:ascii="Times New Roman" w:hAnsi="Times New Roman" w:cs="Times New Roman"/>
          <w:b w:val="0"/>
          <w:bCs w:val="0"/>
          <w:color w:val="auto"/>
          <w:highlight w:val="none"/>
        </w:rPr>
        <w:t>表</w:t>
      </w:r>
      <w:r>
        <w:rPr>
          <w:rFonts w:hint="eastAsia" w:ascii="Times New Roman" w:hAnsi="Times New Roman" w:cs="Times New Roman"/>
          <w:b w:val="0"/>
          <w:bCs w:val="0"/>
          <w:color w:val="auto"/>
          <w:highlight w:val="none"/>
          <w:lang w:val="en-US" w:eastAsia="zh-CN"/>
        </w:rPr>
        <w:t>D</w:t>
      </w:r>
      <w:r>
        <w:rPr>
          <w:rFonts w:ascii="Times New Roman" w:hAnsi="Times New Roman" w:cs="Times New Roman"/>
          <w:b w:val="0"/>
          <w:bCs w:val="0"/>
          <w:color w:val="auto"/>
          <w:highlight w:val="none"/>
        </w:rPr>
        <w:t>.1</w:t>
      </w:r>
      <w:r>
        <w:rPr>
          <w:rFonts w:hint="eastAsia" w:ascii="Times New Roman" w:hAnsi="Times New Roman" w:cs="Times New Roman"/>
          <w:b w:val="0"/>
          <w:bCs w:val="0"/>
          <w:color w:val="auto"/>
          <w:highlight w:val="none"/>
        </w:rPr>
        <w:t xml:space="preserve"> </w:t>
      </w:r>
      <w:r>
        <w:rPr>
          <w:rFonts w:ascii="Times New Roman" w:hAnsi="Times New Roman" w:cs="Times New Roman"/>
          <w:b w:val="0"/>
          <w:bCs w:val="0"/>
          <w:color w:val="auto"/>
          <w:highlight w:val="none"/>
        </w:rPr>
        <w:t xml:space="preserve"> 燃料燃烧二氧化碳排放因子参考表</w:t>
      </w:r>
      <w:bookmarkEnd w:id="139"/>
      <w:bookmarkEnd w:id="140"/>
      <w:bookmarkEnd w:id="141"/>
      <w:bookmarkEnd w:id="142"/>
      <w:bookmarkEnd w:id="143"/>
    </w:p>
    <w:tbl>
      <w:tblPr>
        <w:tblStyle w:val="29"/>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
      <w:tblGrid>
        <w:gridCol w:w="477"/>
        <w:gridCol w:w="2335"/>
        <w:gridCol w:w="1272"/>
        <w:gridCol w:w="2112"/>
        <w:gridCol w:w="1718"/>
        <w:gridCol w:w="1091"/>
      </w:tblGrid>
      <w:tr w14:paraId="3DE4B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555" w:hRule="atLeast"/>
          <w:jc w:val="center"/>
        </w:trPr>
        <w:tc>
          <w:tcPr>
            <w:tcW w:w="2812"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4C0C84">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类型</w:t>
            </w:r>
          </w:p>
        </w:tc>
        <w:tc>
          <w:tcPr>
            <w:tcW w:w="12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8870B7">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单位计量</w:t>
            </w:r>
          </w:p>
        </w:tc>
        <w:tc>
          <w:tcPr>
            <w:tcW w:w="211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2C00A2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56"/>
                <w:color w:val="auto"/>
                <w:sz w:val="18"/>
                <w:szCs w:val="18"/>
                <w:highlight w:val="none"/>
                <w:lang w:val="en-US" w:eastAsia="zh-CN" w:bidi="ar"/>
              </w:rPr>
              <w:t>低位发热量（</w:t>
            </w:r>
            <w:r>
              <w:rPr>
                <w:rStyle w:val="257"/>
                <w:rFonts w:eastAsia="宋体"/>
                <w:color w:val="auto"/>
                <w:sz w:val="18"/>
                <w:szCs w:val="18"/>
                <w:highlight w:val="none"/>
                <w:lang w:val="en-US" w:eastAsia="zh-CN" w:bidi="ar"/>
              </w:rPr>
              <w:t>GJ/t,GJ/10</w:t>
            </w:r>
            <w:r>
              <w:rPr>
                <w:rStyle w:val="258"/>
                <w:rFonts w:eastAsia="宋体"/>
                <w:color w:val="auto"/>
                <w:sz w:val="18"/>
                <w:szCs w:val="18"/>
                <w:highlight w:val="none"/>
                <w:lang w:val="en-US" w:eastAsia="zh-CN" w:bidi="ar"/>
              </w:rPr>
              <w:t>4</w:t>
            </w:r>
            <w:r>
              <w:rPr>
                <w:rStyle w:val="257"/>
                <w:rFonts w:eastAsia="宋体"/>
                <w:color w:val="auto"/>
                <w:sz w:val="18"/>
                <w:szCs w:val="18"/>
                <w:highlight w:val="none"/>
                <w:lang w:val="en-US" w:eastAsia="zh-CN" w:bidi="ar"/>
              </w:rPr>
              <w:t>Nm</w:t>
            </w:r>
            <w:r>
              <w:rPr>
                <w:rStyle w:val="258"/>
                <w:rFonts w:eastAsia="宋体"/>
                <w:color w:val="auto"/>
                <w:sz w:val="18"/>
                <w:szCs w:val="18"/>
                <w:highlight w:val="none"/>
                <w:lang w:val="en-US" w:eastAsia="zh-CN" w:bidi="ar"/>
              </w:rPr>
              <w:t>3</w:t>
            </w:r>
            <w:r>
              <w:rPr>
                <w:rStyle w:val="256"/>
                <w:color w:val="auto"/>
                <w:sz w:val="18"/>
                <w:szCs w:val="18"/>
                <w:highlight w:val="none"/>
                <w:lang w:val="en-US" w:eastAsia="zh-CN" w:bidi="ar"/>
              </w:rPr>
              <w:t>）</w:t>
            </w:r>
          </w:p>
        </w:tc>
        <w:tc>
          <w:tcPr>
            <w:tcW w:w="171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886D10">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56"/>
                <w:color w:val="auto"/>
                <w:sz w:val="18"/>
                <w:szCs w:val="18"/>
                <w:highlight w:val="none"/>
                <w:lang w:val="en-US" w:eastAsia="zh-CN" w:bidi="ar"/>
              </w:rPr>
              <w:t>单位热值含碳量（</w:t>
            </w:r>
            <w:r>
              <w:rPr>
                <w:rStyle w:val="257"/>
                <w:rFonts w:eastAsia="宋体"/>
                <w:color w:val="auto"/>
                <w:sz w:val="18"/>
                <w:szCs w:val="18"/>
                <w:highlight w:val="none"/>
                <w:lang w:val="en-US" w:eastAsia="zh-CN" w:bidi="ar"/>
              </w:rPr>
              <w:t>tC/</w:t>
            </w:r>
            <w:r>
              <w:rPr>
                <w:rStyle w:val="257"/>
                <w:rFonts w:hint="eastAsia" w:eastAsia="宋体"/>
                <w:color w:val="auto"/>
                <w:sz w:val="18"/>
                <w:szCs w:val="18"/>
                <w:highlight w:val="none"/>
                <w:lang w:val="en-US" w:eastAsia="zh-CN" w:bidi="ar"/>
              </w:rPr>
              <w:t>G</w:t>
            </w:r>
            <w:r>
              <w:rPr>
                <w:rStyle w:val="257"/>
                <w:rFonts w:eastAsia="宋体"/>
                <w:color w:val="auto"/>
                <w:sz w:val="18"/>
                <w:szCs w:val="18"/>
                <w:highlight w:val="none"/>
                <w:lang w:val="en-US" w:eastAsia="zh-CN" w:bidi="ar"/>
              </w:rPr>
              <w:t>J</w:t>
            </w:r>
            <w:r>
              <w:rPr>
                <w:rStyle w:val="256"/>
                <w:color w:val="auto"/>
                <w:sz w:val="18"/>
                <w:szCs w:val="18"/>
                <w:highlight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987180B">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Style w:val="256"/>
                <w:color w:val="auto"/>
                <w:sz w:val="18"/>
                <w:szCs w:val="18"/>
                <w:highlight w:val="none"/>
                <w:lang w:val="en-US" w:eastAsia="zh-CN" w:bidi="ar"/>
              </w:rPr>
              <w:t>碳氧化率（</w:t>
            </w:r>
            <w:r>
              <w:rPr>
                <w:rStyle w:val="257"/>
                <w:rFonts w:eastAsia="宋体"/>
                <w:color w:val="auto"/>
                <w:sz w:val="18"/>
                <w:szCs w:val="18"/>
                <w:highlight w:val="none"/>
                <w:lang w:val="en-US" w:eastAsia="zh-CN" w:bidi="ar"/>
              </w:rPr>
              <w:t>%</w:t>
            </w:r>
            <w:r>
              <w:rPr>
                <w:rStyle w:val="256"/>
                <w:color w:val="auto"/>
                <w:sz w:val="18"/>
                <w:szCs w:val="18"/>
                <w:highlight w:val="none"/>
                <w:lang w:val="en-US" w:eastAsia="zh-CN" w:bidi="ar"/>
              </w:rPr>
              <w:t>）</w:t>
            </w:r>
          </w:p>
        </w:tc>
      </w:tr>
      <w:tr w14:paraId="6F26B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477"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EC5FC8">
            <w:pPr>
              <w:keepNext w:val="0"/>
              <w:keepLines w:val="0"/>
              <w:widowControl/>
              <w:suppressLineNumbers w:val="0"/>
              <w:spacing w:line="240" w:lineRule="auto"/>
              <w:jc w:val="center"/>
              <w:textAlignment w:val="center"/>
              <w:rPr>
                <w:rFonts w:hint="default" w:ascii="宋体" w:hAnsi="宋体" w:eastAsia="宋体" w:cs="宋体"/>
                <w:i w:val="0"/>
                <w:iCs w:val="0"/>
                <w:color w:val="auto"/>
                <w:sz w:val="18"/>
                <w:szCs w:val="18"/>
                <w:highlight w:val="none"/>
                <w:u w:val="none"/>
                <w:lang w:val="en-US"/>
              </w:rPr>
            </w:pPr>
            <w:r>
              <w:rPr>
                <w:rFonts w:hint="eastAsia" w:ascii="宋体" w:hAnsi="宋体" w:eastAsia="宋体" w:cs="宋体"/>
                <w:i w:val="0"/>
                <w:iCs w:val="0"/>
                <w:color w:val="auto"/>
                <w:kern w:val="0"/>
                <w:sz w:val="18"/>
                <w:szCs w:val="18"/>
                <w:highlight w:val="none"/>
                <w:u w:val="none"/>
                <w:lang w:val="en-US" w:eastAsia="zh-CN" w:bidi="ar"/>
              </w:rPr>
              <w:t>固体燃料</w:t>
            </w:r>
            <w:r>
              <w:rPr>
                <w:rFonts w:hint="eastAsia" w:ascii="宋体" w:hAnsi="宋体" w:cs="宋体"/>
                <w:i w:val="0"/>
                <w:iCs w:val="0"/>
                <w:color w:val="auto"/>
                <w:kern w:val="0"/>
                <w:sz w:val="18"/>
                <w:szCs w:val="18"/>
                <w:highlight w:val="none"/>
                <w:u w:val="none"/>
                <w:vertAlign w:val="superscript"/>
                <w:lang w:val="en-US" w:eastAsia="zh-CN" w:bidi="ar"/>
              </w:rPr>
              <w:t>f</w:t>
            </w:r>
          </w:p>
        </w:tc>
        <w:tc>
          <w:tcPr>
            <w:tcW w:w="23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42B76BA">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无烟煤</w:t>
            </w:r>
          </w:p>
        </w:tc>
        <w:tc>
          <w:tcPr>
            <w:tcW w:w="12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A3161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t</w:t>
            </w:r>
          </w:p>
        </w:tc>
        <w:tc>
          <w:tcPr>
            <w:tcW w:w="211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DD6F62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59"/>
                <w:rFonts w:eastAsia="宋体"/>
                <w:color w:val="auto"/>
                <w:sz w:val="18"/>
                <w:szCs w:val="18"/>
                <w:highlight w:val="none"/>
                <w:lang w:val="en-US" w:eastAsia="zh-CN" w:bidi="ar"/>
              </w:rPr>
              <w:t>26.70</w:t>
            </w:r>
            <w:r>
              <w:rPr>
                <w:rStyle w:val="260"/>
                <w:rFonts w:eastAsia="宋体"/>
                <w:color w:val="auto"/>
                <w:sz w:val="18"/>
                <w:szCs w:val="18"/>
                <w:highlight w:val="none"/>
                <w:lang w:val="en-US" w:eastAsia="zh-CN" w:bidi="ar"/>
              </w:rPr>
              <w:t>c</w:t>
            </w:r>
          </w:p>
        </w:tc>
        <w:tc>
          <w:tcPr>
            <w:tcW w:w="171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6F603C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27.49</w:t>
            </w:r>
            <w:r>
              <w:rPr>
                <w:rStyle w:val="258"/>
                <w:rFonts w:eastAsia="宋体"/>
                <w:color w:val="auto"/>
                <w:sz w:val="18"/>
                <w:szCs w:val="18"/>
                <w:highlight w:val="none"/>
                <w:lang w:val="en-US" w:eastAsia="zh-CN" w:bidi="ar"/>
              </w:rPr>
              <w:t>b</w:t>
            </w:r>
            <w:r>
              <w:rPr>
                <w:rStyle w:val="257"/>
                <w:rFonts w:eastAsia="宋体"/>
                <w:color w:val="auto"/>
                <w:sz w:val="18"/>
                <w:szCs w:val="18"/>
                <w:highlight w:val="none"/>
                <w:lang w:val="en-US" w:eastAsia="zh-CN" w:bidi="ar"/>
              </w:rPr>
              <w:t>×10</w:t>
            </w:r>
            <w:r>
              <w:rPr>
                <w:rStyle w:val="258"/>
                <w:rFonts w:eastAsia="宋体"/>
                <w:color w:val="auto"/>
                <w:sz w:val="18"/>
                <w:szCs w:val="18"/>
                <w:highlight w:val="none"/>
                <w:lang w:val="en-US" w:eastAsia="zh-CN" w:bidi="ar"/>
              </w:rPr>
              <w:t>-3</w:t>
            </w:r>
          </w:p>
        </w:tc>
        <w:tc>
          <w:tcPr>
            <w:tcW w:w="10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97FA0A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61"/>
                <w:rFonts w:eastAsia="宋体"/>
                <w:color w:val="auto"/>
                <w:sz w:val="18"/>
                <w:szCs w:val="18"/>
                <w:highlight w:val="none"/>
                <w:lang w:val="en-US" w:eastAsia="zh-CN" w:bidi="ar"/>
              </w:rPr>
              <w:t>94</w:t>
            </w:r>
            <w:r>
              <w:rPr>
                <w:rStyle w:val="262"/>
                <w:rFonts w:eastAsia="宋体"/>
                <w:color w:val="auto"/>
                <w:sz w:val="18"/>
                <w:szCs w:val="18"/>
                <w:highlight w:val="none"/>
                <w:lang w:val="en-US" w:eastAsia="zh-CN" w:bidi="ar"/>
              </w:rPr>
              <w:t>b</w:t>
            </w:r>
          </w:p>
        </w:tc>
      </w:tr>
      <w:tr w14:paraId="50F85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A8A563">
            <w:pPr>
              <w:spacing w:line="240" w:lineRule="auto"/>
              <w:jc w:val="center"/>
              <w:rPr>
                <w:rFonts w:hint="eastAsia" w:ascii="宋体" w:hAnsi="宋体" w:eastAsia="宋体" w:cs="宋体"/>
                <w:i w:val="0"/>
                <w:iCs w:val="0"/>
                <w:color w:val="auto"/>
                <w:sz w:val="18"/>
                <w:szCs w:val="18"/>
                <w:highlight w:val="none"/>
                <w:u w:val="none"/>
              </w:rPr>
            </w:pPr>
          </w:p>
        </w:tc>
        <w:tc>
          <w:tcPr>
            <w:tcW w:w="23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617C08F">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烟煤</w:t>
            </w:r>
          </w:p>
        </w:tc>
        <w:tc>
          <w:tcPr>
            <w:tcW w:w="12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30120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t</w:t>
            </w:r>
          </w:p>
        </w:tc>
        <w:tc>
          <w:tcPr>
            <w:tcW w:w="211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C82669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19.570</w:t>
            </w:r>
            <w:r>
              <w:rPr>
                <w:rStyle w:val="260"/>
                <w:rFonts w:eastAsia="宋体"/>
                <w:color w:val="auto"/>
                <w:sz w:val="18"/>
                <w:szCs w:val="18"/>
                <w:highlight w:val="none"/>
                <w:lang w:val="en-US" w:eastAsia="zh-CN" w:bidi="ar"/>
              </w:rPr>
              <w:t>d</w:t>
            </w:r>
          </w:p>
        </w:tc>
        <w:tc>
          <w:tcPr>
            <w:tcW w:w="171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C22338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26.18</w:t>
            </w:r>
            <w:r>
              <w:rPr>
                <w:rStyle w:val="258"/>
                <w:rFonts w:eastAsia="宋体"/>
                <w:color w:val="auto"/>
                <w:sz w:val="18"/>
                <w:szCs w:val="18"/>
                <w:highlight w:val="none"/>
                <w:lang w:val="en-US" w:eastAsia="zh-CN" w:bidi="ar"/>
              </w:rPr>
              <w:t>b</w:t>
            </w:r>
            <w:r>
              <w:rPr>
                <w:rStyle w:val="257"/>
                <w:rFonts w:eastAsia="宋体"/>
                <w:color w:val="auto"/>
                <w:sz w:val="18"/>
                <w:szCs w:val="18"/>
                <w:highlight w:val="none"/>
                <w:lang w:val="en-US" w:eastAsia="zh-CN" w:bidi="ar"/>
              </w:rPr>
              <w:t>×10</w:t>
            </w:r>
            <w:r>
              <w:rPr>
                <w:rStyle w:val="258"/>
                <w:rFonts w:eastAsia="宋体"/>
                <w:color w:val="auto"/>
                <w:sz w:val="18"/>
                <w:szCs w:val="18"/>
                <w:highlight w:val="none"/>
                <w:lang w:val="en-US" w:eastAsia="zh-CN" w:bidi="ar"/>
              </w:rPr>
              <w:t>-3</w:t>
            </w:r>
          </w:p>
        </w:tc>
        <w:tc>
          <w:tcPr>
            <w:tcW w:w="10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34E403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61"/>
                <w:rFonts w:eastAsia="宋体"/>
                <w:color w:val="auto"/>
                <w:sz w:val="18"/>
                <w:szCs w:val="18"/>
                <w:highlight w:val="none"/>
                <w:lang w:val="en-US" w:eastAsia="zh-CN" w:bidi="ar"/>
              </w:rPr>
              <w:t>93</w:t>
            </w:r>
            <w:r>
              <w:rPr>
                <w:rStyle w:val="262"/>
                <w:rFonts w:eastAsia="宋体"/>
                <w:color w:val="auto"/>
                <w:sz w:val="18"/>
                <w:szCs w:val="18"/>
                <w:highlight w:val="none"/>
                <w:lang w:val="en-US" w:eastAsia="zh-CN" w:bidi="ar"/>
              </w:rPr>
              <w:t>b</w:t>
            </w:r>
          </w:p>
        </w:tc>
      </w:tr>
      <w:tr w14:paraId="18B9C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A9E2B2">
            <w:pPr>
              <w:spacing w:line="240" w:lineRule="auto"/>
              <w:jc w:val="center"/>
              <w:rPr>
                <w:rFonts w:hint="eastAsia" w:ascii="宋体" w:hAnsi="宋体" w:eastAsia="宋体" w:cs="宋体"/>
                <w:i w:val="0"/>
                <w:iCs w:val="0"/>
                <w:color w:val="auto"/>
                <w:sz w:val="18"/>
                <w:szCs w:val="18"/>
                <w:highlight w:val="none"/>
                <w:u w:val="none"/>
              </w:rPr>
            </w:pPr>
          </w:p>
        </w:tc>
        <w:tc>
          <w:tcPr>
            <w:tcW w:w="23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3F01C54">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褐煤</w:t>
            </w:r>
          </w:p>
        </w:tc>
        <w:tc>
          <w:tcPr>
            <w:tcW w:w="12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363E62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t</w:t>
            </w:r>
          </w:p>
        </w:tc>
        <w:tc>
          <w:tcPr>
            <w:tcW w:w="211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C9A2F3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59"/>
                <w:rFonts w:eastAsia="宋体"/>
                <w:color w:val="auto"/>
                <w:sz w:val="18"/>
                <w:szCs w:val="18"/>
                <w:highlight w:val="none"/>
                <w:lang w:val="en-US" w:eastAsia="zh-CN" w:bidi="ar"/>
              </w:rPr>
              <w:t>11.90</w:t>
            </w:r>
            <w:r>
              <w:rPr>
                <w:rStyle w:val="260"/>
                <w:rFonts w:eastAsia="宋体"/>
                <w:color w:val="auto"/>
                <w:sz w:val="18"/>
                <w:szCs w:val="18"/>
                <w:highlight w:val="none"/>
                <w:lang w:val="en-US" w:eastAsia="zh-CN" w:bidi="ar"/>
              </w:rPr>
              <w:t>c</w:t>
            </w:r>
          </w:p>
        </w:tc>
        <w:tc>
          <w:tcPr>
            <w:tcW w:w="171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CC34F5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27.97</w:t>
            </w:r>
            <w:r>
              <w:rPr>
                <w:rStyle w:val="258"/>
                <w:rFonts w:eastAsia="宋体"/>
                <w:color w:val="auto"/>
                <w:sz w:val="18"/>
                <w:szCs w:val="18"/>
                <w:highlight w:val="none"/>
                <w:lang w:val="en-US" w:eastAsia="zh-CN" w:bidi="ar"/>
              </w:rPr>
              <w:t>b</w:t>
            </w:r>
            <w:r>
              <w:rPr>
                <w:rStyle w:val="257"/>
                <w:rFonts w:eastAsia="宋体"/>
                <w:color w:val="auto"/>
                <w:sz w:val="18"/>
                <w:szCs w:val="18"/>
                <w:highlight w:val="none"/>
                <w:lang w:val="en-US" w:eastAsia="zh-CN" w:bidi="ar"/>
              </w:rPr>
              <w:t>×10</w:t>
            </w:r>
            <w:r>
              <w:rPr>
                <w:rStyle w:val="258"/>
                <w:rFonts w:eastAsia="宋体"/>
                <w:color w:val="auto"/>
                <w:sz w:val="18"/>
                <w:szCs w:val="18"/>
                <w:highlight w:val="none"/>
                <w:lang w:val="en-US" w:eastAsia="zh-CN" w:bidi="ar"/>
              </w:rPr>
              <w:t>-3</w:t>
            </w:r>
          </w:p>
        </w:tc>
        <w:tc>
          <w:tcPr>
            <w:tcW w:w="10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AAD048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61"/>
                <w:rFonts w:eastAsia="宋体"/>
                <w:color w:val="auto"/>
                <w:sz w:val="18"/>
                <w:szCs w:val="18"/>
                <w:highlight w:val="none"/>
                <w:lang w:val="en-US" w:eastAsia="zh-CN" w:bidi="ar"/>
              </w:rPr>
              <w:t>96</w:t>
            </w:r>
            <w:r>
              <w:rPr>
                <w:rStyle w:val="262"/>
                <w:rFonts w:eastAsia="宋体"/>
                <w:color w:val="auto"/>
                <w:sz w:val="18"/>
                <w:szCs w:val="18"/>
                <w:highlight w:val="none"/>
                <w:lang w:val="en-US" w:eastAsia="zh-CN" w:bidi="ar"/>
              </w:rPr>
              <w:t>b</w:t>
            </w:r>
          </w:p>
        </w:tc>
      </w:tr>
      <w:tr w14:paraId="34B3D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4023FF">
            <w:pPr>
              <w:spacing w:line="240" w:lineRule="auto"/>
              <w:jc w:val="center"/>
              <w:rPr>
                <w:rFonts w:hint="eastAsia" w:ascii="宋体" w:hAnsi="宋体" w:eastAsia="宋体" w:cs="宋体"/>
                <w:i w:val="0"/>
                <w:iCs w:val="0"/>
                <w:color w:val="auto"/>
                <w:sz w:val="18"/>
                <w:szCs w:val="18"/>
                <w:highlight w:val="none"/>
                <w:u w:val="none"/>
              </w:rPr>
            </w:pPr>
          </w:p>
        </w:tc>
        <w:tc>
          <w:tcPr>
            <w:tcW w:w="23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B726780">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洗精煤</w:t>
            </w:r>
          </w:p>
        </w:tc>
        <w:tc>
          <w:tcPr>
            <w:tcW w:w="12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171499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t</w:t>
            </w:r>
          </w:p>
        </w:tc>
        <w:tc>
          <w:tcPr>
            <w:tcW w:w="211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C5847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59"/>
                <w:rFonts w:eastAsia="宋体"/>
                <w:color w:val="auto"/>
                <w:sz w:val="18"/>
                <w:szCs w:val="18"/>
                <w:highlight w:val="none"/>
                <w:lang w:val="en-US" w:eastAsia="zh-CN" w:bidi="ar"/>
              </w:rPr>
              <w:t>26.344</w:t>
            </w:r>
            <w:r>
              <w:rPr>
                <w:rStyle w:val="260"/>
                <w:rFonts w:eastAsia="宋体"/>
                <w:color w:val="auto"/>
                <w:sz w:val="18"/>
                <w:szCs w:val="18"/>
                <w:highlight w:val="none"/>
                <w:lang w:val="en-US" w:eastAsia="zh-CN" w:bidi="ar"/>
              </w:rPr>
              <w:t>a</w:t>
            </w:r>
          </w:p>
        </w:tc>
        <w:tc>
          <w:tcPr>
            <w:tcW w:w="171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07E42A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25.41</w:t>
            </w:r>
            <w:r>
              <w:rPr>
                <w:rStyle w:val="258"/>
                <w:rFonts w:eastAsia="宋体"/>
                <w:color w:val="auto"/>
                <w:sz w:val="18"/>
                <w:szCs w:val="18"/>
                <w:highlight w:val="none"/>
                <w:lang w:val="en-US" w:eastAsia="zh-CN" w:bidi="ar"/>
              </w:rPr>
              <w:t>b</w:t>
            </w:r>
            <w:r>
              <w:rPr>
                <w:rStyle w:val="257"/>
                <w:rFonts w:eastAsia="宋体"/>
                <w:color w:val="auto"/>
                <w:sz w:val="18"/>
                <w:szCs w:val="18"/>
                <w:highlight w:val="none"/>
                <w:lang w:val="en-US" w:eastAsia="zh-CN" w:bidi="ar"/>
              </w:rPr>
              <w:t>×10</w:t>
            </w:r>
            <w:r>
              <w:rPr>
                <w:rStyle w:val="258"/>
                <w:rFonts w:eastAsia="宋体"/>
                <w:color w:val="auto"/>
                <w:sz w:val="18"/>
                <w:szCs w:val="18"/>
                <w:highlight w:val="none"/>
                <w:lang w:val="en-US" w:eastAsia="zh-CN" w:bidi="ar"/>
              </w:rPr>
              <w:t>-3</w:t>
            </w:r>
          </w:p>
        </w:tc>
        <w:tc>
          <w:tcPr>
            <w:tcW w:w="10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6EE2E0">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93</w:t>
            </w:r>
            <w:r>
              <w:rPr>
                <w:rStyle w:val="262"/>
                <w:rFonts w:eastAsia="宋体"/>
                <w:color w:val="auto"/>
                <w:sz w:val="18"/>
                <w:szCs w:val="18"/>
                <w:highlight w:val="none"/>
                <w:lang w:val="en-US" w:eastAsia="zh-CN" w:bidi="ar"/>
              </w:rPr>
              <w:t>d</w:t>
            </w:r>
          </w:p>
        </w:tc>
      </w:tr>
      <w:tr w14:paraId="26D1D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9C88F4">
            <w:pPr>
              <w:spacing w:line="240" w:lineRule="auto"/>
              <w:jc w:val="center"/>
              <w:rPr>
                <w:rFonts w:hint="eastAsia" w:ascii="宋体" w:hAnsi="宋体" w:eastAsia="宋体" w:cs="宋体"/>
                <w:i w:val="0"/>
                <w:iCs w:val="0"/>
                <w:color w:val="auto"/>
                <w:sz w:val="18"/>
                <w:szCs w:val="18"/>
                <w:highlight w:val="none"/>
                <w:u w:val="none"/>
              </w:rPr>
            </w:pPr>
          </w:p>
        </w:tc>
        <w:tc>
          <w:tcPr>
            <w:tcW w:w="23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563ABFB">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其他洗煤（洗中煤）</w:t>
            </w:r>
          </w:p>
        </w:tc>
        <w:tc>
          <w:tcPr>
            <w:tcW w:w="12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72E855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t</w:t>
            </w:r>
          </w:p>
        </w:tc>
        <w:tc>
          <w:tcPr>
            <w:tcW w:w="211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B247D0">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59"/>
                <w:rFonts w:eastAsia="宋体"/>
                <w:color w:val="auto"/>
                <w:sz w:val="18"/>
                <w:szCs w:val="18"/>
                <w:highlight w:val="none"/>
                <w:lang w:val="en-US" w:eastAsia="zh-CN" w:bidi="ar"/>
              </w:rPr>
              <w:t>8.363</w:t>
            </w:r>
            <w:r>
              <w:rPr>
                <w:rStyle w:val="260"/>
                <w:rFonts w:eastAsia="宋体"/>
                <w:color w:val="auto"/>
                <w:sz w:val="18"/>
                <w:szCs w:val="18"/>
                <w:highlight w:val="none"/>
                <w:lang w:val="en-US" w:eastAsia="zh-CN" w:bidi="ar"/>
              </w:rPr>
              <w:t>a</w:t>
            </w:r>
          </w:p>
        </w:tc>
        <w:tc>
          <w:tcPr>
            <w:tcW w:w="171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616A9D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25.41</w:t>
            </w:r>
            <w:r>
              <w:rPr>
                <w:rStyle w:val="258"/>
                <w:rFonts w:eastAsia="宋体"/>
                <w:color w:val="auto"/>
                <w:sz w:val="18"/>
                <w:szCs w:val="18"/>
                <w:highlight w:val="none"/>
                <w:lang w:val="en-US" w:eastAsia="zh-CN" w:bidi="ar"/>
              </w:rPr>
              <w:t>b</w:t>
            </w:r>
            <w:r>
              <w:rPr>
                <w:rStyle w:val="257"/>
                <w:rFonts w:eastAsia="宋体"/>
                <w:color w:val="auto"/>
                <w:sz w:val="18"/>
                <w:szCs w:val="18"/>
                <w:highlight w:val="none"/>
                <w:lang w:val="en-US" w:eastAsia="zh-CN" w:bidi="ar"/>
              </w:rPr>
              <w:t>×10</w:t>
            </w:r>
            <w:r>
              <w:rPr>
                <w:rStyle w:val="258"/>
                <w:rFonts w:eastAsia="宋体"/>
                <w:color w:val="auto"/>
                <w:sz w:val="18"/>
                <w:szCs w:val="18"/>
                <w:highlight w:val="none"/>
                <w:lang w:val="en-US" w:eastAsia="zh-CN" w:bidi="ar"/>
              </w:rPr>
              <w:t>-3</w:t>
            </w:r>
          </w:p>
        </w:tc>
        <w:tc>
          <w:tcPr>
            <w:tcW w:w="10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C7E06C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61"/>
                <w:rFonts w:eastAsia="宋体"/>
                <w:color w:val="auto"/>
                <w:sz w:val="18"/>
                <w:szCs w:val="18"/>
                <w:highlight w:val="none"/>
                <w:lang w:val="en-US" w:eastAsia="zh-CN" w:bidi="ar"/>
              </w:rPr>
              <w:t>90</w:t>
            </w:r>
            <w:r>
              <w:rPr>
                <w:rStyle w:val="262"/>
                <w:rFonts w:eastAsia="宋体"/>
                <w:color w:val="auto"/>
                <w:sz w:val="18"/>
                <w:szCs w:val="18"/>
                <w:highlight w:val="none"/>
                <w:lang w:val="en-US" w:eastAsia="zh-CN" w:bidi="ar"/>
              </w:rPr>
              <w:t>d</w:t>
            </w:r>
          </w:p>
        </w:tc>
      </w:tr>
      <w:tr w14:paraId="29D52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3173FE">
            <w:pPr>
              <w:spacing w:line="240" w:lineRule="auto"/>
              <w:jc w:val="center"/>
              <w:rPr>
                <w:rFonts w:hint="eastAsia" w:ascii="宋体" w:hAnsi="宋体" w:eastAsia="宋体" w:cs="宋体"/>
                <w:i w:val="0"/>
                <w:iCs w:val="0"/>
                <w:color w:val="auto"/>
                <w:sz w:val="18"/>
                <w:szCs w:val="18"/>
                <w:highlight w:val="none"/>
                <w:u w:val="none"/>
              </w:rPr>
            </w:pPr>
          </w:p>
        </w:tc>
        <w:tc>
          <w:tcPr>
            <w:tcW w:w="23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0617FFD">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其他洗煤（煤泥）</w:t>
            </w:r>
          </w:p>
        </w:tc>
        <w:tc>
          <w:tcPr>
            <w:tcW w:w="12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C7FA1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t</w:t>
            </w:r>
          </w:p>
        </w:tc>
        <w:tc>
          <w:tcPr>
            <w:tcW w:w="211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FC27F1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59"/>
                <w:rFonts w:eastAsia="宋体"/>
                <w:color w:val="auto"/>
                <w:sz w:val="18"/>
                <w:szCs w:val="18"/>
                <w:highlight w:val="none"/>
                <w:lang w:val="en-US" w:eastAsia="zh-CN" w:bidi="ar"/>
              </w:rPr>
              <w:t>12.545</w:t>
            </w:r>
            <w:r>
              <w:rPr>
                <w:rStyle w:val="260"/>
                <w:rFonts w:eastAsia="宋体"/>
                <w:color w:val="auto"/>
                <w:sz w:val="18"/>
                <w:szCs w:val="18"/>
                <w:highlight w:val="none"/>
                <w:lang w:val="en-US" w:eastAsia="zh-CN" w:bidi="ar"/>
              </w:rPr>
              <w:t>a</w:t>
            </w:r>
          </w:p>
        </w:tc>
        <w:tc>
          <w:tcPr>
            <w:tcW w:w="171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304069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25.41</w:t>
            </w:r>
            <w:r>
              <w:rPr>
                <w:rStyle w:val="258"/>
                <w:rFonts w:eastAsia="宋体"/>
                <w:color w:val="auto"/>
                <w:sz w:val="18"/>
                <w:szCs w:val="18"/>
                <w:highlight w:val="none"/>
                <w:lang w:val="en-US" w:eastAsia="zh-CN" w:bidi="ar"/>
              </w:rPr>
              <w:t>b</w:t>
            </w:r>
            <w:r>
              <w:rPr>
                <w:rStyle w:val="257"/>
                <w:rFonts w:eastAsia="宋体"/>
                <w:color w:val="auto"/>
                <w:sz w:val="18"/>
                <w:szCs w:val="18"/>
                <w:highlight w:val="none"/>
                <w:lang w:val="en-US" w:eastAsia="zh-CN" w:bidi="ar"/>
              </w:rPr>
              <w:t>×10</w:t>
            </w:r>
            <w:r>
              <w:rPr>
                <w:rStyle w:val="258"/>
                <w:rFonts w:eastAsia="宋体"/>
                <w:color w:val="auto"/>
                <w:sz w:val="18"/>
                <w:szCs w:val="18"/>
                <w:highlight w:val="none"/>
                <w:lang w:val="en-US" w:eastAsia="zh-CN" w:bidi="ar"/>
              </w:rPr>
              <w:t>-3</w:t>
            </w:r>
          </w:p>
        </w:tc>
        <w:tc>
          <w:tcPr>
            <w:tcW w:w="10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D57344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61"/>
                <w:rFonts w:eastAsia="宋体"/>
                <w:color w:val="auto"/>
                <w:sz w:val="18"/>
                <w:szCs w:val="18"/>
                <w:highlight w:val="none"/>
                <w:lang w:val="en-US" w:eastAsia="zh-CN" w:bidi="ar"/>
              </w:rPr>
              <w:t>90</w:t>
            </w:r>
            <w:r>
              <w:rPr>
                <w:rStyle w:val="262"/>
                <w:rFonts w:eastAsia="宋体"/>
                <w:color w:val="auto"/>
                <w:sz w:val="18"/>
                <w:szCs w:val="18"/>
                <w:highlight w:val="none"/>
                <w:lang w:val="en-US" w:eastAsia="zh-CN" w:bidi="ar"/>
              </w:rPr>
              <w:t>b</w:t>
            </w:r>
          </w:p>
        </w:tc>
      </w:tr>
      <w:tr w14:paraId="41CE8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40" w:hRule="atLeast"/>
          <w:jc w:val="center"/>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D1CE54">
            <w:pPr>
              <w:spacing w:line="240" w:lineRule="auto"/>
              <w:jc w:val="center"/>
              <w:rPr>
                <w:rFonts w:hint="eastAsia" w:ascii="宋体" w:hAnsi="宋体" w:eastAsia="宋体" w:cs="宋体"/>
                <w:i w:val="0"/>
                <w:iCs w:val="0"/>
                <w:color w:val="auto"/>
                <w:sz w:val="18"/>
                <w:szCs w:val="18"/>
                <w:highlight w:val="none"/>
                <w:u w:val="none"/>
              </w:rPr>
            </w:pPr>
          </w:p>
        </w:tc>
        <w:tc>
          <w:tcPr>
            <w:tcW w:w="23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1A7768D">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其他煤制品</w:t>
            </w:r>
          </w:p>
        </w:tc>
        <w:tc>
          <w:tcPr>
            <w:tcW w:w="12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3EF28C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t</w:t>
            </w:r>
          </w:p>
        </w:tc>
        <w:tc>
          <w:tcPr>
            <w:tcW w:w="211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720CE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59"/>
                <w:rFonts w:eastAsia="宋体"/>
                <w:color w:val="auto"/>
                <w:sz w:val="18"/>
                <w:szCs w:val="18"/>
                <w:highlight w:val="none"/>
                <w:lang w:val="en-US" w:eastAsia="zh-CN" w:bidi="ar"/>
              </w:rPr>
              <w:t>17.46</w:t>
            </w:r>
            <w:r>
              <w:rPr>
                <w:rStyle w:val="260"/>
                <w:rFonts w:eastAsia="宋体"/>
                <w:color w:val="auto"/>
                <w:sz w:val="18"/>
                <w:szCs w:val="18"/>
                <w:highlight w:val="none"/>
                <w:lang w:val="en-US" w:eastAsia="zh-CN" w:bidi="ar"/>
              </w:rPr>
              <w:t>d</w:t>
            </w:r>
          </w:p>
        </w:tc>
        <w:tc>
          <w:tcPr>
            <w:tcW w:w="171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2E3F6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33.56</w:t>
            </w:r>
            <w:r>
              <w:rPr>
                <w:rStyle w:val="258"/>
                <w:rFonts w:eastAsia="宋体"/>
                <w:color w:val="auto"/>
                <w:sz w:val="18"/>
                <w:szCs w:val="18"/>
                <w:highlight w:val="none"/>
                <w:lang w:val="en-US" w:eastAsia="zh-CN" w:bidi="ar"/>
              </w:rPr>
              <w:t>b</w:t>
            </w:r>
            <w:r>
              <w:rPr>
                <w:rStyle w:val="257"/>
                <w:rFonts w:eastAsia="宋体"/>
                <w:color w:val="auto"/>
                <w:sz w:val="18"/>
                <w:szCs w:val="18"/>
                <w:highlight w:val="none"/>
                <w:lang w:val="en-US" w:eastAsia="zh-CN" w:bidi="ar"/>
              </w:rPr>
              <w:t>×10</w:t>
            </w:r>
            <w:r>
              <w:rPr>
                <w:rStyle w:val="258"/>
                <w:rFonts w:eastAsia="宋体"/>
                <w:color w:val="auto"/>
                <w:sz w:val="18"/>
                <w:szCs w:val="18"/>
                <w:highlight w:val="none"/>
                <w:lang w:val="en-US" w:eastAsia="zh-CN" w:bidi="ar"/>
              </w:rPr>
              <w:t>-3</w:t>
            </w:r>
          </w:p>
        </w:tc>
        <w:tc>
          <w:tcPr>
            <w:tcW w:w="10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3CE0E6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61"/>
                <w:rFonts w:eastAsia="宋体"/>
                <w:color w:val="auto"/>
                <w:sz w:val="18"/>
                <w:szCs w:val="18"/>
                <w:highlight w:val="none"/>
                <w:lang w:val="en-US" w:eastAsia="zh-CN" w:bidi="ar"/>
              </w:rPr>
              <w:t>98</w:t>
            </w:r>
            <w:r>
              <w:rPr>
                <w:rStyle w:val="262"/>
                <w:rFonts w:eastAsia="宋体"/>
                <w:color w:val="auto"/>
                <w:sz w:val="18"/>
                <w:szCs w:val="18"/>
                <w:highlight w:val="none"/>
                <w:lang w:val="en-US" w:eastAsia="zh-CN" w:bidi="ar"/>
              </w:rPr>
              <w:t>b</w:t>
            </w:r>
          </w:p>
        </w:tc>
      </w:tr>
      <w:tr w14:paraId="494DE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40" w:hRule="atLeast"/>
          <w:jc w:val="center"/>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EA9E23">
            <w:pPr>
              <w:spacing w:line="240" w:lineRule="auto"/>
              <w:jc w:val="center"/>
              <w:rPr>
                <w:rFonts w:hint="eastAsia" w:ascii="宋体" w:hAnsi="宋体" w:eastAsia="宋体" w:cs="宋体"/>
                <w:i w:val="0"/>
                <w:iCs w:val="0"/>
                <w:color w:val="auto"/>
                <w:sz w:val="18"/>
                <w:szCs w:val="18"/>
                <w:highlight w:val="none"/>
                <w:u w:val="none"/>
              </w:rPr>
            </w:pPr>
          </w:p>
        </w:tc>
        <w:tc>
          <w:tcPr>
            <w:tcW w:w="23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989DA82">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焦炭</w:t>
            </w:r>
          </w:p>
        </w:tc>
        <w:tc>
          <w:tcPr>
            <w:tcW w:w="12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FFBEC6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t</w:t>
            </w:r>
          </w:p>
        </w:tc>
        <w:tc>
          <w:tcPr>
            <w:tcW w:w="211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334A9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59"/>
                <w:rFonts w:eastAsia="宋体"/>
                <w:color w:val="auto"/>
                <w:sz w:val="18"/>
                <w:szCs w:val="18"/>
                <w:highlight w:val="none"/>
                <w:lang w:val="en-US" w:eastAsia="zh-CN" w:bidi="ar"/>
              </w:rPr>
              <w:t>28.435</w:t>
            </w:r>
            <w:r>
              <w:rPr>
                <w:rStyle w:val="260"/>
                <w:rFonts w:eastAsia="宋体"/>
                <w:color w:val="auto"/>
                <w:sz w:val="18"/>
                <w:szCs w:val="18"/>
                <w:highlight w:val="none"/>
                <w:lang w:val="en-US" w:eastAsia="zh-CN" w:bidi="ar"/>
              </w:rPr>
              <w:t>a</w:t>
            </w:r>
          </w:p>
        </w:tc>
        <w:tc>
          <w:tcPr>
            <w:tcW w:w="171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632FD0">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29.42</w:t>
            </w:r>
            <w:r>
              <w:rPr>
                <w:rStyle w:val="258"/>
                <w:rFonts w:eastAsia="宋体"/>
                <w:color w:val="auto"/>
                <w:sz w:val="18"/>
                <w:szCs w:val="18"/>
                <w:highlight w:val="none"/>
                <w:lang w:val="en-US" w:eastAsia="zh-CN" w:bidi="ar"/>
              </w:rPr>
              <w:t>b</w:t>
            </w:r>
            <w:r>
              <w:rPr>
                <w:rStyle w:val="257"/>
                <w:rFonts w:eastAsia="宋体"/>
                <w:color w:val="auto"/>
                <w:sz w:val="18"/>
                <w:szCs w:val="18"/>
                <w:highlight w:val="none"/>
                <w:lang w:val="en-US" w:eastAsia="zh-CN" w:bidi="ar"/>
              </w:rPr>
              <w:t>×10</w:t>
            </w:r>
            <w:r>
              <w:rPr>
                <w:rStyle w:val="258"/>
                <w:rFonts w:eastAsia="宋体"/>
                <w:color w:val="auto"/>
                <w:sz w:val="18"/>
                <w:szCs w:val="18"/>
                <w:highlight w:val="none"/>
                <w:lang w:val="en-US" w:eastAsia="zh-CN" w:bidi="ar"/>
              </w:rPr>
              <w:t>-3</w:t>
            </w:r>
          </w:p>
        </w:tc>
        <w:tc>
          <w:tcPr>
            <w:tcW w:w="10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7BBD83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61"/>
                <w:rFonts w:eastAsia="宋体"/>
                <w:color w:val="auto"/>
                <w:sz w:val="18"/>
                <w:szCs w:val="18"/>
                <w:highlight w:val="none"/>
                <w:lang w:val="en-US" w:eastAsia="zh-CN" w:bidi="ar"/>
              </w:rPr>
              <w:t>93</w:t>
            </w:r>
            <w:r>
              <w:rPr>
                <w:rStyle w:val="262"/>
                <w:rFonts w:eastAsia="宋体"/>
                <w:color w:val="auto"/>
                <w:sz w:val="18"/>
                <w:szCs w:val="18"/>
                <w:highlight w:val="none"/>
                <w:lang w:val="en-US" w:eastAsia="zh-CN" w:bidi="ar"/>
              </w:rPr>
              <w:t>b</w:t>
            </w:r>
          </w:p>
        </w:tc>
      </w:tr>
      <w:tr w14:paraId="60097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40" w:hRule="atLeast"/>
          <w:jc w:val="center"/>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F4A992">
            <w:pPr>
              <w:spacing w:line="240" w:lineRule="auto"/>
              <w:jc w:val="center"/>
              <w:rPr>
                <w:rFonts w:hint="eastAsia" w:ascii="宋体" w:hAnsi="宋体" w:eastAsia="宋体" w:cs="宋体"/>
                <w:i w:val="0"/>
                <w:iCs w:val="0"/>
                <w:color w:val="auto"/>
                <w:sz w:val="18"/>
                <w:szCs w:val="18"/>
                <w:highlight w:val="none"/>
                <w:u w:val="none"/>
              </w:rPr>
            </w:pPr>
          </w:p>
        </w:tc>
        <w:tc>
          <w:tcPr>
            <w:tcW w:w="23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080B042">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石油焦</w:t>
            </w:r>
          </w:p>
        </w:tc>
        <w:tc>
          <w:tcPr>
            <w:tcW w:w="12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8E0443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t</w:t>
            </w:r>
          </w:p>
        </w:tc>
        <w:tc>
          <w:tcPr>
            <w:tcW w:w="211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4505F0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59"/>
                <w:rFonts w:eastAsia="宋体"/>
                <w:color w:val="auto"/>
                <w:sz w:val="18"/>
                <w:szCs w:val="18"/>
                <w:highlight w:val="none"/>
                <w:lang w:val="en-US" w:eastAsia="zh-CN" w:bidi="ar"/>
              </w:rPr>
              <w:t>32.50</w:t>
            </w:r>
            <w:r>
              <w:rPr>
                <w:rStyle w:val="260"/>
                <w:rFonts w:eastAsia="宋体"/>
                <w:color w:val="auto"/>
                <w:sz w:val="18"/>
                <w:szCs w:val="18"/>
                <w:highlight w:val="none"/>
                <w:lang w:val="en-US" w:eastAsia="zh-CN" w:bidi="ar"/>
              </w:rPr>
              <w:t>e</w:t>
            </w:r>
          </w:p>
        </w:tc>
        <w:tc>
          <w:tcPr>
            <w:tcW w:w="171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CD1003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27.5</w:t>
            </w:r>
            <w:r>
              <w:rPr>
                <w:rStyle w:val="258"/>
                <w:rFonts w:eastAsia="宋体"/>
                <w:color w:val="auto"/>
                <w:sz w:val="18"/>
                <w:szCs w:val="18"/>
                <w:highlight w:val="none"/>
                <w:lang w:val="en-US" w:eastAsia="zh-CN" w:bidi="ar"/>
              </w:rPr>
              <w:t>b</w:t>
            </w:r>
            <w:r>
              <w:rPr>
                <w:rStyle w:val="257"/>
                <w:rFonts w:eastAsia="宋体"/>
                <w:color w:val="auto"/>
                <w:sz w:val="18"/>
                <w:szCs w:val="18"/>
                <w:highlight w:val="none"/>
                <w:lang w:val="en-US" w:eastAsia="zh-CN" w:bidi="ar"/>
              </w:rPr>
              <w:t>×10</w:t>
            </w:r>
            <w:r>
              <w:rPr>
                <w:rStyle w:val="258"/>
                <w:rFonts w:eastAsia="宋体"/>
                <w:color w:val="auto"/>
                <w:sz w:val="18"/>
                <w:szCs w:val="18"/>
                <w:highlight w:val="none"/>
                <w:lang w:val="en-US" w:eastAsia="zh-CN" w:bidi="ar"/>
              </w:rPr>
              <w:t>-3</w:t>
            </w:r>
          </w:p>
        </w:tc>
        <w:tc>
          <w:tcPr>
            <w:tcW w:w="10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C6803E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61"/>
                <w:rFonts w:eastAsia="宋体"/>
                <w:color w:val="auto"/>
                <w:sz w:val="18"/>
                <w:szCs w:val="18"/>
                <w:highlight w:val="none"/>
                <w:lang w:val="en-US" w:eastAsia="zh-CN" w:bidi="ar"/>
              </w:rPr>
              <w:t>98</w:t>
            </w:r>
            <w:r>
              <w:rPr>
                <w:rStyle w:val="262"/>
                <w:rFonts w:eastAsia="宋体"/>
                <w:color w:val="auto"/>
                <w:sz w:val="18"/>
                <w:szCs w:val="18"/>
                <w:highlight w:val="none"/>
                <w:lang w:val="en-US" w:eastAsia="zh-CN" w:bidi="ar"/>
              </w:rPr>
              <w:t>b</w:t>
            </w:r>
          </w:p>
        </w:tc>
      </w:tr>
      <w:tr w14:paraId="36AB4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40" w:hRule="atLeast"/>
          <w:jc w:val="center"/>
        </w:trPr>
        <w:tc>
          <w:tcPr>
            <w:tcW w:w="477"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EF9F39">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液体燃料</w:t>
            </w:r>
          </w:p>
        </w:tc>
        <w:tc>
          <w:tcPr>
            <w:tcW w:w="23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611F6D1">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原油</w:t>
            </w:r>
          </w:p>
        </w:tc>
        <w:tc>
          <w:tcPr>
            <w:tcW w:w="12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FA7EB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t</w:t>
            </w:r>
          </w:p>
        </w:tc>
        <w:tc>
          <w:tcPr>
            <w:tcW w:w="211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3F3D6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59"/>
                <w:rFonts w:eastAsia="宋体"/>
                <w:color w:val="auto"/>
                <w:sz w:val="18"/>
                <w:szCs w:val="18"/>
                <w:highlight w:val="none"/>
                <w:lang w:val="en-US" w:eastAsia="zh-CN" w:bidi="ar"/>
              </w:rPr>
              <w:t>41.816</w:t>
            </w:r>
            <w:r>
              <w:rPr>
                <w:rStyle w:val="260"/>
                <w:rFonts w:eastAsia="宋体"/>
                <w:color w:val="auto"/>
                <w:sz w:val="18"/>
                <w:szCs w:val="18"/>
                <w:highlight w:val="none"/>
                <w:lang w:val="en-US" w:eastAsia="zh-CN" w:bidi="ar"/>
              </w:rPr>
              <w:t>a</w:t>
            </w:r>
          </w:p>
        </w:tc>
        <w:tc>
          <w:tcPr>
            <w:tcW w:w="171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9C310C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20.08</w:t>
            </w:r>
            <w:r>
              <w:rPr>
                <w:rStyle w:val="258"/>
                <w:rFonts w:eastAsia="宋体"/>
                <w:color w:val="auto"/>
                <w:sz w:val="18"/>
                <w:szCs w:val="18"/>
                <w:highlight w:val="none"/>
                <w:lang w:val="en-US" w:eastAsia="zh-CN" w:bidi="ar"/>
              </w:rPr>
              <w:t>b</w:t>
            </w:r>
            <w:r>
              <w:rPr>
                <w:rStyle w:val="257"/>
                <w:rFonts w:eastAsia="宋体"/>
                <w:color w:val="auto"/>
                <w:sz w:val="18"/>
                <w:szCs w:val="18"/>
                <w:highlight w:val="none"/>
                <w:lang w:val="en-US" w:eastAsia="zh-CN" w:bidi="ar"/>
              </w:rPr>
              <w:t>×10</w:t>
            </w:r>
            <w:r>
              <w:rPr>
                <w:rStyle w:val="258"/>
                <w:rFonts w:eastAsia="宋体"/>
                <w:color w:val="auto"/>
                <w:sz w:val="18"/>
                <w:szCs w:val="18"/>
                <w:highlight w:val="none"/>
                <w:lang w:val="en-US" w:eastAsia="zh-CN" w:bidi="ar"/>
              </w:rPr>
              <w:t>-3</w:t>
            </w:r>
          </w:p>
        </w:tc>
        <w:tc>
          <w:tcPr>
            <w:tcW w:w="1091"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52FA0E0">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59"/>
                <w:rFonts w:eastAsia="宋体"/>
                <w:color w:val="auto"/>
                <w:sz w:val="18"/>
                <w:szCs w:val="18"/>
                <w:highlight w:val="none"/>
                <w:lang w:val="en-US" w:eastAsia="zh-CN" w:bidi="ar"/>
              </w:rPr>
              <w:t>98</w:t>
            </w:r>
            <w:r>
              <w:rPr>
                <w:rStyle w:val="260"/>
                <w:rFonts w:eastAsia="宋体"/>
                <w:color w:val="auto"/>
                <w:sz w:val="18"/>
                <w:szCs w:val="18"/>
                <w:highlight w:val="none"/>
                <w:lang w:val="en-US" w:eastAsia="zh-CN" w:bidi="ar"/>
              </w:rPr>
              <w:t>b</w:t>
            </w:r>
          </w:p>
        </w:tc>
      </w:tr>
      <w:tr w14:paraId="0A893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40" w:hRule="atLeast"/>
          <w:jc w:val="center"/>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BDA3D3">
            <w:pPr>
              <w:spacing w:line="240" w:lineRule="auto"/>
              <w:jc w:val="center"/>
              <w:rPr>
                <w:rFonts w:hint="eastAsia" w:ascii="宋体" w:hAnsi="宋体" w:eastAsia="宋体" w:cs="宋体"/>
                <w:i w:val="0"/>
                <w:iCs w:val="0"/>
                <w:color w:val="auto"/>
                <w:sz w:val="18"/>
                <w:szCs w:val="18"/>
                <w:highlight w:val="none"/>
                <w:u w:val="none"/>
              </w:rPr>
            </w:pPr>
          </w:p>
        </w:tc>
        <w:tc>
          <w:tcPr>
            <w:tcW w:w="23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2ADE75">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燃料油</w:t>
            </w:r>
          </w:p>
        </w:tc>
        <w:tc>
          <w:tcPr>
            <w:tcW w:w="12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75CE2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t</w:t>
            </w:r>
          </w:p>
        </w:tc>
        <w:tc>
          <w:tcPr>
            <w:tcW w:w="211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216831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59"/>
                <w:rFonts w:eastAsia="宋体"/>
                <w:color w:val="auto"/>
                <w:sz w:val="18"/>
                <w:szCs w:val="18"/>
                <w:highlight w:val="none"/>
                <w:lang w:val="en-US" w:eastAsia="zh-CN" w:bidi="ar"/>
              </w:rPr>
              <w:t>41.816</w:t>
            </w:r>
            <w:r>
              <w:rPr>
                <w:rStyle w:val="260"/>
                <w:rFonts w:eastAsia="宋体"/>
                <w:color w:val="auto"/>
                <w:sz w:val="18"/>
                <w:szCs w:val="18"/>
                <w:highlight w:val="none"/>
                <w:lang w:val="en-US" w:eastAsia="zh-CN" w:bidi="ar"/>
              </w:rPr>
              <w:t>a</w:t>
            </w:r>
          </w:p>
        </w:tc>
        <w:tc>
          <w:tcPr>
            <w:tcW w:w="171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A72F3F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21.1</w:t>
            </w:r>
            <w:r>
              <w:rPr>
                <w:rStyle w:val="258"/>
                <w:rFonts w:eastAsia="宋体"/>
                <w:color w:val="auto"/>
                <w:sz w:val="18"/>
                <w:szCs w:val="18"/>
                <w:highlight w:val="none"/>
                <w:lang w:val="en-US" w:eastAsia="zh-CN" w:bidi="ar"/>
              </w:rPr>
              <w:t>b</w:t>
            </w:r>
            <w:r>
              <w:rPr>
                <w:rStyle w:val="257"/>
                <w:rFonts w:eastAsia="宋体"/>
                <w:color w:val="auto"/>
                <w:sz w:val="18"/>
                <w:szCs w:val="18"/>
                <w:highlight w:val="none"/>
                <w:lang w:val="en-US" w:eastAsia="zh-CN" w:bidi="ar"/>
              </w:rPr>
              <w:t>×10</w:t>
            </w:r>
            <w:r>
              <w:rPr>
                <w:rStyle w:val="258"/>
                <w:rFonts w:eastAsia="宋体"/>
                <w:color w:val="auto"/>
                <w:sz w:val="18"/>
                <w:szCs w:val="18"/>
                <w:highlight w:val="none"/>
                <w:lang w:val="en-US" w:eastAsia="zh-CN" w:bidi="ar"/>
              </w:rPr>
              <w:t>-3</w:t>
            </w: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4002089">
            <w:pPr>
              <w:spacing w:line="240" w:lineRule="auto"/>
              <w:jc w:val="center"/>
              <w:rPr>
                <w:rFonts w:hint="default" w:ascii="Times New Roman" w:hAnsi="Times New Roman" w:eastAsia="宋体" w:cs="Times New Roman"/>
                <w:i w:val="0"/>
                <w:iCs w:val="0"/>
                <w:color w:val="auto"/>
                <w:sz w:val="18"/>
                <w:szCs w:val="18"/>
                <w:highlight w:val="none"/>
                <w:u w:val="none"/>
              </w:rPr>
            </w:pPr>
          </w:p>
        </w:tc>
      </w:tr>
      <w:tr w14:paraId="723CB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D87A03">
            <w:pPr>
              <w:spacing w:line="240" w:lineRule="auto"/>
              <w:jc w:val="center"/>
              <w:rPr>
                <w:rFonts w:hint="eastAsia" w:ascii="宋体" w:hAnsi="宋体" w:eastAsia="宋体" w:cs="宋体"/>
                <w:i w:val="0"/>
                <w:iCs w:val="0"/>
                <w:color w:val="auto"/>
                <w:sz w:val="18"/>
                <w:szCs w:val="18"/>
                <w:highlight w:val="none"/>
                <w:u w:val="none"/>
              </w:rPr>
            </w:pPr>
          </w:p>
        </w:tc>
        <w:tc>
          <w:tcPr>
            <w:tcW w:w="23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C67E85D">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汽油</w:t>
            </w:r>
          </w:p>
        </w:tc>
        <w:tc>
          <w:tcPr>
            <w:tcW w:w="12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A37163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t</w:t>
            </w:r>
          </w:p>
        </w:tc>
        <w:tc>
          <w:tcPr>
            <w:tcW w:w="211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9BB9F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59"/>
                <w:rFonts w:eastAsia="宋体"/>
                <w:color w:val="auto"/>
                <w:sz w:val="18"/>
                <w:szCs w:val="18"/>
                <w:highlight w:val="none"/>
                <w:lang w:val="en-US" w:eastAsia="zh-CN" w:bidi="ar"/>
              </w:rPr>
              <w:t>43.070</w:t>
            </w:r>
            <w:r>
              <w:rPr>
                <w:rStyle w:val="260"/>
                <w:rFonts w:eastAsia="宋体"/>
                <w:color w:val="auto"/>
                <w:sz w:val="18"/>
                <w:szCs w:val="18"/>
                <w:highlight w:val="none"/>
                <w:lang w:val="en-US" w:eastAsia="zh-CN" w:bidi="ar"/>
              </w:rPr>
              <w:t>a</w:t>
            </w:r>
          </w:p>
        </w:tc>
        <w:tc>
          <w:tcPr>
            <w:tcW w:w="171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ED2401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18.9</w:t>
            </w:r>
            <w:r>
              <w:rPr>
                <w:rStyle w:val="258"/>
                <w:rFonts w:eastAsia="宋体"/>
                <w:color w:val="auto"/>
                <w:sz w:val="18"/>
                <w:szCs w:val="18"/>
                <w:highlight w:val="none"/>
                <w:lang w:val="en-US" w:eastAsia="zh-CN" w:bidi="ar"/>
              </w:rPr>
              <w:t>b</w:t>
            </w:r>
            <w:r>
              <w:rPr>
                <w:rStyle w:val="257"/>
                <w:rFonts w:eastAsia="宋体"/>
                <w:color w:val="auto"/>
                <w:sz w:val="18"/>
                <w:szCs w:val="18"/>
                <w:highlight w:val="none"/>
                <w:lang w:val="en-US" w:eastAsia="zh-CN" w:bidi="ar"/>
              </w:rPr>
              <w:t>×10</w:t>
            </w:r>
            <w:r>
              <w:rPr>
                <w:rStyle w:val="258"/>
                <w:rFonts w:eastAsia="宋体"/>
                <w:color w:val="auto"/>
                <w:sz w:val="18"/>
                <w:szCs w:val="18"/>
                <w:highlight w:val="none"/>
                <w:lang w:val="en-US" w:eastAsia="zh-CN" w:bidi="ar"/>
              </w:rPr>
              <w:t>-3</w:t>
            </w: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F81EC97">
            <w:pPr>
              <w:spacing w:line="240" w:lineRule="auto"/>
              <w:jc w:val="center"/>
              <w:rPr>
                <w:rFonts w:hint="default" w:ascii="Times New Roman" w:hAnsi="Times New Roman" w:eastAsia="宋体" w:cs="Times New Roman"/>
                <w:i w:val="0"/>
                <w:iCs w:val="0"/>
                <w:color w:val="auto"/>
                <w:sz w:val="18"/>
                <w:szCs w:val="18"/>
                <w:highlight w:val="none"/>
                <w:u w:val="none"/>
              </w:rPr>
            </w:pPr>
          </w:p>
        </w:tc>
      </w:tr>
      <w:tr w14:paraId="5913D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0DF576">
            <w:pPr>
              <w:spacing w:line="240" w:lineRule="auto"/>
              <w:jc w:val="center"/>
              <w:rPr>
                <w:rFonts w:hint="eastAsia" w:ascii="宋体" w:hAnsi="宋体" w:eastAsia="宋体" w:cs="宋体"/>
                <w:i w:val="0"/>
                <w:iCs w:val="0"/>
                <w:color w:val="auto"/>
                <w:sz w:val="18"/>
                <w:szCs w:val="18"/>
                <w:highlight w:val="none"/>
                <w:u w:val="none"/>
              </w:rPr>
            </w:pPr>
          </w:p>
        </w:tc>
        <w:tc>
          <w:tcPr>
            <w:tcW w:w="23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3669AC9">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柴油</w:t>
            </w:r>
          </w:p>
        </w:tc>
        <w:tc>
          <w:tcPr>
            <w:tcW w:w="12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07896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t</w:t>
            </w:r>
          </w:p>
        </w:tc>
        <w:tc>
          <w:tcPr>
            <w:tcW w:w="211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137BFF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59"/>
                <w:rFonts w:eastAsia="宋体"/>
                <w:color w:val="auto"/>
                <w:sz w:val="18"/>
                <w:szCs w:val="18"/>
                <w:highlight w:val="none"/>
                <w:lang w:val="en-US" w:eastAsia="zh-CN" w:bidi="ar"/>
              </w:rPr>
              <w:t>42.652</w:t>
            </w:r>
            <w:r>
              <w:rPr>
                <w:rStyle w:val="260"/>
                <w:rFonts w:eastAsia="宋体"/>
                <w:color w:val="auto"/>
                <w:sz w:val="18"/>
                <w:szCs w:val="18"/>
                <w:highlight w:val="none"/>
                <w:lang w:val="en-US" w:eastAsia="zh-CN" w:bidi="ar"/>
              </w:rPr>
              <w:t>a</w:t>
            </w:r>
          </w:p>
        </w:tc>
        <w:tc>
          <w:tcPr>
            <w:tcW w:w="171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F899D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20.2</w:t>
            </w:r>
            <w:r>
              <w:rPr>
                <w:rStyle w:val="258"/>
                <w:rFonts w:eastAsia="宋体"/>
                <w:color w:val="auto"/>
                <w:sz w:val="18"/>
                <w:szCs w:val="18"/>
                <w:highlight w:val="none"/>
                <w:lang w:val="en-US" w:eastAsia="zh-CN" w:bidi="ar"/>
              </w:rPr>
              <w:t>b</w:t>
            </w:r>
            <w:r>
              <w:rPr>
                <w:rStyle w:val="257"/>
                <w:rFonts w:eastAsia="宋体"/>
                <w:color w:val="auto"/>
                <w:sz w:val="18"/>
                <w:szCs w:val="18"/>
                <w:highlight w:val="none"/>
                <w:lang w:val="en-US" w:eastAsia="zh-CN" w:bidi="ar"/>
              </w:rPr>
              <w:t>×10</w:t>
            </w:r>
            <w:r>
              <w:rPr>
                <w:rStyle w:val="258"/>
                <w:rFonts w:eastAsia="宋体"/>
                <w:color w:val="auto"/>
                <w:sz w:val="18"/>
                <w:szCs w:val="18"/>
                <w:highlight w:val="none"/>
                <w:lang w:val="en-US" w:eastAsia="zh-CN" w:bidi="ar"/>
              </w:rPr>
              <w:t>-3</w:t>
            </w: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38B6B98">
            <w:pPr>
              <w:spacing w:line="240" w:lineRule="auto"/>
              <w:jc w:val="center"/>
              <w:rPr>
                <w:rFonts w:hint="default" w:ascii="Times New Roman" w:hAnsi="Times New Roman" w:eastAsia="宋体" w:cs="Times New Roman"/>
                <w:i w:val="0"/>
                <w:iCs w:val="0"/>
                <w:color w:val="auto"/>
                <w:sz w:val="18"/>
                <w:szCs w:val="18"/>
                <w:highlight w:val="none"/>
                <w:u w:val="none"/>
              </w:rPr>
            </w:pPr>
          </w:p>
        </w:tc>
      </w:tr>
      <w:tr w14:paraId="07D36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C4CDA3">
            <w:pPr>
              <w:spacing w:line="240" w:lineRule="auto"/>
              <w:jc w:val="center"/>
              <w:rPr>
                <w:rFonts w:hint="eastAsia" w:ascii="宋体" w:hAnsi="宋体" w:eastAsia="宋体" w:cs="宋体"/>
                <w:i w:val="0"/>
                <w:iCs w:val="0"/>
                <w:color w:val="auto"/>
                <w:sz w:val="18"/>
                <w:szCs w:val="18"/>
                <w:highlight w:val="none"/>
                <w:u w:val="none"/>
              </w:rPr>
            </w:pPr>
          </w:p>
        </w:tc>
        <w:tc>
          <w:tcPr>
            <w:tcW w:w="23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6D1DD10">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其他石油制品</w:t>
            </w:r>
          </w:p>
        </w:tc>
        <w:tc>
          <w:tcPr>
            <w:tcW w:w="12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FD1438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t</w:t>
            </w:r>
          </w:p>
        </w:tc>
        <w:tc>
          <w:tcPr>
            <w:tcW w:w="211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A2873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59"/>
                <w:rFonts w:eastAsia="宋体"/>
                <w:color w:val="auto"/>
                <w:sz w:val="18"/>
                <w:szCs w:val="18"/>
                <w:highlight w:val="none"/>
                <w:lang w:val="en-US" w:eastAsia="zh-CN" w:bidi="ar"/>
              </w:rPr>
              <w:t>41.031</w:t>
            </w:r>
            <w:r>
              <w:rPr>
                <w:rStyle w:val="260"/>
                <w:rFonts w:eastAsia="宋体"/>
                <w:color w:val="auto"/>
                <w:sz w:val="18"/>
                <w:szCs w:val="18"/>
                <w:highlight w:val="none"/>
                <w:lang w:val="en-US" w:eastAsia="zh-CN" w:bidi="ar"/>
              </w:rPr>
              <w:t>d</w:t>
            </w:r>
          </w:p>
        </w:tc>
        <w:tc>
          <w:tcPr>
            <w:tcW w:w="171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8DE73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20.0</w:t>
            </w:r>
            <w:r>
              <w:rPr>
                <w:rStyle w:val="258"/>
                <w:rFonts w:eastAsia="宋体"/>
                <w:color w:val="auto"/>
                <w:sz w:val="18"/>
                <w:szCs w:val="18"/>
                <w:highlight w:val="none"/>
                <w:lang w:val="en-US" w:eastAsia="zh-CN" w:bidi="ar"/>
              </w:rPr>
              <w:t>b</w:t>
            </w:r>
            <w:r>
              <w:rPr>
                <w:rStyle w:val="257"/>
                <w:rFonts w:eastAsia="宋体"/>
                <w:color w:val="auto"/>
                <w:sz w:val="18"/>
                <w:szCs w:val="18"/>
                <w:highlight w:val="none"/>
                <w:lang w:val="en-US" w:eastAsia="zh-CN" w:bidi="ar"/>
              </w:rPr>
              <w:t>×10</w:t>
            </w:r>
            <w:r>
              <w:rPr>
                <w:rStyle w:val="258"/>
                <w:rFonts w:eastAsia="宋体"/>
                <w:color w:val="auto"/>
                <w:sz w:val="18"/>
                <w:szCs w:val="18"/>
                <w:highlight w:val="none"/>
                <w:lang w:val="en-US" w:eastAsia="zh-CN" w:bidi="ar"/>
              </w:rPr>
              <w:t>-3</w:t>
            </w: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3118340">
            <w:pPr>
              <w:spacing w:line="240" w:lineRule="auto"/>
              <w:jc w:val="center"/>
              <w:rPr>
                <w:rFonts w:hint="default" w:ascii="Times New Roman" w:hAnsi="Times New Roman" w:eastAsia="宋体" w:cs="Times New Roman"/>
                <w:i w:val="0"/>
                <w:iCs w:val="0"/>
                <w:color w:val="auto"/>
                <w:sz w:val="18"/>
                <w:szCs w:val="18"/>
                <w:highlight w:val="none"/>
                <w:u w:val="none"/>
              </w:rPr>
            </w:pPr>
          </w:p>
        </w:tc>
      </w:tr>
      <w:tr w14:paraId="34307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40" w:hRule="atLeast"/>
          <w:jc w:val="center"/>
        </w:trPr>
        <w:tc>
          <w:tcPr>
            <w:tcW w:w="477"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DAE6AD">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气体燃料</w:t>
            </w:r>
          </w:p>
        </w:tc>
        <w:tc>
          <w:tcPr>
            <w:tcW w:w="23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9B4542">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炼厂干气</w:t>
            </w:r>
          </w:p>
        </w:tc>
        <w:tc>
          <w:tcPr>
            <w:tcW w:w="12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410A69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t</w:t>
            </w:r>
          </w:p>
        </w:tc>
        <w:tc>
          <w:tcPr>
            <w:tcW w:w="211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7DBA70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59"/>
                <w:rFonts w:eastAsia="宋体"/>
                <w:color w:val="auto"/>
                <w:sz w:val="18"/>
                <w:szCs w:val="18"/>
                <w:highlight w:val="none"/>
                <w:lang w:val="en-US" w:eastAsia="zh-CN" w:bidi="ar"/>
              </w:rPr>
              <w:t>45.998</w:t>
            </w:r>
            <w:r>
              <w:rPr>
                <w:rStyle w:val="260"/>
                <w:rFonts w:eastAsia="宋体"/>
                <w:color w:val="auto"/>
                <w:sz w:val="18"/>
                <w:szCs w:val="18"/>
                <w:highlight w:val="none"/>
                <w:lang w:val="en-US" w:eastAsia="zh-CN" w:bidi="ar"/>
              </w:rPr>
              <w:t>a</w:t>
            </w:r>
          </w:p>
        </w:tc>
        <w:tc>
          <w:tcPr>
            <w:tcW w:w="171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7F20A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18.2</w:t>
            </w:r>
            <w:r>
              <w:rPr>
                <w:rStyle w:val="258"/>
                <w:rFonts w:eastAsia="宋体"/>
                <w:color w:val="auto"/>
                <w:sz w:val="18"/>
                <w:szCs w:val="18"/>
                <w:highlight w:val="none"/>
                <w:lang w:val="en-US" w:eastAsia="zh-CN" w:bidi="ar"/>
              </w:rPr>
              <w:t>b</w:t>
            </w:r>
            <w:r>
              <w:rPr>
                <w:rStyle w:val="257"/>
                <w:rFonts w:eastAsia="宋体"/>
                <w:color w:val="auto"/>
                <w:sz w:val="18"/>
                <w:szCs w:val="18"/>
                <w:highlight w:val="none"/>
                <w:lang w:val="en-US" w:eastAsia="zh-CN" w:bidi="ar"/>
              </w:rPr>
              <w:t>×10</w:t>
            </w:r>
            <w:r>
              <w:rPr>
                <w:rStyle w:val="258"/>
                <w:rFonts w:eastAsia="宋体"/>
                <w:color w:val="auto"/>
                <w:sz w:val="18"/>
                <w:szCs w:val="18"/>
                <w:highlight w:val="none"/>
                <w:lang w:val="en-US" w:eastAsia="zh-CN" w:bidi="ar"/>
              </w:rPr>
              <w:t>-3</w:t>
            </w: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ADC29D7">
            <w:pPr>
              <w:spacing w:line="240" w:lineRule="auto"/>
              <w:jc w:val="center"/>
              <w:rPr>
                <w:rFonts w:hint="default" w:ascii="Times New Roman" w:hAnsi="Times New Roman" w:eastAsia="宋体" w:cs="Times New Roman"/>
                <w:i w:val="0"/>
                <w:iCs w:val="0"/>
                <w:color w:val="auto"/>
                <w:sz w:val="18"/>
                <w:szCs w:val="18"/>
                <w:highlight w:val="none"/>
                <w:u w:val="none"/>
              </w:rPr>
            </w:pPr>
          </w:p>
        </w:tc>
      </w:tr>
      <w:tr w14:paraId="5E45E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1F5CE6">
            <w:pPr>
              <w:spacing w:line="240" w:lineRule="auto"/>
              <w:jc w:val="center"/>
              <w:rPr>
                <w:rFonts w:hint="eastAsia" w:ascii="宋体" w:hAnsi="宋体" w:eastAsia="宋体" w:cs="宋体"/>
                <w:i w:val="0"/>
                <w:iCs w:val="0"/>
                <w:color w:val="auto"/>
                <w:sz w:val="18"/>
                <w:szCs w:val="18"/>
                <w:highlight w:val="none"/>
                <w:u w:val="none"/>
              </w:rPr>
            </w:pPr>
          </w:p>
        </w:tc>
        <w:tc>
          <w:tcPr>
            <w:tcW w:w="23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482EC0">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天然气</w:t>
            </w:r>
          </w:p>
        </w:tc>
        <w:tc>
          <w:tcPr>
            <w:tcW w:w="12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F343B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59"/>
                <w:rFonts w:eastAsia="宋体"/>
                <w:color w:val="auto"/>
                <w:sz w:val="18"/>
                <w:szCs w:val="18"/>
                <w:highlight w:val="none"/>
                <w:lang w:val="en-US" w:eastAsia="zh-CN" w:bidi="ar"/>
              </w:rPr>
              <w:t>10</w:t>
            </w:r>
            <w:r>
              <w:rPr>
                <w:rStyle w:val="260"/>
                <w:rFonts w:eastAsia="宋体"/>
                <w:color w:val="auto"/>
                <w:sz w:val="18"/>
                <w:szCs w:val="18"/>
                <w:highlight w:val="none"/>
                <w:lang w:val="en-US" w:eastAsia="zh-CN" w:bidi="ar"/>
              </w:rPr>
              <w:t>4</w:t>
            </w:r>
            <w:r>
              <w:rPr>
                <w:rStyle w:val="259"/>
                <w:rFonts w:eastAsia="宋体"/>
                <w:color w:val="auto"/>
                <w:sz w:val="18"/>
                <w:szCs w:val="18"/>
                <w:highlight w:val="none"/>
                <w:lang w:val="en-US" w:eastAsia="zh-CN" w:bidi="ar"/>
              </w:rPr>
              <w:t>Nm</w:t>
            </w:r>
            <w:r>
              <w:rPr>
                <w:rStyle w:val="260"/>
                <w:rFonts w:eastAsia="宋体"/>
                <w:color w:val="auto"/>
                <w:sz w:val="18"/>
                <w:szCs w:val="18"/>
                <w:highlight w:val="none"/>
                <w:lang w:val="en-US" w:eastAsia="zh-CN" w:bidi="ar"/>
              </w:rPr>
              <w:t>3</w:t>
            </w:r>
          </w:p>
        </w:tc>
        <w:tc>
          <w:tcPr>
            <w:tcW w:w="211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F039D8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59"/>
                <w:rFonts w:eastAsia="宋体"/>
                <w:color w:val="auto"/>
                <w:sz w:val="18"/>
                <w:szCs w:val="18"/>
                <w:highlight w:val="none"/>
                <w:lang w:val="en-US" w:eastAsia="zh-CN" w:bidi="ar"/>
              </w:rPr>
              <w:t>389.31</w:t>
            </w:r>
            <w:r>
              <w:rPr>
                <w:rStyle w:val="260"/>
                <w:rFonts w:eastAsia="宋体"/>
                <w:color w:val="auto"/>
                <w:sz w:val="18"/>
                <w:szCs w:val="18"/>
                <w:highlight w:val="none"/>
                <w:lang w:val="en-US" w:eastAsia="zh-CN" w:bidi="ar"/>
              </w:rPr>
              <w:t>a</w:t>
            </w:r>
          </w:p>
        </w:tc>
        <w:tc>
          <w:tcPr>
            <w:tcW w:w="171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C4C698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15.32</w:t>
            </w:r>
            <w:r>
              <w:rPr>
                <w:rStyle w:val="258"/>
                <w:rFonts w:eastAsia="宋体"/>
                <w:color w:val="auto"/>
                <w:sz w:val="18"/>
                <w:szCs w:val="18"/>
                <w:highlight w:val="none"/>
                <w:lang w:val="en-US" w:eastAsia="zh-CN" w:bidi="ar"/>
              </w:rPr>
              <w:t>b</w:t>
            </w:r>
            <w:r>
              <w:rPr>
                <w:rStyle w:val="257"/>
                <w:rFonts w:eastAsia="宋体"/>
                <w:color w:val="auto"/>
                <w:sz w:val="18"/>
                <w:szCs w:val="18"/>
                <w:highlight w:val="none"/>
                <w:lang w:val="en-US" w:eastAsia="zh-CN" w:bidi="ar"/>
              </w:rPr>
              <w:t>×10</w:t>
            </w:r>
            <w:r>
              <w:rPr>
                <w:rStyle w:val="258"/>
                <w:rFonts w:eastAsia="宋体"/>
                <w:color w:val="auto"/>
                <w:sz w:val="18"/>
                <w:szCs w:val="18"/>
                <w:highlight w:val="none"/>
                <w:lang w:val="en-US" w:eastAsia="zh-CN" w:bidi="ar"/>
              </w:rPr>
              <w:t>-3</w:t>
            </w:r>
          </w:p>
        </w:tc>
        <w:tc>
          <w:tcPr>
            <w:tcW w:w="1091"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6919C5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59"/>
                <w:rFonts w:eastAsia="宋体"/>
                <w:color w:val="auto"/>
                <w:sz w:val="18"/>
                <w:szCs w:val="18"/>
                <w:highlight w:val="none"/>
                <w:lang w:val="en-US" w:eastAsia="zh-CN" w:bidi="ar"/>
              </w:rPr>
              <w:t>99</w:t>
            </w:r>
            <w:r>
              <w:rPr>
                <w:rStyle w:val="260"/>
                <w:rFonts w:eastAsia="宋体"/>
                <w:color w:val="auto"/>
                <w:sz w:val="18"/>
                <w:szCs w:val="18"/>
                <w:highlight w:val="none"/>
                <w:lang w:val="en-US" w:eastAsia="zh-CN" w:bidi="ar"/>
              </w:rPr>
              <w:t>b</w:t>
            </w:r>
          </w:p>
        </w:tc>
      </w:tr>
      <w:tr w14:paraId="3295A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0B9252">
            <w:pPr>
              <w:spacing w:line="240" w:lineRule="auto"/>
              <w:jc w:val="center"/>
              <w:rPr>
                <w:rFonts w:hint="eastAsia" w:ascii="宋体" w:hAnsi="宋体" w:eastAsia="宋体" w:cs="宋体"/>
                <w:i w:val="0"/>
                <w:iCs w:val="0"/>
                <w:color w:val="auto"/>
                <w:sz w:val="18"/>
                <w:szCs w:val="18"/>
                <w:highlight w:val="none"/>
                <w:u w:val="none"/>
              </w:rPr>
            </w:pPr>
          </w:p>
        </w:tc>
        <w:tc>
          <w:tcPr>
            <w:tcW w:w="23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3D1551C">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焦炉煤气</w:t>
            </w:r>
          </w:p>
        </w:tc>
        <w:tc>
          <w:tcPr>
            <w:tcW w:w="12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BF023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59"/>
                <w:rFonts w:eastAsia="宋体"/>
                <w:color w:val="auto"/>
                <w:sz w:val="18"/>
                <w:szCs w:val="18"/>
                <w:highlight w:val="none"/>
                <w:lang w:val="en-US" w:eastAsia="zh-CN" w:bidi="ar"/>
              </w:rPr>
              <w:t>10</w:t>
            </w:r>
            <w:r>
              <w:rPr>
                <w:rStyle w:val="260"/>
                <w:rFonts w:eastAsia="宋体"/>
                <w:color w:val="auto"/>
                <w:sz w:val="18"/>
                <w:szCs w:val="18"/>
                <w:highlight w:val="none"/>
                <w:lang w:val="en-US" w:eastAsia="zh-CN" w:bidi="ar"/>
              </w:rPr>
              <w:t>4</w:t>
            </w:r>
            <w:r>
              <w:rPr>
                <w:rStyle w:val="259"/>
                <w:rFonts w:eastAsia="宋体"/>
                <w:color w:val="auto"/>
                <w:sz w:val="18"/>
                <w:szCs w:val="18"/>
                <w:highlight w:val="none"/>
                <w:lang w:val="en-US" w:eastAsia="zh-CN" w:bidi="ar"/>
              </w:rPr>
              <w:t>Nm</w:t>
            </w:r>
            <w:r>
              <w:rPr>
                <w:rStyle w:val="260"/>
                <w:rFonts w:eastAsia="宋体"/>
                <w:color w:val="auto"/>
                <w:sz w:val="18"/>
                <w:szCs w:val="18"/>
                <w:highlight w:val="none"/>
                <w:lang w:val="en-US" w:eastAsia="zh-CN" w:bidi="ar"/>
              </w:rPr>
              <w:t>3</w:t>
            </w:r>
          </w:p>
        </w:tc>
        <w:tc>
          <w:tcPr>
            <w:tcW w:w="211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CE65D10">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59"/>
                <w:rFonts w:eastAsia="宋体"/>
                <w:color w:val="auto"/>
                <w:sz w:val="18"/>
                <w:szCs w:val="18"/>
                <w:highlight w:val="none"/>
                <w:lang w:val="en-US" w:eastAsia="zh-CN" w:bidi="ar"/>
              </w:rPr>
              <w:t>173.854</w:t>
            </w:r>
            <w:r>
              <w:rPr>
                <w:rStyle w:val="260"/>
                <w:rFonts w:eastAsia="宋体"/>
                <w:color w:val="auto"/>
                <w:sz w:val="18"/>
                <w:szCs w:val="18"/>
                <w:highlight w:val="none"/>
                <w:lang w:val="en-US" w:eastAsia="zh-CN" w:bidi="ar"/>
              </w:rPr>
              <w:t>d</w:t>
            </w:r>
          </w:p>
        </w:tc>
        <w:tc>
          <w:tcPr>
            <w:tcW w:w="171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3368D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12.1</w:t>
            </w:r>
            <w:r>
              <w:rPr>
                <w:rStyle w:val="258"/>
                <w:rFonts w:eastAsia="宋体"/>
                <w:color w:val="auto"/>
                <w:sz w:val="18"/>
                <w:szCs w:val="18"/>
                <w:highlight w:val="none"/>
                <w:lang w:val="en-US" w:eastAsia="zh-CN" w:bidi="ar"/>
              </w:rPr>
              <w:t>c</w:t>
            </w:r>
            <w:r>
              <w:rPr>
                <w:rStyle w:val="257"/>
                <w:rFonts w:eastAsia="宋体"/>
                <w:color w:val="auto"/>
                <w:sz w:val="18"/>
                <w:szCs w:val="18"/>
                <w:highlight w:val="none"/>
                <w:lang w:val="en-US" w:eastAsia="zh-CN" w:bidi="ar"/>
              </w:rPr>
              <w:t>×10</w:t>
            </w:r>
            <w:r>
              <w:rPr>
                <w:rStyle w:val="258"/>
                <w:rFonts w:eastAsia="宋体"/>
                <w:color w:val="auto"/>
                <w:sz w:val="18"/>
                <w:szCs w:val="18"/>
                <w:highlight w:val="none"/>
                <w:lang w:val="en-US" w:eastAsia="zh-CN" w:bidi="ar"/>
              </w:rPr>
              <w:t>-3</w:t>
            </w: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7C8767C">
            <w:pPr>
              <w:spacing w:line="240" w:lineRule="auto"/>
              <w:jc w:val="center"/>
              <w:rPr>
                <w:rFonts w:hint="default" w:ascii="Times New Roman" w:hAnsi="Times New Roman" w:eastAsia="宋体" w:cs="Times New Roman"/>
                <w:i w:val="0"/>
                <w:iCs w:val="0"/>
                <w:color w:val="auto"/>
                <w:sz w:val="18"/>
                <w:szCs w:val="18"/>
                <w:highlight w:val="none"/>
                <w:u w:val="none"/>
              </w:rPr>
            </w:pPr>
          </w:p>
        </w:tc>
      </w:tr>
      <w:tr w14:paraId="28419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250C6A">
            <w:pPr>
              <w:spacing w:line="240" w:lineRule="auto"/>
              <w:jc w:val="center"/>
              <w:rPr>
                <w:rFonts w:hint="eastAsia" w:ascii="宋体" w:hAnsi="宋体" w:eastAsia="宋体" w:cs="宋体"/>
                <w:i w:val="0"/>
                <w:iCs w:val="0"/>
                <w:color w:val="auto"/>
                <w:sz w:val="18"/>
                <w:szCs w:val="18"/>
                <w:highlight w:val="none"/>
                <w:u w:val="none"/>
              </w:rPr>
            </w:pPr>
          </w:p>
        </w:tc>
        <w:tc>
          <w:tcPr>
            <w:tcW w:w="23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058B0CE">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高炉煤气</w:t>
            </w:r>
          </w:p>
        </w:tc>
        <w:tc>
          <w:tcPr>
            <w:tcW w:w="12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94380A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59"/>
                <w:rFonts w:eastAsia="宋体"/>
                <w:color w:val="auto"/>
                <w:sz w:val="18"/>
                <w:szCs w:val="18"/>
                <w:highlight w:val="none"/>
                <w:lang w:val="en-US" w:eastAsia="zh-CN" w:bidi="ar"/>
              </w:rPr>
              <w:t>10</w:t>
            </w:r>
            <w:r>
              <w:rPr>
                <w:rStyle w:val="260"/>
                <w:rFonts w:eastAsia="宋体"/>
                <w:color w:val="auto"/>
                <w:sz w:val="18"/>
                <w:szCs w:val="18"/>
                <w:highlight w:val="none"/>
                <w:lang w:val="en-US" w:eastAsia="zh-CN" w:bidi="ar"/>
              </w:rPr>
              <w:t>4</w:t>
            </w:r>
            <w:r>
              <w:rPr>
                <w:rStyle w:val="259"/>
                <w:rFonts w:eastAsia="宋体"/>
                <w:color w:val="auto"/>
                <w:sz w:val="18"/>
                <w:szCs w:val="18"/>
                <w:highlight w:val="none"/>
                <w:lang w:val="en-US" w:eastAsia="zh-CN" w:bidi="ar"/>
              </w:rPr>
              <w:t>Nm</w:t>
            </w:r>
            <w:r>
              <w:rPr>
                <w:rStyle w:val="260"/>
                <w:rFonts w:eastAsia="宋体"/>
                <w:color w:val="auto"/>
                <w:sz w:val="18"/>
                <w:szCs w:val="18"/>
                <w:highlight w:val="none"/>
                <w:lang w:val="en-US" w:eastAsia="zh-CN" w:bidi="ar"/>
              </w:rPr>
              <w:t>3</w:t>
            </w:r>
          </w:p>
        </w:tc>
        <w:tc>
          <w:tcPr>
            <w:tcW w:w="211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A568BE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59"/>
                <w:rFonts w:eastAsia="宋体"/>
                <w:color w:val="auto"/>
                <w:sz w:val="18"/>
                <w:szCs w:val="18"/>
                <w:highlight w:val="none"/>
                <w:lang w:val="en-US" w:eastAsia="zh-CN" w:bidi="ar"/>
              </w:rPr>
              <w:t>33.00</w:t>
            </w:r>
            <w:r>
              <w:rPr>
                <w:rStyle w:val="260"/>
                <w:rFonts w:eastAsia="宋体"/>
                <w:color w:val="auto"/>
                <w:sz w:val="18"/>
                <w:szCs w:val="18"/>
                <w:highlight w:val="none"/>
                <w:lang w:val="en-US" w:eastAsia="zh-CN" w:bidi="ar"/>
              </w:rPr>
              <w:t>d</w:t>
            </w:r>
          </w:p>
        </w:tc>
        <w:tc>
          <w:tcPr>
            <w:tcW w:w="171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FB5F3F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70.8</w:t>
            </w:r>
            <w:r>
              <w:rPr>
                <w:rStyle w:val="258"/>
                <w:rFonts w:eastAsia="宋体"/>
                <w:color w:val="auto"/>
                <w:sz w:val="18"/>
                <w:szCs w:val="18"/>
                <w:highlight w:val="none"/>
                <w:lang w:val="en-US" w:eastAsia="zh-CN" w:bidi="ar"/>
              </w:rPr>
              <w:t>c</w:t>
            </w:r>
            <w:r>
              <w:rPr>
                <w:rStyle w:val="257"/>
                <w:rFonts w:eastAsia="宋体"/>
                <w:color w:val="auto"/>
                <w:sz w:val="18"/>
                <w:szCs w:val="18"/>
                <w:highlight w:val="none"/>
                <w:lang w:val="en-US" w:eastAsia="zh-CN" w:bidi="ar"/>
              </w:rPr>
              <w:t>×10</w:t>
            </w:r>
            <w:r>
              <w:rPr>
                <w:rStyle w:val="258"/>
                <w:rFonts w:eastAsia="宋体"/>
                <w:color w:val="auto"/>
                <w:sz w:val="18"/>
                <w:szCs w:val="18"/>
                <w:highlight w:val="none"/>
                <w:lang w:val="en-US" w:eastAsia="zh-CN" w:bidi="ar"/>
              </w:rPr>
              <w:t>-3</w:t>
            </w: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AE58900">
            <w:pPr>
              <w:spacing w:line="240" w:lineRule="auto"/>
              <w:jc w:val="center"/>
              <w:rPr>
                <w:rFonts w:hint="default" w:ascii="Times New Roman" w:hAnsi="Times New Roman" w:eastAsia="宋体" w:cs="Times New Roman"/>
                <w:i w:val="0"/>
                <w:iCs w:val="0"/>
                <w:color w:val="auto"/>
                <w:sz w:val="18"/>
                <w:szCs w:val="18"/>
                <w:highlight w:val="none"/>
                <w:u w:val="none"/>
              </w:rPr>
            </w:pPr>
          </w:p>
        </w:tc>
      </w:tr>
      <w:tr w14:paraId="36E1D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40" w:hRule="atLeast"/>
          <w:jc w:val="center"/>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467802">
            <w:pPr>
              <w:spacing w:line="240" w:lineRule="auto"/>
              <w:jc w:val="center"/>
              <w:rPr>
                <w:rFonts w:hint="eastAsia" w:ascii="宋体" w:hAnsi="宋体" w:eastAsia="宋体" w:cs="宋体"/>
                <w:i w:val="0"/>
                <w:iCs w:val="0"/>
                <w:color w:val="auto"/>
                <w:sz w:val="18"/>
                <w:szCs w:val="18"/>
                <w:highlight w:val="none"/>
                <w:u w:val="none"/>
              </w:rPr>
            </w:pPr>
          </w:p>
        </w:tc>
        <w:tc>
          <w:tcPr>
            <w:tcW w:w="23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7C35813">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转炉煤气</w:t>
            </w:r>
          </w:p>
        </w:tc>
        <w:tc>
          <w:tcPr>
            <w:tcW w:w="12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3D99E4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59"/>
                <w:rFonts w:eastAsia="宋体"/>
                <w:color w:val="auto"/>
                <w:sz w:val="18"/>
                <w:szCs w:val="18"/>
                <w:highlight w:val="none"/>
                <w:lang w:val="en-US" w:eastAsia="zh-CN" w:bidi="ar"/>
              </w:rPr>
              <w:t>10</w:t>
            </w:r>
            <w:r>
              <w:rPr>
                <w:rStyle w:val="260"/>
                <w:rFonts w:eastAsia="宋体"/>
                <w:color w:val="auto"/>
                <w:sz w:val="18"/>
                <w:szCs w:val="18"/>
                <w:highlight w:val="none"/>
                <w:lang w:val="en-US" w:eastAsia="zh-CN" w:bidi="ar"/>
              </w:rPr>
              <w:t>4</w:t>
            </w:r>
            <w:r>
              <w:rPr>
                <w:rStyle w:val="259"/>
                <w:rFonts w:eastAsia="宋体"/>
                <w:color w:val="auto"/>
                <w:sz w:val="18"/>
                <w:szCs w:val="18"/>
                <w:highlight w:val="none"/>
                <w:lang w:val="en-US" w:eastAsia="zh-CN" w:bidi="ar"/>
              </w:rPr>
              <w:t>Nm</w:t>
            </w:r>
            <w:r>
              <w:rPr>
                <w:rStyle w:val="260"/>
                <w:rFonts w:eastAsia="宋体"/>
                <w:color w:val="auto"/>
                <w:sz w:val="18"/>
                <w:szCs w:val="18"/>
                <w:highlight w:val="none"/>
                <w:lang w:val="en-US" w:eastAsia="zh-CN" w:bidi="ar"/>
              </w:rPr>
              <w:t>3</w:t>
            </w:r>
          </w:p>
        </w:tc>
        <w:tc>
          <w:tcPr>
            <w:tcW w:w="211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EE2505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59"/>
                <w:rFonts w:eastAsia="宋体"/>
                <w:color w:val="auto"/>
                <w:sz w:val="18"/>
                <w:szCs w:val="18"/>
                <w:highlight w:val="none"/>
                <w:lang w:val="en-US" w:eastAsia="zh-CN" w:bidi="ar"/>
              </w:rPr>
              <w:t>84.00</w:t>
            </w:r>
            <w:r>
              <w:rPr>
                <w:rStyle w:val="260"/>
                <w:rFonts w:eastAsia="宋体"/>
                <w:color w:val="auto"/>
                <w:sz w:val="18"/>
                <w:szCs w:val="18"/>
                <w:highlight w:val="none"/>
                <w:lang w:val="en-US" w:eastAsia="zh-CN" w:bidi="ar"/>
              </w:rPr>
              <w:t>d</w:t>
            </w:r>
          </w:p>
        </w:tc>
        <w:tc>
          <w:tcPr>
            <w:tcW w:w="171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72EA7B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49.6</w:t>
            </w:r>
            <w:r>
              <w:rPr>
                <w:rStyle w:val="258"/>
                <w:rFonts w:eastAsia="宋体"/>
                <w:color w:val="auto"/>
                <w:sz w:val="18"/>
                <w:szCs w:val="18"/>
                <w:highlight w:val="none"/>
                <w:lang w:val="en-US" w:eastAsia="zh-CN" w:bidi="ar"/>
              </w:rPr>
              <w:t>c</w:t>
            </w:r>
            <w:r>
              <w:rPr>
                <w:rStyle w:val="257"/>
                <w:rFonts w:eastAsia="宋体"/>
                <w:color w:val="auto"/>
                <w:sz w:val="18"/>
                <w:szCs w:val="18"/>
                <w:highlight w:val="none"/>
                <w:lang w:val="en-US" w:eastAsia="zh-CN" w:bidi="ar"/>
              </w:rPr>
              <w:t>×10</w:t>
            </w:r>
            <w:r>
              <w:rPr>
                <w:rStyle w:val="258"/>
                <w:rFonts w:eastAsia="宋体"/>
                <w:color w:val="auto"/>
                <w:sz w:val="18"/>
                <w:szCs w:val="18"/>
                <w:highlight w:val="none"/>
                <w:lang w:val="en-US" w:eastAsia="zh-CN" w:bidi="ar"/>
              </w:rPr>
              <w:t>-3</w:t>
            </w: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A2A7CB1">
            <w:pPr>
              <w:spacing w:line="240" w:lineRule="auto"/>
              <w:jc w:val="center"/>
              <w:rPr>
                <w:rFonts w:hint="default" w:ascii="Times New Roman" w:hAnsi="Times New Roman" w:eastAsia="宋体" w:cs="Times New Roman"/>
                <w:i w:val="0"/>
                <w:iCs w:val="0"/>
                <w:color w:val="auto"/>
                <w:sz w:val="18"/>
                <w:szCs w:val="18"/>
                <w:highlight w:val="none"/>
                <w:u w:val="none"/>
              </w:rPr>
            </w:pPr>
          </w:p>
        </w:tc>
      </w:tr>
      <w:tr w14:paraId="07395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340" w:hRule="atLeast"/>
          <w:jc w:val="center"/>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8736A5">
            <w:pPr>
              <w:spacing w:line="240" w:lineRule="auto"/>
              <w:jc w:val="center"/>
              <w:rPr>
                <w:rFonts w:hint="eastAsia" w:ascii="宋体" w:hAnsi="宋体" w:eastAsia="宋体" w:cs="宋体"/>
                <w:i w:val="0"/>
                <w:iCs w:val="0"/>
                <w:color w:val="auto"/>
                <w:sz w:val="18"/>
                <w:szCs w:val="18"/>
                <w:highlight w:val="none"/>
                <w:u w:val="none"/>
              </w:rPr>
            </w:pPr>
          </w:p>
        </w:tc>
        <w:tc>
          <w:tcPr>
            <w:tcW w:w="23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DD9158">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其他煤气</w:t>
            </w:r>
          </w:p>
        </w:tc>
        <w:tc>
          <w:tcPr>
            <w:tcW w:w="12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A40E5B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59"/>
                <w:rFonts w:eastAsia="宋体"/>
                <w:color w:val="auto"/>
                <w:sz w:val="18"/>
                <w:szCs w:val="18"/>
                <w:highlight w:val="none"/>
                <w:lang w:val="en-US" w:eastAsia="zh-CN" w:bidi="ar"/>
              </w:rPr>
              <w:t>10</w:t>
            </w:r>
            <w:r>
              <w:rPr>
                <w:rStyle w:val="260"/>
                <w:rFonts w:eastAsia="宋体"/>
                <w:color w:val="auto"/>
                <w:sz w:val="18"/>
                <w:szCs w:val="18"/>
                <w:highlight w:val="none"/>
                <w:lang w:val="en-US" w:eastAsia="zh-CN" w:bidi="ar"/>
              </w:rPr>
              <w:t>4</w:t>
            </w:r>
            <w:r>
              <w:rPr>
                <w:rStyle w:val="259"/>
                <w:rFonts w:eastAsia="宋体"/>
                <w:color w:val="auto"/>
                <w:sz w:val="18"/>
                <w:szCs w:val="18"/>
                <w:highlight w:val="none"/>
                <w:lang w:val="en-US" w:eastAsia="zh-CN" w:bidi="ar"/>
              </w:rPr>
              <w:t>Nm</w:t>
            </w:r>
            <w:r>
              <w:rPr>
                <w:rStyle w:val="260"/>
                <w:rFonts w:eastAsia="宋体"/>
                <w:color w:val="auto"/>
                <w:sz w:val="18"/>
                <w:szCs w:val="18"/>
                <w:highlight w:val="none"/>
                <w:lang w:val="en-US" w:eastAsia="zh-CN" w:bidi="ar"/>
              </w:rPr>
              <w:t>3</w:t>
            </w:r>
          </w:p>
        </w:tc>
        <w:tc>
          <w:tcPr>
            <w:tcW w:w="211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7259A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Style w:val="259"/>
                <w:rFonts w:eastAsia="宋体"/>
                <w:color w:val="auto"/>
                <w:sz w:val="18"/>
                <w:szCs w:val="18"/>
                <w:highlight w:val="none"/>
                <w:lang w:val="en-US" w:eastAsia="zh-CN" w:bidi="ar"/>
              </w:rPr>
              <w:t>52.27</w:t>
            </w:r>
            <w:r>
              <w:rPr>
                <w:rStyle w:val="260"/>
                <w:rFonts w:eastAsia="宋体"/>
                <w:color w:val="auto"/>
                <w:sz w:val="18"/>
                <w:szCs w:val="18"/>
                <w:highlight w:val="none"/>
                <w:lang w:val="en-US" w:eastAsia="zh-CN" w:bidi="ar"/>
              </w:rPr>
              <w:t>d</w:t>
            </w:r>
          </w:p>
        </w:tc>
        <w:tc>
          <w:tcPr>
            <w:tcW w:w="171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88DFBC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12.2</w:t>
            </w:r>
            <w:r>
              <w:rPr>
                <w:rStyle w:val="258"/>
                <w:rFonts w:eastAsia="宋体"/>
                <w:color w:val="auto"/>
                <w:sz w:val="18"/>
                <w:szCs w:val="18"/>
                <w:highlight w:val="none"/>
                <w:lang w:val="en-US" w:eastAsia="zh-CN" w:bidi="ar"/>
              </w:rPr>
              <w:t>c</w:t>
            </w:r>
            <w:r>
              <w:rPr>
                <w:rStyle w:val="257"/>
                <w:rFonts w:eastAsia="宋体"/>
                <w:color w:val="auto"/>
                <w:sz w:val="18"/>
                <w:szCs w:val="18"/>
                <w:highlight w:val="none"/>
                <w:lang w:val="en-US" w:eastAsia="zh-CN" w:bidi="ar"/>
              </w:rPr>
              <w:t>×10</w:t>
            </w:r>
            <w:r>
              <w:rPr>
                <w:rStyle w:val="258"/>
                <w:rFonts w:eastAsia="宋体"/>
                <w:color w:val="auto"/>
                <w:sz w:val="18"/>
                <w:szCs w:val="18"/>
                <w:highlight w:val="none"/>
                <w:lang w:val="en-US" w:eastAsia="zh-CN" w:bidi="ar"/>
              </w:rPr>
              <w:t>-3</w:t>
            </w: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254F7E6">
            <w:pPr>
              <w:spacing w:line="240" w:lineRule="auto"/>
              <w:jc w:val="center"/>
              <w:rPr>
                <w:rFonts w:hint="default" w:ascii="Times New Roman" w:hAnsi="Times New Roman" w:eastAsia="宋体" w:cs="Times New Roman"/>
                <w:i w:val="0"/>
                <w:iCs w:val="0"/>
                <w:color w:val="auto"/>
                <w:sz w:val="18"/>
                <w:szCs w:val="18"/>
                <w:highlight w:val="none"/>
                <w:u w:val="none"/>
              </w:rPr>
            </w:pPr>
          </w:p>
        </w:tc>
      </w:tr>
      <w:tr w14:paraId="57CF7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88" w:hRule="atLeast"/>
          <w:jc w:val="center"/>
        </w:trPr>
        <w:tc>
          <w:tcPr>
            <w:tcW w:w="9005" w:type="dxa"/>
            <w:gridSpan w:val="6"/>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49F8377">
            <w:pPr>
              <w:keepNext w:val="0"/>
              <w:keepLines w:val="0"/>
              <w:widowControl/>
              <w:suppressLineNumbers w:val="0"/>
              <w:spacing w:line="240" w:lineRule="auto"/>
              <w:jc w:val="left"/>
              <w:textAlignment w:val="center"/>
              <w:rPr>
                <w:rStyle w:val="263"/>
                <w:rFonts w:hint="eastAsia" w:eastAsia="宋体"/>
                <w:color w:val="auto"/>
                <w:sz w:val="18"/>
                <w:szCs w:val="18"/>
                <w:highlight w:val="none"/>
                <w:lang w:val="en-US" w:eastAsia="zh-CN" w:bidi="ar"/>
              </w:rPr>
            </w:pPr>
            <w:r>
              <w:rPr>
                <w:rStyle w:val="263"/>
                <w:rFonts w:hint="eastAsia"/>
                <w:color w:val="auto"/>
                <w:sz w:val="18"/>
                <w:szCs w:val="18"/>
                <w:highlight w:val="none"/>
                <w:lang w:val="en-US" w:eastAsia="zh-CN" w:bidi="ar"/>
              </w:rPr>
              <w:t>注：</w:t>
            </w:r>
            <w:r>
              <w:rPr>
                <w:rStyle w:val="263"/>
                <w:rFonts w:hint="eastAsia" w:eastAsia="宋体"/>
                <w:color w:val="auto"/>
                <w:sz w:val="18"/>
                <w:szCs w:val="18"/>
                <w:highlight w:val="none"/>
                <w:lang w:val="en-US" w:eastAsia="zh-CN" w:bidi="ar"/>
              </w:rPr>
              <w:t>优先执行环办环评函〔2024〕200号、CETS—AG系列最新标准，其次执行本表数据</w:t>
            </w:r>
            <w:r>
              <w:rPr>
                <w:rStyle w:val="263"/>
                <w:rFonts w:hint="eastAsia"/>
                <w:color w:val="auto"/>
                <w:sz w:val="18"/>
                <w:szCs w:val="18"/>
                <w:highlight w:val="none"/>
                <w:lang w:val="en-US" w:eastAsia="zh-CN" w:bidi="ar"/>
              </w:rPr>
              <w:t>，表中未给出的排放因子可查看国家温室气体排放因子数据库（第一版）。</w:t>
            </w:r>
          </w:p>
          <w:p w14:paraId="562FF21F">
            <w:pPr>
              <w:keepNext w:val="0"/>
              <w:keepLines w:val="0"/>
              <w:widowControl/>
              <w:suppressLineNumbers w:val="0"/>
              <w:spacing w:line="240" w:lineRule="auto"/>
              <w:jc w:val="left"/>
              <w:textAlignment w:val="center"/>
              <w:rPr>
                <w:rStyle w:val="264"/>
                <w:color w:val="auto"/>
                <w:sz w:val="18"/>
                <w:szCs w:val="18"/>
                <w:highlight w:val="none"/>
                <w:lang w:val="en-US" w:eastAsia="zh-CN" w:bidi="ar"/>
              </w:rPr>
            </w:pPr>
            <w:r>
              <w:rPr>
                <w:rStyle w:val="263"/>
                <w:rFonts w:eastAsia="宋体"/>
                <w:color w:val="auto"/>
                <w:sz w:val="18"/>
                <w:szCs w:val="18"/>
                <w:highlight w:val="none"/>
                <w:vertAlign w:val="superscript"/>
                <w:lang w:val="en-US" w:eastAsia="zh-CN" w:bidi="ar"/>
              </w:rPr>
              <w:t>a</w:t>
            </w:r>
            <w:r>
              <w:rPr>
                <w:rStyle w:val="264"/>
                <w:color w:val="auto"/>
                <w:sz w:val="18"/>
                <w:szCs w:val="18"/>
                <w:highlight w:val="none"/>
                <w:lang w:val="en-US" w:eastAsia="zh-CN" w:bidi="ar"/>
              </w:rPr>
              <w:t>数据取值来源为《中国能源统计年鉴</w:t>
            </w:r>
            <w:r>
              <w:rPr>
                <w:rStyle w:val="263"/>
                <w:rFonts w:eastAsia="宋体"/>
                <w:color w:val="auto"/>
                <w:sz w:val="18"/>
                <w:szCs w:val="18"/>
                <w:highlight w:val="none"/>
                <w:lang w:val="en-US" w:eastAsia="zh-CN" w:bidi="ar"/>
              </w:rPr>
              <w:t xml:space="preserve"> 2023</w:t>
            </w:r>
            <w:r>
              <w:rPr>
                <w:rStyle w:val="264"/>
                <w:color w:val="auto"/>
                <w:sz w:val="18"/>
                <w:szCs w:val="18"/>
                <w:highlight w:val="none"/>
                <w:lang w:val="en-US" w:eastAsia="zh-CN" w:bidi="ar"/>
              </w:rPr>
              <w:t>》。</w:t>
            </w:r>
          </w:p>
          <w:p w14:paraId="26198B9B">
            <w:pPr>
              <w:keepNext w:val="0"/>
              <w:keepLines w:val="0"/>
              <w:widowControl/>
              <w:suppressLineNumbers w:val="0"/>
              <w:spacing w:line="240" w:lineRule="auto"/>
              <w:jc w:val="left"/>
              <w:textAlignment w:val="center"/>
              <w:rPr>
                <w:rStyle w:val="263"/>
                <w:rFonts w:eastAsia="宋体"/>
                <w:color w:val="auto"/>
                <w:sz w:val="18"/>
                <w:szCs w:val="18"/>
                <w:highlight w:val="none"/>
                <w:lang w:val="en-US" w:eastAsia="zh-CN" w:bidi="ar"/>
              </w:rPr>
            </w:pPr>
            <w:r>
              <w:rPr>
                <w:rStyle w:val="263"/>
                <w:rFonts w:eastAsia="宋体"/>
                <w:color w:val="auto"/>
                <w:sz w:val="18"/>
                <w:szCs w:val="18"/>
                <w:highlight w:val="none"/>
                <w:vertAlign w:val="superscript"/>
                <w:lang w:val="en-US" w:eastAsia="zh-CN" w:bidi="ar"/>
              </w:rPr>
              <w:t>b</w:t>
            </w:r>
            <w:r>
              <w:rPr>
                <w:rStyle w:val="264"/>
                <w:color w:val="auto"/>
                <w:sz w:val="18"/>
                <w:szCs w:val="18"/>
                <w:highlight w:val="none"/>
                <w:lang w:val="en-US" w:eastAsia="zh-CN" w:bidi="ar"/>
              </w:rPr>
              <w:t>数据取值来源为《省级温室气体清单编制指南（试行）》。</w:t>
            </w:r>
            <w:r>
              <w:rPr>
                <w:rStyle w:val="263"/>
                <w:rFonts w:eastAsia="宋体"/>
                <w:color w:val="auto"/>
                <w:sz w:val="18"/>
                <w:szCs w:val="18"/>
                <w:highlight w:val="none"/>
                <w:lang w:val="en-US" w:eastAsia="zh-CN" w:bidi="ar"/>
              </w:rPr>
              <w:t xml:space="preserve">                             </w:t>
            </w:r>
          </w:p>
          <w:p w14:paraId="467CBDBC">
            <w:pPr>
              <w:keepNext w:val="0"/>
              <w:keepLines w:val="0"/>
              <w:widowControl/>
              <w:suppressLineNumbers w:val="0"/>
              <w:spacing w:line="240" w:lineRule="auto"/>
              <w:jc w:val="left"/>
              <w:textAlignment w:val="center"/>
              <w:rPr>
                <w:rStyle w:val="263"/>
                <w:rFonts w:eastAsia="宋体"/>
                <w:color w:val="auto"/>
                <w:sz w:val="18"/>
                <w:szCs w:val="18"/>
                <w:highlight w:val="none"/>
                <w:lang w:val="en-US" w:eastAsia="zh-CN" w:bidi="ar"/>
              </w:rPr>
            </w:pPr>
            <w:r>
              <w:rPr>
                <w:rStyle w:val="263"/>
                <w:rFonts w:eastAsia="宋体"/>
                <w:color w:val="auto"/>
                <w:sz w:val="18"/>
                <w:szCs w:val="18"/>
                <w:highlight w:val="none"/>
                <w:vertAlign w:val="superscript"/>
                <w:lang w:val="en-US" w:eastAsia="zh-CN" w:bidi="ar"/>
              </w:rPr>
              <w:t>c</w:t>
            </w:r>
            <w:r>
              <w:rPr>
                <w:rStyle w:val="264"/>
                <w:color w:val="auto"/>
                <w:sz w:val="18"/>
                <w:szCs w:val="18"/>
                <w:highlight w:val="none"/>
                <w:lang w:val="en-US" w:eastAsia="zh-CN" w:bidi="ar"/>
              </w:rPr>
              <w:t>数据取值来源为《</w:t>
            </w:r>
            <w:r>
              <w:rPr>
                <w:rStyle w:val="263"/>
                <w:rFonts w:eastAsia="宋体"/>
                <w:color w:val="auto"/>
                <w:sz w:val="18"/>
                <w:szCs w:val="18"/>
                <w:highlight w:val="none"/>
                <w:lang w:val="en-US" w:eastAsia="zh-CN" w:bidi="ar"/>
              </w:rPr>
              <w:t xml:space="preserve">2006 </w:t>
            </w:r>
            <w:r>
              <w:rPr>
                <w:rStyle w:val="264"/>
                <w:color w:val="auto"/>
                <w:sz w:val="18"/>
                <w:szCs w:val="18"/>
                <w:highlight w:val="none"/>
                <w:lang w:val="en-US" w:eastAsia="zh-CN" w:bidi="ar"/>
              </w:rPr>
              <w:t>年</w:t>
            </w:r>
            <w:r>
              <w:rPr>
                <w:rStyle w:val="263"/>
                <w:rFonts w:eastAsia="宋体"/>
                <w:color w:val="auto"/>
                <w:sz w:val="18"/>
                <w:szCs w:val="18"/>
                <w:highlight w:val="none"/>
                <w:lang w:val="en-US" w:eastAsia="zh-CN" w:bidi="ar"/>
              </w:rPr>
              <w:t xml:space="preserve"> IPCC </w:t>
            </w:r>
            <w:r>
              <w:rPr>
                <w:rStyle w:val="264"/>
                <w:color w:val="auto"/>
                <w:sz w:val="18"/>
                <w:szCs w:val="18"/>
                <w:highlight w:val="none"/>
                <w:lang w:val="en-US" w:eastAsia="zh-CN" w:bidi="ar"/>
              </w:rPr>
              <w:t>国家温室气体清单指南》。</w:t>
            </w:r>
            <w:r>
              <w:rPr>
                <w:rStyle w:val="263"/>
                <w:rFonts w:eastAsia="宋体"/>
                <w:color w:val="auto"/>
                <w:sz w:val="18"/>
                <w:szCs w:val="18"/>
                <w:highlight w:val="none"/>
                <w:lang w:val="en-US" w:eastAsia="zh-CN" w:bidi="ar"/>
              </w:rPr>
              <w:t xml:space="preserve">                       </w:t>
            </w:r>
          </w:p>
          <w:p w14:paraId="6C37B1C4">
            <w:pPr>
              <w:keepNext w:val="0"/>
              <w:keepLines w:val="0"/>
              <w:widowControl/>
              <w:suppressLineNumbers w:val="0"/>
              <w:spacing w:line="240" w:lineRule="auto"/>
              <w:jc w:val="left"/>
              <w:textAlignment w:val="center"/>
              <w:rPr>
                <w:rStyle w:val="264"/>
                <w:color w:val="auto"/>
                <w:sz w:val="18"/>
                <w:szCs w:val="18"/>
                <w:highlight w:val="none"/>
                <w:lang w:val="en-US" w:eastAsia="zh-CN" w:bidi="ar"/>
              </w:rPr>
            </w:pPr>
            <w:r>
              <w:rPr>
                <w:rStyle w:val="263"/>
                <w:rFonts w:eastAsia="宋体"/>
                <w:color w:val="auto"/>
                <w:sz w:val="18"/>
                <w:szCs w:val="18"/>
                <w:highlight w:val="none"/>
                <w:vertAlign w:val="superscript"/>
                <w:lang w:val="en-US" w:eastAsia="zh-CN" w:bidi="ar"/>
              </w:rPr>
              <w:t>d</w:t>
            </w:r>
            <w:r>
              <w:rPr>
                <w:rStyle w:val="263"/>
                <w:rFonts w:eastAsia="宋体"/>
                <w:color w:val="auto"/>
                <w:sz w:val="18"/>
                <w:szCs w:val="18"/>
                <w:highlight w:val="none"/>
                <w:lang w:val="en-US" w:eastAsia="zh-CN" w:bidi="ar"/>
              </w:rPr>
              <w:t>.</w:t>
            </w:r>
            <w:r>
              <w:rPr>
                <w:rStyle w:val="264"/>
                <w:color w:val="auto"/>
                <w:sz w:val="18"/>
                <w:szCs w:val="18"/>
                <w:highlight w:val="none"/>
                <w:lang w:val="en-US" w:eastAsia="zh-CN" w:bidi="ar"/>
              </w:rPr>
              <w:t>数据取值来源为</w:t>
            </w:r>
            <w:r>
              <w:rPr>
                <w:rStyle w:val="265"/>
                <w:color w:val="auto"/>
                <w:sz w:val="18"/>
                <w:szCs w:val="18"/>
                <w:highlight w:val="none"/>
                <w:lang w:val="en-US" w:eastAsia="zh-CN" w:bidi="ar"/>
              </w:rPr>
              <w:t>《中国温室气体清单研究》（</w:t>
            </w:r>
            <w:r>
              <w:rPr>
                <w:rStyle w:val="266"/>
                <w:rFonts w:eastAsia="宋体"/>
                <w:color w:val="auto"/>
                <w:sz w:val="18"/>
                <w:szCs w:val="18"/>
                <w:highlight w:val="none"/>
                <w:lang w:val="en-US" w:eastAsia="zh-CN" w:bidi="ar"/>
              </w:rPr>
              <w:t>2005</w:t>
            </w:r>
            <w:r>
              <w:rPr>
                <w:rStyle w:val="265"/>
                <w:color w:val="auto"/>
                <w:sz w:val="18"/>
                <w:szCs w:val="18"/>
                <w:highlight w:val="none"/>
                <w:lang w:val="en-US" w:eastAsia="zh-CN" w:bidi="ar"/>
              </w:rPr>
              <w:t>）</w:t>
            </w:r>
            <w:r>
              <w:rPr>
                <w:rStyle w:val="264"/>
                <w:color w:val="auto"/>
                <w:sz w:val="18"/>
                <w:szCs w:val="18"/>
                <w:highlight w:val="none"/>
                <w:lang w:val="en-US" w:eastAsia="zh-CN" w:bidi="ar"/>
              </w:rPr>
              <w:t>。</w:t>
            </w:r>
          </w:p>
          <w:p w14:paraId="591E802C">
            <w:pPr>
              <w:keepNext w:val="0"/>
              <w:keepLines w:val="0"/>
              <w:widowControl/>
              <w:suppressLineNumbers w:val="0"/>
              <w:spacing w:line="240" w:lineRule="auto"/>
              <w:jc w:val="left"/>
              <w:textAlignment w:val="center"/>
              <w:rPr>
                <w:rStyle w:val="264"/>
                <w:color w:val="auto"/>
                <w:sz w:val="18"/>
                <w:szCs w:val="18"/>
                <w:highlight w:val="none"/>
                <w:lang w:val="en-US" w:eastAsia="zh-CN" w:bidi="ar"/>
              </w:rPr>
            </w:pPr>
            <w:r>
              <w:rPr>
                <w:rStyle w:val="263"/>
                <w:rFonts w:eastAsia="宋体"/>
                <w:color w:val="auto"/>
                <w:sz w:val="18"/>
                <w:szCs w:val="18"/>
                <w:highlight w:val="none"/>
                <w:vertAlign w:val="superscript"/>
                <w:lang w:val="en-US" w:eastAsia="zh-CN" w:bidi="ar"/>
              </w:rPr>
              <w:t>e</w:t>
            </w:r>
            <w:r>
              <w:rPr>
                <w:rStyle w:val="264"/>
                <w:color w:val="auto"/>
                <w:sz w:val="18"/>
                <w:szCs w:val="18"/>
                <w:highlight w:val="none"/>
                <w:lang w:val="en-US" w:eastAsia="zh-CN" w:bidi="ar"/>
              </w:rPr>
              <w:t>数据取值来源为</w:t>
            </w:r>
            <w:r>
              <w:rPr>
                <w:rStyle w:val="263"/>
                <w:rFonts w:eastAsia="宋体"/>
                <w:color w:val="auto"/>
                <w:sz w:val="18"/>
                <w:szCs w:val="18"/>
                <w:highlight w:val="none"/>
                <w:lang w:val="en-US" w:eastAsia="zh-CN" w:bidi="ar"/>
              </w:rPr>
              <w:t>GB/T 2589</w:t>
            </w:r>
            <w:r>
              <w:rPr>
                <w:rStyle w:val="264"/>
                <w:color w:val="auto"/>
                <w:sz w:val="18"/>
                <w:szCs w:val="18"/>
                <w:highlight w:val="none"/>
                <w:lang w:val="en-US" w:eastAsia="zh-CN" w:bidi="ar"/>
              </w:rPr>
              <w:t>。</w:t>
            </w:r>
          </w:p>
          <w:p w14:paraId="6D492930">
            <w:pPr>
              <w:keepNext w:val="0"/>
              <w:keepLines w:val="0"/>
              <w:widowControl/>
              <w:suppressLineNumbers w:val="0"/>
              <w:spacing w:line="240" w:lineRule="auto"/>
              <w:jc w:val="left"/>
              <w:textAlignment w:val="center"/>
              <w:rPr>
                <w:rFonts w:hint="default" w:ascii="Times New Roman" w:hAnsi="Times New Roman" w:eastAsia="宋体" w:cs="Times New Roman"/>
                <w:i w:val="0"/>
                <w:iCs w:val="0"/>
                <w:color w:val="auto"/>
                <w:sz w:val="18"/>
                <w:szCs w:val="18"/>
                <w:highlight w:val="none"/>
                <w:u w:val="none"/>
              </w:rPr>
            </w:pPr>
            <w:r>
              <w:rPr>
                <w:rStyle w:val="263"/>
                <w:rFonts w:hint="eastAsia"/>
                <w:color w:val="auto"/>
                <w:sz w:val="18"/>
                <w:szCs w:val="18"/>
                <w:highlight w:val="none"/>
                <w:vertAlign w:val="superscript"/>
                <w:lang w:val="en-US" w:eastAsia="zh-CN" w:bidi="ar"/>
              </w:rPr>
              <w:t>f</w:t>
            </w:r>
            <w:r>
              <w:rPr>
                <w:rStyle w:val="264"/>
                <w:color w:val="auto"/>
                <w:sz w:val="18"/>
                <w:szCs w:val="18"/>
                <w:highlight w:val="none"/>
                <w:lang w:val="en-US" w:eastAsia="zh-CN" w:bidi="ar"/>
              </w:rPr>
              <w:t>火电行业固体燃料碳氧化率按照《火电行业建设项目温室气体排放环境影响评价技术指南（试行）》按照</w:t>
            </w:r>
            <w:r>
              <w:rPr>
                <w:rStyle w:val="263"/>
                <w:rFonts w:eastAsia="宋体"/>
                <w:color w:val="auto"/>
                <w:sz w:val="18"/>
                <w:szCs w:val="18"/>
                <w:highlight w:val="none"/>
                <w:lang w:val="en-US" w:eastAsia="zh-CN" w:bidi="ar"/>
              </w:rPr>
              <w:t>99%</w:t>
            </w:r>
            <w:r>
              <w:rPr>
                <w:rStyle w:val="264"/>
                <w:color w:val="auto"/>
                <w:sz w:val="18"/>
                <w:szCs w:val="18"/>
                <w:highlight w:val="none"/>
                <w:lang w:val="en-US" w:eastAsia="zh-CN" w:bidi="ar"/>
              </w:rPr>
              <w:t>计算。</w:t>
            </w:r>
          </w:p>
        </w:tc>
      </w:tr>
      <w:tr w14:paraId="3D15C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88" w:hRule="atLeast"/>
          <w:jc w:val="center"/>
        </w:trPr>
        <w:tc>
          <w:tcPr>
            <w:tcW w:w="9005" w:type="dxa"/>
            <w:gridSpan w:val="6"/>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8BF0BC">
            <w:pPr>
              <w:spacing w:line="240" w:lineRule="auto"/>
              <w:jc w:val="left"/>
              <w:rPr>
                <w:rFonts w:hint="default" w:ascii="Times New Roman" w:hAnsi="Times New Roman" w:eastAsia="宋体" w:cs="Times New Roman"/>
                <w:i w:val="0"/>
                <w:iCs w:val="0"/>
                <w:color w:val="auto"/>
                <w:sz w:val="18"/>
                <w:szCs w:val="18"/>
                <w:highlight w:val="none"/>
                <w:u w:val="none"/>
              </w:rPr>
            </w:pPr>
          </w:p>
        </w:tc>
      </w:tr>
      <w:tr w14:paraId="4AAA1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jc w:val="center"/>
        </w:trPr>
        <w:tc>
          <w:tcPr>
            <w:tcW w:w="9005" w:type="dxa"/>
            <w:gridSpan w:val="6"/>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359C9C">
            <w:pPr>
              <w:spacing w:line="240" w:lineRule="auto"/>
              <w:jc w:val="left"/>
              <w:rPr>
                <w:rFonts w:hint="default" w:ascii="Times New Roman" w:hAnsi="Times New Roman" w:eastAsia="宋体" w:cs="Times New Roman"/>
                <w:i w:val="0"/>
                <w:iCs w:val="0"/>
                <w:color w:val="auto"/>
                <w:sz w:val="18"/>
                <w:szCs w:val="18"/>
                <w:highlight w:val="none"/>
                <w:u w:val="none"/>
              </w:rPr>
            </w:pPr>
          </w:p>
        </w:tc>
      </w:tr>
    </w:tbl>
    <w:p w14:paraId="1A5FCDEF">
      <w:pPr>
        <w:pStyle w:val="27"/>
        <w:rPr>
          <w:rFonts w:ascii="Times New Roman" w:hAnsi="Times New Roman"/>
          <w:color w:val="auto"/>
          <w:sz w:val="18"/>
          <w:szCs w:val="18"/>
          <w:highlight w:val="none"/>
        </w:rPr>
      </w:pPr>
      <w:bookmarkStart w:id="144" w:name="_Toc22644"/>
      <w:bookmarkStart w:id="145" w:name="_Toc22472"/>
      <w:bookmarkStart w:id="146" w:name="_Toc12620"/>
      <w:r>
        <w:rPr>
          <w:rFonts w:ascii="Times New Roman" w:hAnsi="Times New Roman" w:cs="Times New Roman"/>
          <w:b w:val="0"/>
          <w:bCs w:val="0"/>
          <w:color w:val="auto"/>
          <w:highlight w:val="none"/>
        </w:rPr>
        <w:t>表</w:t>
      </w:r>
      <w:r>
        <w:rPr>
          <w:rFonts w:hint="eastAsia" w:ascii="Times New Roman" w:hAnsi="Times New Roman" w:cs="Times New Roman"/>
          <w:b w:val="0"/>
          <w:bCs w:val="0"/>
          <w:color w:val="auto"/>
          <w:highlight w:val="none"/>
          <w:lang w:val="en-US" w:eastAsia="zh-CN"/>
        </w:rPr>
        <w:t>D</w:t>
      </w:r>
      <w:r>
        <w:rPr>
          <w:rFonts w:ascii="Times New Roman" w:hAnsi="Times New Roman" w:cs="Times New Roman"/>
          <w:b w:val="0"/>
          <w:bCs w:val="0"/>
          <w:color w:val="auto"/>
          <w:highlight w:val="none"/>
        </w:rPr>
        <w:t>.</w:t>
      </w:r>
      <w:r>
        <w:rPr>
          <w:rFonts w:hint="eastAsia" w:ascii="Times New Roman" w:hAnsi="Times New Roman" w:cs="Times New Roman"/>
          <w:b w:val="0"/>
          <w:bCs w:val="0"/>
          <w:color w:val="auto"/>
          <w:highlight w:val="none"/>
          <w:lang w:val="en-US" w:eastAsia="zh-CN"/>
        </w:rPr>
        <w:t>2</w:t>
      </w:r>
      <w:r>
        <w:rPr>
          <w:rFonts w:hint="eastAsia" w:ascii="Times New Roman" w:hAnsi="Times New Roman" w:cs="Times New Roman"/>
          <w:b w:val="0"/>
          <w:bCs w:val="0"/>
          <w:color w:val="auto"/>
          <w:highlight w:val="none"/>
        </w:rPr>
        <w:t xml:space="preserve"> </w:t>
      </w:r>
      <w:r>
        <w:rPr>
          <w:rFonts w:ascii="Times New Roman" w:hAnsi="Times New Roman" w:cs="Times New Roman"/>
          <w:b w:val="0"/>
          <w:bCs w:val="0"/>
          <w:color w:val="auto"/>
          <w:highlight w:val="none"/>
        </w:rPr>
        <w:t xml:space="preserve"> </w:t>
      </w:r>
      <w:r>
        <w:rPr>
          <w:rFonts w:hint="eastAsia" w:ascii="Times New Roman" w:hAnsi="Times New Roman" w:cs="Times New Roman"/>
          <w:b w:val="0"/>
          <w:bCs w:val="0"/>
          <w:color w:val="auto"/>
          <w:highlight w:val="none"/>
          <w:lang w:val="en-US" w:eastAsia="zh-CN"/>
        </w:rPr>
        <w:t>常见</w:t>
      </w:r>
      <w:r>
        <w:rPr>
          <w:rFonts w:ascii="Times New Roman" w:hAnsi="Times New Roman" w:cs="Times New Roman"/>
          <w:b w:val="0"/>
          <w:bCs w:val="0"/>
          <w:color w:val="auto"/>
          <w:highlight w:val="none"/>
        </w:rPr>
        <w:t>碳酸盐</w:t>
      </w:r>
      <w:r>
        <w:rPr>
          <w:rFonts w:hint="eastAsia" w:ascii="Times New Roman" w:hAnsi="Times New Roman" w:cs="Times New Roman"/>
          <w:b w:val="0"/>
          <w:bCs w:val="0"/>
          <w:color w:val="auto"/>
          <w:highlight w:val="none"/>
          <w:lang w:val="en-US" w:eastAsia="zh-CN"/>
        </w:rPr>
        <w:t>二氧化碳</w:t>
      </w:r>
      <w:r>
        <w:rPr>
          <w:rFonts w:ascii="Times New Roman" w:hAnsi="Times New Roman" w:cs="Times New Roman"/>
          <w:b w:val="0"/>
          <w:bCs w:val="0"/>
          <w:color w:val="auto"/>
          <w:highlight w:val="none"/>
        </w:rPr>
        <w:t>排放因子缺省值</w:t>
      </w:r>
      <w:bookmarkEnd w:id="144"/>
      <w:bookmarkEnd w:id="145"/>
      <w:bookmarkEnd w:id="146"/>
    </w:p>
    <w:tbl>
      <w:tblPr>
        <w:tblStyle w:val="267"/>
        <w:tblW w:w="5123"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03"/>
        <w:gridCol w:w="4508"/>
      </w:tblGrid>
      <w:tr w14:paraId="6BF7B8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jc w:val="center"/>
        </w:trPr>
        <w:tc>
          <w:tcPr>
            <w:tcW w:w="4108" w:type="dxa"/>
            <w:vAlign w:val="top"/>
          </w:tcPr>
          <w:p w14:paraId="1FA123FB">
            <w:pPr>
              <w:spacing w:before="33" w:line="221" w:lineRule="auto"/>
              <w:ind w:left="1683"/>
              <w:rPr>
                <w:rFonts w:ascii="宋体" w:hAnsi="宋体" w:eastAsia="宋体" w:cs="宋体"/>
                <w:color w:val="auto"/>
                <w:sz w:val="18"/>
                <w:szCs w:val="18"/>
                <w:highlight w:val="none"/>
              </w:rPr>
            </w:pPr>
            <w:r>
              <w:rPr>
                <w:rFonts w:ascii="宋体" w:hAnsi="宋体" w:eastAsia="宋体" w:cs="宋体"/>
                <w:b/>
                <w:bCs/>
                <w:color w:val="auto"/>
                <w:spacing w:val="-3"/>
                <w:sz w:val="18"/>
                <w:szCs w:val="18"/>
                <w:highlight w:val="none"/>
              </w:rPr>
              <w:t>碳酸盐种类</w:t>
            </w:r>
          </w:p>
        </w:tc>
        <w:tc>
          <w:tcPr>
            <w:tcW w:w="4112" w:type="dxa"/>
            <w:vAlign w:val="top"/>
          </w:tcPr>
          <w:p w14:paraId="42EDDB00">
            <w:pPr>
              <w:pStyle w:val="268"/>
              <w:spacing w:before="34" w:line="279" w:lineRule="exact"/>
              <w:ind w:left="1540"/>
              <w:rPr>
                <w:rFonts w:ascii="宋体" w:hAnsi="宋体" w:eastAsia="宋体" w:cs="宋体"/>
                <w:color w:val="auto"/>
                <w:sz w:val="18"/>
                <w:szCs w:val="18"/>
                <w:highlight w:val="none"/>
              </w:rPr>
            </w:pPr>
            <w:r>
              <w:rPr>
                <w:rFonts w:hint="eastAsia" w:eastAsia="宋体"/>
                <w:b/>
                <w:bCs/>
                <w:color w:val="auto"/>
                <w:spacing w:val="1"/>
                <w:position w:val="1"/>
                <w:sz w:val="18"/>
                <w:szCs w:val="18"/>
                <w:highlight w:val="none"/>
                <w:lang w:val="en-US" w:eastAsia="zh-CN"/>
              </w:rPr>
              <w:t>排放因子</w:t>
            </w:r>
            <w:r>
              <w:rPr>
                <w:rFonts w:ascii="宋体" w:hAnsi="宋体" w:eastAsia="宋体" w:cs="宋体"/>
                <w:b/>
                <w:bCs/>
                <w:color w:val="auto"/>
                <w:spacing w:val="-1"/>
                <w:position w:val="1"/>
                <w:sz w:val="18"/>
                <w:szCs w:val="18"/>
                <w:highlight w:val="none"/>
              </w:rPr>
              <w:t>（</w:t>
            </w:r>
            <w:r>
              <w:rPr>
                <w:b/>
                <w:bCs/>
                <w:color w:val="auto"/>
                <w:spacing w:val="-1"/>
                <w:position w:val="1"/>
                <w:sz w:val="18"/>
                <w:szCs w:val="18"/>
                <w:highlight w:val="none"/>
              </w:rPr>
              <w:t>tCO</w:t>
            </w:r>
            <w:r>
              <w:rPr>
                <w:b/>
                <w:bCs/>
                <w:color w:val="auto"/>
                <w:spacing w:val="-1"/>
                <w:sz w:val="18"/>
                <w:szCs w:val="18"/>
                <w:highlight w:val="none"/>
                <w:vertAlign w:val="subscript"/>
              </w:rPr>
              <w:t>2</w:t>
            </w:r>
            <w:r>
              <w:rPr>
                <w:b/>
                <w:bCs/>
                <w:color w:val="auto"/>
                <w:spacing w:val="-1"/>
                <w:position w:val="1"/>
                <w:sz w:val="18"/>
                <w:szCs w:val="18"/>
                <w:highlight w:val="none"/>
              </w:rPr>
              <w:t>/t</w:t>
            </w:r>
            <w:r>
              <w:rPr>
                <w:rFonts w:ascii="宋体" w:hAnsi="宋体" w:eastAsia="宋体" w:cs="宋体"/>
                <w:b/>
                <w:bCs/>
                <w:color w:val="auto"/>
                <w:spacing w:val="-1"/>
                <w:position w:val="1"/>
                <w:sz w:val="18"/>
                <w:szCs w:val="18"/>
                <w:highlight w:val="none"/>
              </w:rPr>
              <w:t>）</w:t>
            </w:r>
          </w:p>
        </w:tc>
      </w:tr>
      <w:tr w14:paraId="61A562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 w:hRule="atLeast"/>
          <w:jc w:val="center"/>
        </w:trPr>
        <w:tc>
          <w:tcPr>
            <w:tcW w:w="4108" w:type="dxa"/>
            <w:vAlign w:val="top"/>
          </w:tcPr>
          <w:p w14:paraId="0EC50C8B">
            <w:pPr>
              <w:pStyle w:val="268"/>
              <w:spacing w:before="51" w:line="199" w:lineRule="auto"/>
              <w:ind w:left="1911"/>
              <w:rPr>
                <w:color w:val="auto"/>
                <w:sz w:val="18"/>
                <w:szCs w:val="18"/>
                <w:highlight w:val="none"/>
              </w:rPr>
            </w:pPr>
            <w:r>
              <w:rPr>
                <w:color w:val="auto"/>
                <w:spacing w:val="-1"/>
                <w:sz w:val="18"/>
                <w:szCs w:val="18"/>
                <w:highlight w:val="none"/>
              </w:rPr>
              <w:t>CaCO</w:t>
            </w:r>
            <w:r>
              <w:rPr>
                <w:color w:val="auto"/>
                <w:spacing w:val="-1"/>
                <w:position w:val="-1"/>
                <w:sz w:val="18"/>
                <w:szCs w:val="18"/>
                <w:highlight w:val="none"/>
                <w:vertAlign w:val="subscript"/>
              </w:rPr>
              <w:t>3</w:t>
            </w:r>
          </w:p>
        </w:tc>
        <w:tc>
          <w:tcPr>
            <w:tcW w:w="4112" w:type="dxa"/>
            <w:vAlign w:val="top"/>
          </w:tcPr>
          <w:p w14:paraId="660D9F9D">
            <w:pPr>
              <w:pStyle w:val="268"/>
              <w:spacing w:before="52" w:line="189" w:lineRule="auto"/>
              <w:ind w:left="1931"/>
              <w:rPr>
                <w:color w:val="auto"/>
                <w:sz w:val="18"/>
                <w:szCs w:val="18"/>
                <w:highlight w:val="none"/>
              </w:rPr>
            </w:pPr>
            <w:r>
              <w:rPr>
                <w:color w:val="auto"/>
                <w:spacing w:val="-1"/>
                <w:sz w:val="18"/>
                <w:szCs w:val="18"/>
                <w:highlight w:val="none"/>
              </w:rPr>
              <w:t>0.4400</w:t>
            </w:r>
          </w:p>
        </w:tc>
      </w:tr>
      <w:tr w14:paraId="592078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 w:hRule="atLeast"/>
          <w:jc w:val="center"/>
        </w:trPr>
        <w:tc>
          <w:tcPr>
            <w:tcW w:w="4108" w:type="dxa"/>
            <w:vAlign w:val="top"/>
          </w:tcPr>
          <w:p w14:paraId="32C68C1F">
            <w:pPr>
              <w:pStyle w:val="268"/>
              <w:spacing w:before="50" w:line="191" w:lineRule="auto"/>
              <w:ind w:left="1878"/>
              <w:rPr>
                <w:color w:val="auto"/>
                <w:sz w:val="18"/>
                <w:szCs w:val="18"/>
                <w:highlight w:val="none"/>
              </w:rPr>
            </w:pPr>
            <w:r>
              <w:rPr>
                <w:color w:val="auto"/>
                <w:sz w:val="18"/>
                <w:szCs w:val="18"/>
                <w:highlight w:val="none"/>
              </w:rPr>
              <w:t>MgCO</w:t>
            </w:r>
            <w:r>
              <w:rPr>
                <w:color w:val="auto"/>
                <w:spacing w:val="3"/>
                <w:position w:val="-1"/>
                <w:sz w:val="18"/>
                <w:szCs w:val="18"/>
                <w:highlight w:val="none"/>
                <w:vertAlign w:val="subscript"/>
              </w:rPr>
              <w:t>3</w:t>
            </w:r>
          </w:p>
        </w:tc>
        <w:tc>
          <w:tcPr>
            <w:tcW w:w="4112" w:type="dxa"/>
            <w:vAlign w:val="top"/>
          </w:tcPr>
          <w:p w14:paraId="1C6DE0E5">
            <w:pPr>
              <w:pStyle w:val="268"/>
              <w:spacing w:before="52" w:line="189" w:lineRule="auto"/>
              <w:ind w:left="1931"/>
              <w:rPr>
                <w:color w:val="auto"/>
                <w:sz w:val="18"/>
                <w:szCs w:val="18"/>
                <w:highlight w:val="none"/>
              </w:rPr>
            </w:pPr>
            <w:r>
              <w:rPr>
                <w:color w:val="auto"/>
                <w:spacing w:val="-1"/>
                <w:sz w:val="18"/>
                <w:szCs w:val="18"/>
                <w:highlight w:val="none"/>
              </w:rPr>
              <w:t>0.5218</w:t>
            </w:r>
          </w:p>
        </w:tc>
      </w:tr>
      <w:tr w14:paraId="6CED12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 w:hRule="atLeast"/>
          <w:jc w:val="center"/>
        </w:trPr>
        <w:tc>
          <w:tcPr>
            <w:tcW w:w="4108" w:type="dxa"/>
            <w:vAlign w:val="top"/>
          </w:tcPr>
          <w:p w14:paraId="29A74D39">
            <w:pPr>
              <w:pStyle w:val="268"/>
              <w:spacing w:before="52" w:line="199" w:lineRule="auto"/>
              <w:ind w:left="1860"/>
              <w:rPr>
                <w:color w:val="auto"/>
                <w:sz w:val="18"/>
                <w:szCs w:val="18"/>
                <w:highlight w:val="none"/>
              </w:rPr>
            </w:pPr>
            <w:r>
              <w:rPr>
                <w:color w:val="auto"/>
                <w:sz w:val="18"/>
                <w:szCs w:val="18"/>
                <w:highlight w:val="none"/>
              </w:rPr>
              <w:t>Na</w:t>
            </w:r>
            <w:r>
              <w:rPr>
                <w:color w:val="auto"/>
                <w:spacing w:val="7"/>
                <w:position w:val="-1"/>
                <w:sz w:val="18"/>
                <w:szCs w:val="18"/>
                <w:highlight w:val="none"/>
                <w:vertAlign w:val="subscript"/>
              </w:rPr>
              <w:t>2</w:t>
            </w:r>
            <w:r>
              <w:rPr>
                <w:color w:val="auto"/>
                <w:sz w:val="18"/>
                <w:szCs w:val="18"/>
                <w:highlight w:val="none"/>
              </w:rPr>
              <w:t>CO</w:t>
            </w:r>
            <w:r>
              <w:rPr>
                <w:color w:val="auto"/>
                <w:spacing w:val="7"/>
                <w:position w:val="-1"/>
                <w:sz w:val="18"/>
                <w:szCs w:val="18"/>
                <w:highlight w:val="none"/>
                <w:vertAlign w:val="subscript"/>
              </w:rPr>
              <w:t>3</w:t>
            </w:r>
          </w:p>
        </w:tc>
        <w:tc>
          <w:tcPr>
            <w:tcW w:w="4112" w:type="dxa"/>
            <w:vAlign w:val="top"/>
          </w:tcPr>
          <w:p w14:paraId="1EAD7669">
            <w:pPr>
              <w:pStyle w:val="268"/>
              <w:spacing w:before="53" w:line="189" w:lineRule="auto"/>
              <w:ind w:left="1931"/>
              <w:rPr>
                <w:color w:val="auto"/>
                <w:sz w:val="18"/>
                <w:szCs w:val="18"/>
                <w:highlight w:val="none"/>
              </w:rPr>
            </w:pPr>
            <w:r>
              <w:rPr>
                <w:color w:val="auto"/>
                <w:spacing w:val="-1"/>
                <w:sz w:val="18"/>
                <w:szCs w:val="18"/>
                <w:highlight w:val="none"/>
              </w:rPr>
              <w:t>0.4149</w:t>
            </w:r>
          </w:p>
        </w:tc>
      </w:tr>
      <w:tr w14:paraId="679E65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 w:hRule="atLeast"/>
          <w:jc w:val="center"/>
        </w:trPr>
        <w:tc>
          <w:tcPr>
            <w:tcW w:w="4108" w:type="dxa"/>
            <w:vAlign w:val="top"/>
          </w:tcPr>
          <w:p w14:paraId="4D2DC65D">
            <w:pPr>
              <w:pStyle w:val="268"/>
              <w:spacing w:before="52" w:line="199" w:lineRule="auto"/>
              <w:ind w:left="1819"/>
              <w:rPr>
                <w:color w:val="auto"/>
                <w:sz w:val="18"/>
                <w:szCs w:val="18"/>
                <w:highlight w:val="none"/>
              </w:rPr>
            </w:pPr>
            <w:r>
              <w:rPr>
                <w:color w:val="auto"/>
                <w:sz w:val="18"/>
                <w:szCs w:val="18"/>
                <w:highlight w:val="none"/>
              </w:rPr>
              <w:t>NaHCO</w:t>
            </w:r>
            <w:r>
              <w:rPr>
                <w:color w:val="auto"/>
                <w:spacing w:val="10"/>
                <w:position w:val="-1"/>
                <w:sz w:val="18"/>
                <w:szCs w:val="18"/>
                <w:highlight w:val="none"/>
                <w:vertAlign w:val="subscript"/>
              </w:rPr>
              <w:t>3</w:t>
            </w:r>
          </w:p>
        </w:tc>
        <w:tc>
          <w:tcPr>
            <w:tcW w:w="4112" w:type="dxa"/>
            <w:vAlign w:val="top"/>
          </w:tcPr>
          <w:p w14:paraId="26675D50">
            <w:pPr>
              <w:pStyle w:val="268"/>
              <w:spacing w:before="53" w:line="189" w:lineRule="auto"/>
              <w:ind w:left="1931"/>
              <w:rPr>
                <w:color w:val="auto"/>
                <w:sz w:val="18"/>
                <w:szCs w:val="18"/>
                <w:highlight w:val="none"/>
              </w:rPr>
            </w:pPr>
            <w:r>
              <w:rPr>
                <w:color w:val="auto"/>
                <w:spacing w:val="-1"/>
                <w:sz w:val="18"/>
                <w:szCs w:val="18"/>
                <w:highlight w:val="none"/>
              </w:rPr>
              <w:t>0.5237</w:t>
            </w:r>
          </w:p>
        </w:tc>
      </w:tr>
      <w:tr w14:paraId="55B0BE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 w:hRule="atLeast"/>
          <w:jc w:val="center"/>
        </w:trPr>
        <w:tc>
          <w:tcPr>
            <w:tcW w:w="4108" w:type="dxa"/>
            <w:vAlign w:val="top"/>
          </w:tcPr>
          <w:p w14:paraId="3328B563">
            <w:pPr>
              <w:pStyle w:val="268"/>
              <w:spacing w:before="55" w:line="199" w:lineRule="auto"/>
              <w:ind w:left="1907"/>
              <w:rPr>
                <w:color w:val="auto"/>
                <w:sz w:val="18"/>
                <w:szCs w:val="18"/>
                <w:highlight w:val="none"/>
              </w:rPr>
            </w:pPr>
            <w:r>
              <w:rPr>
                <w:color w:val="auto"/>
                <w:sz w:val="18"/>
                <w:szCs w:val="18"/>
                <w:highlight w:val="none"/>
              </w:rPr>
              <w:t>BaCO</w:t>
            </w:r>
            <w:r>
              <w:rPr>
                <w:color w:val="auto"/>
                <w:spacing w:val="4"/>
                <w:position w:val="-1"/>
                <w:sz w:val="18"/>
                <w:szCs w:val="18"/>
                <w:highlight w:val="none"/>
                <w:vertAlign w:val="subscript"/>
              </w:rPr>
              <w:t>3</w:t>
            </w:r>
          </w:p>
        </w:tc>
        <w:tc>
          <w:tcPr>
            <w:tcW w:w="4112" w:type="dxa"/>
            <w:vAlign w:val="top"/>
          </w:tcPr>
          <w:p w14:paraId="4B971501">
            <w:pPr>
              <w:pStyle w:val="268"/>
              <w:spacing w:before="56" w:line="189" w:lineRule="auto"/>
              <w:ind w:left="1931"/>
              <w:rPr>
                <w:color w:val="auto"/>
                <w:sz w:val="18"/>
                <w:szCs w:val="18"/>
                <w:highlight w:val="none"/>
              </w:rPr>
            </w:pPr>
            <w:r>
              <w:rPr>
                <w:color w:val="auto"/>
                <w:spacing w:val="-1"/>
                <w:sz w:val="18"/>
                <w:szCs w:val="18"/>
                <w:highlight w:val="none"/>
              </w:rPr>
              <w:t>0.2230</w:t>
            </w:r>
          </w:p>
        </w:tc>
      </w:tr>
      <w:tr w14:paraId="239843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 w:hRule="atLeast"/>
          <w:jc w:val="center"/>
        </w:trPr>
        <w:tc>
          <w:tcPr>
            <w:tcW w:w="4108" w:type="dxa"/>
            <w:vAlign w:val="top"/>
          </w:tcPr>
          <w:p w14:paraId="17B10DA1">
            <w:pPr>
              <w:pStyle w:val="268"/>
              <w:spacing w:before="50" w:line="202" w:lineRule="auto"/>
              <w:ind w:left="1895"/>
              <w:rPr>
                <w:color w:val="auto"/>
                <w:sz w:val="18"/>
                <w:szCs w:val="18"/>
                <w:highlight w:val="none"/>
              </w:rPr>
            </w:pPr>
            <w:r>
              <w:rPr>
                <w:color w:val="auto"/>
                <w:sz w:val="18"/>
                <w:szCs w:val="18"/>
                <w:highlight w:val="none"/>
              </w:rPr>
              <w:t>Li</w:t>
            </w:r>
            <w:r>
              <w:rPr>
                <w:color w:val="auto"/>
                <w:spacing w:val="3"/>
                <w:position w:val="-1"/>
                <w:sz w:val="18"/>
                <w:szCs w:val="18"/>
                <w:highlight w:val="none"/>
                <w:vertAlign w:val="subscript"/>
              </w:rPr>
              <w:t>2</w:t>
            </w:r>
            <w:r>
              <w:rPr>
                <w:color w:val="auto"/>
                <w:sz w:val="18"/>
                <w:szCs w:val="18"/>
                <w:highlight w:val="none"/>
              </w:rPr>
              <w:t>CO</w:t>
            </w:r>
            <w:r>
              <w:rPr>
                <w:color w:val="auto"/>
                <w:spacing w:val="3"/>
                <w:position w:val="-1"/>
                <w:sz w:val="18"/>
                <w:szCs w:val="18"/>
                <w:highlight w:val="none"/>
                <w:vertAlign w:val="subscript"/>
              </w:rPr>
              <w:t>3</w:t>
            </w:r>
          </w:p>
        </w:tc>
        <w:tc>
          <w:tcPr>
            <w:tcW w:w="4112" w:type="dxa"/>
            <w:vAlign w:val="top"/>
          </w:tcPr>
          <w:p w14:paraId="282D198C">
            <w:pPr>
              <w:pStyle w:val="268"/>
              <w:spacing w:before="54" w:line="189" w:lineRule="auto"/>
              <w:ind w:left="1931"/>
              <w:rPr>
                <w:color w:val="auto"/>
                <w:sz w:val="18"/>
                <w:szCs w:val="18"/>
                <w:highlight w:val="none"/>
              </w:rPr>
            </w:pPr>
            <w:r>
              <w:rPr>
                <w:color w:val="auto"/>
                <w:spacing w:val="-1"/>
                <w:sz w:val="18"/>
                <w:szCs w:val="18"/>
                <w:highlight w:val="none"/>
              </w:rPr>
              <w:t>0.5955</w:t>
            </w:r>
          </w:p>
        </w:tc>
      </w:tr>
      <w:tr w14:paraId="383850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 w:hRule="atLeast"/>
          <w:jc w:val="center"/>
        </w:trPr>
        <w:tc>
          <w:tcPr>
            <w:tcW w:w="4108" w:type="dxa"/>
            <w:vAlign w:val="top"/>
          </w:tcPr>
          <w:p w14:paraId="72E9A6D9">
            <w:pPr>
              <w:pStyle w:val="268"/>
              <w:spacing w:before="55" w:line="199" w:lineRule="auto"/>
              <w:ind w:left="1914"/>
              <w:rPr>
                <w:color w:val="auto"/>
                <w:sz w:val="18"/>
                <w:szCs w:val="18"/>
                <w:highlight w:val="none"/>
              </w:rPr>
            </w:pPr>
            <w:r>
              <w:rPr>
                <w:color w:val="auto"/>
                <w:spacing w:val="2"/>
                <w:sz w:val="18"/>
                <w:szCs w:val="18"/>
                <w:highlight w:val="none"/>
              </w:rPr>
              <w:t>K</w:t>
            </w:r>
            <w:r>
              <w:rPr>
                <w:color w:val="auto"/>
                <w:spacing w:val="2"/>
                <w:position w:val="-1"/>
                <w:sz w:val="18"/>
                <w:szCs w:val="18"/>
                <w:highlight w:val="none"/>
                <w:vertAlign w:val="subscript"/>
              </w:rPr>
              <w:t>2</w:t>
            </w:r>
            <w:r>
              <w:rPr>
                <w:color w:val="auto"/>
                <w:sz w:val="18"/>
                <w:szCs w:val="18"/>
                <w:highlight w:val="none"/>
              </w:rPr>
              <w:t>CO</w:t>
            </w:r>
            <w:r>
              <w:rPr>
                <w:color w:val="auto"/>
                <w:spacing w:val="2"/>
                <w:position w:val="-1"/>
                <w:sz w:val="18"/>
                <w:szCs w:val="18"/>
                <w:highlight w:val="none"/>
                <w:vertAlign w:val="subscript"/>
              </w:rPr>
              <w:t>3</w:t>
            </w:r>
          </w:p>
        </w:tc>
        <w:tc>
          <w:tcPr>
            <w:tcW w:w="4112" w:type="dxa"/>
            <w:vAlign w:val="top"/>
          </w:tcPr>
          <w:p w14:paraId="54B978A4">
            <w:pPr>
              <w:pStyle w:val="268"/>
              <w:spacing w:before="55" w:line="189" w:lineRule="auto"/>
              <w:ind w:left="1931"/>
              <w:rPr>
                <w:color w:val="auto"/>
                <w:sz w:val="18"/>
                <w:szCs w:val="18"/>
                <w:highlight w:val="none"/>
              </w:rPr>
            </w:pPr>
            <w:r>
              <w:rPr>
                <w:color w:val="auto"/>
                <w:spacing w:val="-1"/>
                <w:sz w:val="18"/>
                <w:szCs w:val="18"/>
                <w:highlight w:val="none"/>
              </w:rPr>
              <w:t>0.3184</w:t>
            </w:r>
          </w:p>
        </w:tc>
      </w:tr>
      <w:tr w14:paraId="45AA03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 w:hRule="atLeast"/>
          <w:jc w:val="center"/>
        </w:trPr>
        <w:tc>
          <w:tcPr>
            <w:tcW w:w="4108" w:type="dxa"/>
            <w:vAlign w:val="top"/>
          </w:tcPr>
          <w:p w14:paraId="1245FA3D">
            <w:pPr>
              <w:pStyle w:val="268"/>
              <w:spacing w:before="55" w:line="199" w:lineRule="auto"/>
              <w:ind w:left="1940"/>
              <w:rPr>
                <w:color w:val="auto"/>
                <w:sz w:val="18"/>
                <w:szCs w:val="18"/>
                <w:highlight w:val="none"/>
              </w:rPr>
            </w:pPr>
            <w:r>
              <w:rPr>
                <w:color w:val="auto"/>
                <w:spacing w:val="-2"/>
                <w:sz w:val="18"/>
                <w:szCs w:val="18"/>
                <w:highlight w:val="none"/>
              </w:rPr>
              <w:t>SrCO</w:t>
            </w:r>
            <w:r>
              <w:rPr>
                <w:color w:val="auto"/>
                <w:spacing w:val="-2"/>
                <w:position w:val="-1"/>
                <w:sz w:val="18"/>
                <w:szCs w:val="18"/>
                <w:highlight w:val="none"/>
                <w:vertAlign w:val="subscript"/>
              </w:rPr>
              <w:t>3</w:t>
            </w:r>
          </w:p>
        </w:tc>
        <w:tc>
          <w:tcPr>
            <w:tcW w:w="4112" w:type="dxa"/>
            <w:vAlign w:val="top"/>
          </w:tcPr>
          <w:p w14:paraId="52436CC8">
            <w:pPr>
              <w:pStyle w:val="268"/>
              <w:spacing w:before="55" w:line="189" w:lineRule="auto"/>
              <w:ind w:left="1931"/>
              <w:rPr>
                <w:color w:val="auto"/>
                <w:sz w:val="18"/>
                <w:szCs w:val="18"/>
                <w:highlight w:val="none"/>
              </w:rPr>
            </w:pPr>
            <w:r>
              <w:rPr>
                <w:color w:val="auto"/>
                <w:spacing w:val="-1"/>
                <w:sz w:val="18"/>
                <w:szCs w:val="18"/>
                <w:highlight w:val="none"/>
              </w:rPr>
              <w:t>0.2980</w:t>
            </w:r>
          </w:p>
        </w:tc>
      </w:tr>
      <w:tr w14:paraId="2510EC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 w:hRule="atLeast"/>
          <w:jc w:val="center"/>
        </w:trPr>
        <w:tc>
          <w:tcPr>
            <w:tcW w:w="4108" w:type="dxa"/>
            <w:vAlign w:val="top"/>
          </w:tcPr>
          <w:p w14:paraId="3A0A1F97">
            <w:pPr>
              <w:pStyle w:val="268"/>
              <w:spacing w:before="55" w:line="199" w:lineRule="auto"/>
              <w:ind w:left="1918"/>
              <w:rPr>
                <w:color w:val="auto"/>
                <w:sz w:val="18"/>
                <w:szCs w:val="18"/>
                <w:highlight w:val="none"/>
              </w:rPr>
            </w:pPr>
            <w:r>
              <w:rPr>
                <w:color w:val="auto"/>
                <w:sz w:val="18"/>
                <w:szCs w:val="18"/>
                <w:highlight w:val="none"/>
              </w:rPr>
              <w:t>FeCO</w:t>
            </w:r>
            <w:r>
              <w:rPr>
                <w:color w:val="auto"/>
                <w:spacing w:val="3"/>
                <w:position w:val="-1"/>
                <w:sz w:val="18"/>
                <w:szCs w:val="18"/>
                <w:highlight w:val="none"/>
                <w:vertAlign w:val="subscript"/>
              </w:rPr>
              <w:t>3</w:t>
            </w:r>
          </w:p>
        </w:tc>
        <w:tc>
          <w:tcPr>
            <w:tcW w:w="4112" w:type="dxa"/>
            <w:vAlign w:val="top"/>
          </w:tcPr>
          <w:p w14:paraId="25637112">
            <w:pPr>
              <w:pStyle w:val="268"/>
              <w:spacing w:before="55" w:line="189" w:lineRule="auto"/>
              <w:ind w:left="1931"/>
              <w:rPr>
                <w:color w:val="auto"/>
                <w:sz w:val="18"/>
                <w:szCs w:val="18"/>
                <w:highlight w:val="none"/>
              </w:rPr>
            </w:pPr>
            <w:r>
              <w:rPr>
                <w:color w:val="auto"/>
                <w:spacing w:val="-1"/>
                <w:sz w:val="18"/>
                <w:szCs w:val="18"/>
                <w:highlight w:val="none"/>
              </w:rPr>
              <w:t>0.3799</w:t>
            </w:r>
          </w:p>
        </w:tc>
      </w:tr>
      <w:tr w14:paraId="42A6C1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 w:hRule="atLeast"/>
          <w:jc w:val="center"/>
        </w:trPr>
        <w:tc>
          <w:tcPr>
            <w:tcW w:w="4108" w:type="dxa"/>
            <w:vAlign w:val="top"/>
          </w:tcPr>
          <w:p w14:paraId="3DA74C23">
            <w:pPr>
              <w:pStyle w:val="268"/>
              <w:spacing w:before="55" w:line="199" w:lineRule="auto"/>
              <w:ind w:left="1918"/>
              <w:rPr>
                <w:rFonts w:hint="default" w:eastAsia="宋体"/>
                <w:color w:val="auto"/>
                <w:sz w:val="18"/>
                <w:szCs w:val="18"/>
                <w:highlight w:val="none"/>
                <w:lang w:val="en-US" w:eastAsia="zh-CN"/>
              </w:rPr>
            </w:pPr>
            <w:r>
              <w:rPr>
                <w:rFonts w:hint="eastAsia" w:eastAsia="宋体"/>
                <w:color w:val="auto"/>
                <w:sz w:val="18"/>
                <w:szCs w:val="18"/>
                <w:highlight w:val="none"/>
                <w:lang w:val="en-US" w:eastAsia="zh-CN"/>
              </w:rPr>
              <w:t>GaMg(CO</w:t>
            </w:r>
            <w:r>
              <w:rPr>
                <w:rFonts w:hint="eastAsia" w:eastAsia="宋体"/>
                <w:color w:val="auto"/>
                <w:sz w:val="18"/>
                <w:szCs w:val="18"/>
                <w:highlight w:val="none"/>
                <w:vertAlign w:val="subscript"/>
                <w:lang w:val="en-US" w:eastAsia="zh-CN"/>
              </w:rPr>
              <w:t>3</w:t>
            </w:r>
            <w:r>
              <w:rPr>
                <w:rFonts w:hint="eastAsia" w:eastAsia="宋体"/>
                <w:color w:val="auto"/>
                <w:sz w:val="18"/>
                <w:szCs w:val="18"/>
                <w:highlight w:val="none"/>
                <w:vertAlign w:val="baseline"/>
                <w:lang w:val="en-US" w:eastAsia="zh-CN"/>
              </w:rPr>
              <w:t>)</w:t>
            </w:r>
            <w:r>
              <w:rPr>
                <w:rFonts w:hint="eastAsia" w:eastAsia="宋体"/>
                <w:color w:val="auto"/>
                <w:sz w:val="18"/>
                <w:szCs w:val="18"/>
                <w:highlight w:val="none"/>
                <w:vertAlign w:val="subscript"/>
                <w:lang w:val="en-US" w:eastAsia="zh-CN"/>
              </w:rPr>
              <w:t>2</w:t>
            </w:r>
          </w:p>
        </w:tc>
        <w:tc>
          <w:tcPr>
            <w:tcW w:w="4112" w:type="dxa"/>
            <w:vAlign w:val="top"/>
          </w:tcPr>
          <w:p w14:paraId="29FE8952">
            <w:pPr>
              <w:pStyle w:val="268"/>
              <w:spacing w:before="55" w:line="189" w:lineRule="auto"/>
              <w:ind w:left="1931"/>
              <w:rPr>
                <w:rFonts w:hint="default" w:eastAsia="宋体"/>
                <w:color w:val="auto"/>
                <w:spacing w:val="-1"/>
                <w:sz w:val="18"/>
                <w:szCs w:val="18"/>
                <w:highlight w:val="none"/>
                <w:lang w:val="en-US" w:eastAsia="zh-CN"/>
              </w:rPr>
            </w:pPr>
            <w:r>
              <w:rPr>
                <w:rFonts w:hint="eastAsia" w:eastAsia="宋体"/>
                <w:color w:val="auto"/>
                <w:spacing w:val="-1"/>
                <w:sz w:val="18"/>
                <w:szCs w:val="18"/>
                <w:highlight w:val="none"/>
                <w:lang w:val="en-US" w:eastAsia="zh-CN"/>
              </w:rPr>
              <w:t>0.4773</w:t>
            </w:r>
          </w:p>
        </w:tc>
      </w:tr>
      <w:tr w14:paraId="710831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 w:hRule="atLeast"/>
          <w:jc w:val="center"/>
        </w:trPr>
        <w:tc>
          <w:tcPr>
            <w:tcW w:w="4108" w:type="dxa"/>
            <w:vAlign w:val="top"/>
          </w:tcPr>
          <w:p w14:paraId="15236B3F">
            <w:pPr>
              <w:pStyle w:val="268"/>
              <w:spacing w:before="55" w:line="199" w:lineRule="auto"/>
              <w:ind w:left="1918"/>
              <w:rPr>
                <w:rFonts w:hint="default" w:eastAsia="宋体"/>
                <w:color w:val="auto"/>
                <w:sz w:val="18"/>
                <w:szCs w:val="18"/>
                <w:highlight w:val="none"/>
                <w:lang w:val="en-US" w:eastAsia="zh-CN"/>
              </w:rPr>
            </w:pPr>
            <w:r>
              <w:rPr>
                <w:rFonts w:hint="eastAsia" w:eastAsia="宋体"/>
                <w:color w:val="auto"/>
                <w:sz w:val="18"/>
                <w:szCs w:val="18"/>
                <w:highlight w:val="none"/>
                <w:lang w:val="en-US" w:eastAsia="zh-CN"/>
              </w:rPr>
              <w:t>MnCO</w:t>
            </w:r>
            <w:r>
              <w:rPr>
                <w:rFonts w:hint="eastAsia" w:eastAsia="宋体"/>
                <w:color w:val="auto"/>
                <w:sz w:val="18"/>
                <w:szCs w:val="18"/>
                <w:highlight w:val="none"/>
                <w:vertAlign w:val="subscript"/>
                <w:lang w:val="en-US" w:eastAsia="zh-CN"/>
              </w:rPr>
              <w:t>3</w:t>
            </w:r>
          </w:p>
        </w:tc>
        <w:tc>
          <w:tcPr>
            <w:tcW w:w="4112" w:type="dxa"/>
            <w:vAlign w:val="top"/>
          </w:tcPr>
          <w:p w14:paraId="4FF32E98">
            <w:pPr>
              <w:pStyle w:val="268"/>
              <w:spacing w:before="55" w:line="189" w:lineRule="auto"/>
              <w:ind w:left="1931"/>
              <w:rPr>
                <w:rFonts w:hint="default" w:eastAsia="宋体"/>
                <w:color w:val="auto"/>
                <w:spacing w:val="-1"/>
                <w:sz w:val="18"/>
                <w:szCs w:val="18"/>
                <w:highlight w:val="none"/>
                <w:lang w:val="en-US" w:eastAsia="zh-CN"/>
              </w:rPr>
            </w:pPr>
            <w:r>
              <w:rPr>
                <w:rFonts w:hint="eastAsia" w:eastAsia="宋体"/>
                <w:color w:val="auto"/>
                <w:spacing w:val="-1"/>
                <w:sz w:val="18"/>
                <w:szCs w:val="18"/>
                <w:highlight w:val="none"/>
                <w:lang w:val="en-US" w:eastAsia="zh-CN"/>
              </w:rPr>
              <w:t>0.3829</w:t>
            </w:r>
          </w:p>
        </w:tc>
      </w:tr>
      <w:tr w14:paraId="5EB6E8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jc w:val="center"/>
        </w:trPr>
        <w:tc>
          <w:tcPr>
            <w:tcW w:w="8220" w:type="dxa"/>
            <w:gridSpan w:val="2"/>
            <w:vAlign w:val="top"/>
          </w:tcPr>
          <w:p w14:paraId="69D4B2DF">
            <w:pPr>
              <w:spacing w:before="32" w:line="219" w:lineRule="auto"/>
              <w:ind w:left="356" w:hanging="356" w:hangingChars="200"/>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注：</w:t>
            </w:r>
            <w:r>
              <w:rPr>
                <w:rFonts w:hint="eastAsia" w:ascii="宋体" w:hAnsi="宋体" w:cs="宋体"/>
                <w:color w:val="auto"/>
                <w:spacing w:val="-1"/>
                <w:sz w:val="18"/>
                <w:szCs w:val="18"/>
                <w:highlight w:val="none"/>
                <w:lang w:val="en-US" w:eastAsia="zh-CN"/>
              </w:rPr>
              <w:t>数据来源于《火电行业建设项目温室气体排放环境影响评价技术指南（试行）》，</w:t>
            </w:r>
            <w:r>
              <w:rPr>
                <w:rFonts w:ascii="宋体" w:hAnsi="宋体" w:eastAsia="宋体" w:cs="宋体"/>
                <w:color w:val="auto"/>
                <w:spacing w:val="-1"/>
                <w:sz w:val="18"/>
                <w:szCs w:val="18"/>
                <w:highlight w:val="none"/>
              </w:rPr>
              <w:t>缺省值数据为二氧化碳与碳酸盐的相对</w:t>
            </w:r>
            <w:r>
              <w:rPr>
                <w:rFonts w:ascii="宋体" w:hAnsi="宋体" w:eastAsia="宋体" w:cs="宋体"/>
                <w:color w:val="auto"/>
                <w:spacing w:val="-2"/>
                <w:sz w:val="18"/>
                <w:szCs w:val="18"/>
                <w:highlight w:val="none"/>
              </w:rPr>
              <w:t>分子质量之比。</w:t>
            </w:r>
          </w:p>
        </w:tc>
      </w:tr>
    </w:tbl>
    <w:p w14:paraId="5D68D017">
      <w:pPr>
        <w:pStyle w:val="27"/>
        <w:rPr>
          <w:rFonts w:ascii="Times New Roman" w:hAnsi="Times New Roman"/>
          <w:color w:val="auto"/>
          <w:sz w:val="18"/>
          <w:szCs w:val="18"/>
          <w:highlight w:val="none"/>
        </w:rPr>
      </w:pPr>
      <w:bookmarkStart w:id="147" w:name="_Toc24218"/>
      <w:bookmarkStart w:id="148" w:name="_Toc7752"/>
      <w:bookmarkStart w:id="149" w:name="_Toc28410"/>
      <w:r>
        <w:rPr>
          <w:rFonts w:ascii="Times New Roman" w:hAnsi="Times New Roman" w:cs="Times New Roman"/>
          <w:b w:val="0"/>
          <w:bCs w:val="0"/>
          <w:color w:val="auto"/>
          <w:highlight w:val="none"/>
        </w:rPr>
        <w:t>表</w:t>
      </w:r>
      <w:r>
        <w:rPr>
          <w:rFonts w:hint="eastAsia" w:ascii="Times New Roman" w:hAnsi="Times New Roman" w:cs="Times New Roman"/>
          <w:b w:val="0"/>
          <w:bCs w:val="0"/>
          <w:color w:val="auto"/>
          <w:highlight w:val="none"/>
          <w:lang w:val="en-US" w:eastAsia="zh-CN"/>
        </w:rPr>
        <w:t>D</w:t>
      </w:r>
      <w:r>
        <w:rPr>
          <w:rFonts w:ascii="Times New Roman" w:hAnsi="Times New Roman" w:cs="Times New Roman"/>
          <w:b w:val="0"/>
          <w:bCs w:val="0"/>
          <w:color w:val="auto"/>
          <w:highlight w:val="none"/>
        </w:rPr>
        <w:t>.</w:t>
      </w:r>
      <w:r>
        <w:rPr>
          <w:rFonts w:hint="eastAsia" w:ascii="Times New Roman" w:hAnsi="Times New Roman" w:cs="Times New Roman"/>
          <w:b w:val="0"/>
          <w:bCs w:val="0"/>
          <w:color w:val="auto"/>
          <w:highlight w:val="none"/>
          <w:lang w:val="en-US" w:eastAsia="zh-CN"/>
        </w:rPr>
        <w:t>3</w:t>
      </w:r>
      <w:r>
        <w:rPr>
          <w:rFonts w:hint="eastAsia" w:ascii="Times New Roman" w:hAnsi="Times New Roman" w:cs="Times New Roman"/>
          <w:b w:val="0"/>
          <w:bCs w:val="0"/>
          <w:color w:val="auto"/>
          <w:highlight w:val="none"/>
        </w:rPr>
        <w:t xml:space="preserve"> </w:t>
      </w:r>
      <w:r>
        <w:rPr>
          <w:rFonts w:ascii="Times New Roman" w:hAnsi="Times New Roman" w:cs="Times New Roman"/>
          <w:b w:val="0"/>
          <w:bCs w:val="0"/>
          <w:color w:val="auto"/>
          <w:highlight w:val="none"/>
        </w:rPr>
        <w:t xml:space="preserve"> </w:t>
      </w:r>
      <w:r>
        <w:rPr>
          <w:rFonts w:hint="eastAsia" w:ascii="Times New Roman" w:hAnsi="Times New Roman" w:cs="Times New Roman"/>
          <w:b w:val="0"/>
          <w:bCs w:val="0"/>
          <w:color w:val="auto"/>
          <w:highlight w:val="none"/>
          <w:lang w:val="en-US" w:eastAsia="zh-CN"/>
        </w:rPr>
        <w:t>电力、热力二氧化碳排放因子</w:t>
      </w:r>
      <w:r>
        <w:rPr>
          <w:rFonts w:ascii="Times New Roman" w:hAnsi="Times New Roman" w:cs="Times New Roman"/>
          <w:b w:val="0"/>
          <w:bCs w:val="0"/>
          <w:color w:val="auto"/>
          <w:highlight w:val="none"/>
        </w:rPr>
        <w:t>参考表</w:t>
      </w:r>
      <w:bookmarkEnd w:id="147"/>
      <w:bookmarkEnd w:id="148"/>
      <w:bookmarkEnd w:id="149"/>
    </w:p>
    <w:tbl>
      <w:tblPr>
        <w:tblStyle w:val="29"/>
        <w:tblW w:w="4997" w:type="pct"/>
        <w:jc w:val="center"/>
        <w:tblLayout w:type="autofit"/>
        <w:tblCellMar>
          <w:top w:w="0" w:type="dxa"/>
          <w:left w:w="108" w:type="dxa"/>
          <w:bottom w:w="0" w:type="dxa"/>
          <w:right w:w="108" w:type="dxa"/>
        </w:tblCellMar>
      </w:tblPr>
      <w:tblGrid>
        <w:gridCol w:w="1784"/>
        <w:gridCol w:w="2405"/>
        <w:gridCol w:w="2406"/>
        <w:gridCol w:w="2405"/>
      </w:tblGrid>
      <w:tr w14:paraId="0D17E36B">
        <w:tblPrEx>
          <w:tblCellMar>
            <w:top w:w="0" w:type="dxa"/>
            <w:left w:w="108" w:type="dxa"/>
            <w:bottom w:w="0" w:type="dxa"/>
            <w:right w:w="108" w:type="dxa"/>
          </w:tblCellMar>
        </w:tblPrEx>
        <w:trPr>
          <w:trHeight w:val="300" w:hRule="atLeast"/>
          <w:jc w:val="center"/>
        </w:trPr>
        <w:tc>
          <w:tcPr>
            <w:tcW w:w="1784" w:type="dxa"/>
            <w:tcBorders>
              <w:top w:val="single" w:color="auto" w:sz="4" w:space="0"/>
              <w:left w:val="single" w:color="auto" w:sz="4" w:space="0"/>
              <w:bottom w:val="single" w:color="auto" w:sz="4" w:space="0"/>
              <w:right w:val="single" w:color="auto" w:sz="4" w:space="0"/>
            </w:tcBorders>
            <w:shd w:val="clear" w:color="auto" w:fill="auto"/>
            <w:vAlign w:val="center"/>
          </w:tcPr>
          <w:p w14:paraId="78EF7F7F">
            <w:pPr>
              <w:jc w:val="center"/>
              <w:rPr>
                <w:rFonts w:hint="eastAsia"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类型</w:t>
            </w:r>
          </w:p>
        </w:tc>
        <w:tc>
          <w:tcPr>
            <w:tcW w:w="2405" w:type="dxa"/>
            <w:tcBorders>
              <w:top w:val="single" w:color="auto" w:sz="4" w:space="0"/>
              <w:left w:val="single" w:color="auto" w:sz="4" w:space="0"/>
              <w:bottom w:val="single" w:color="auto" w:sz="4" w:space="0"/>
              <w:right w:val="single" w:color="auto" w:sz="4" w:space="0"/>
            </w:tcBorders>
            <w:shd w:val="clear" w:color="auto" w:fill="auto"/>
            <w:vAlign w:val="center"/>
          </w:tcPr>
          <w:p w14:paraId="6BE2F3DF">
            <w:pPr>
              <w:jc w:val="center"/>
              <w:rPr>
                <w:rFonts w:hint="eastAsia" w:ascii="Times New Roman" w:hAnsi="Times New Roman"/>
                <w:color w:val="auto"/>
                <w:sz w:val="18"/>
                <w:szCs w:val="18"/>
                <w:highlight w:val="none"/>
                <w:lang w:val="en-US" w:eastAsia="zh-CN"/>
              </w:rPr>
            </w:pPr>
            <w:r>
              <w:rPr>
                <w:rFonts w:hint="eastAsia" w:ascii="Times New Roman" w:hAnsi="Times New Roman"/>
                <w:color w:val="auto"/>
                <w:sz w:val="18"/>
                <w:szCs w:val="18"/>
                <w:highlight w:val="none"/>
                <w:lang w:val="en-US" w:eastAsia="zh-CN"/>
              </w:rPr>
              <w:t>区域</w:t>
            </w:r>
          </w:p>
        </w:tc>
        <w:tc>
          <w:tcPr>
            <w:tcW w:w="2406" w:type="dxa"/>
            <w:tcBorders>
              <w:top w:val="single" w:color="auto" w:sz="4" w:space="0"/>
              <w:left w:val="single" w:color="auto" w:sz="4" w:space="0"/>
              <w:bottom w:val="single" w:color="auto" w:sz="4" w:space="0"/>
              <w:right w:val="single" w:color="auto" w:sz="4" w:space="0"/>
            </w:tcBorders>
            <w:shd w:val="clear" w:color="auto" w:fill="auto"/>
            <w:vAlign w:val="center"/>
          </w:tcPr>
          <w:p w14:paraId="6750EDC5">
            <w:pPr>
              <w:jc w:val="center"/>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highlight w:val="none"/>
                <w:lang w:val="en-US" w:eastAsia="zh-CN"/>
              </w:rPr>
              <w:t>单位</w:t>
            </w:r>
          </w:p>
        </w:tc>
        <w:tc>
          <w:tcPr>
            <w:tcW w:w="2405" w:type="dxa"/>
            <w:tcBorders>
              <w:top w:val="single" w:color="auto" w:sz="4" w:space="0"/>
              <w:left w:val="single" w:color="auto" w:sz="4" w:space="0"/>
              <w:bottom w:val="single" w:color="auto" w:sz="4" w:space="0"/>
              <w:right w:val="single" w:color="auto" w:sz="4" w:space="0"/>
            </w:tcBorders>
            <w:shd w:val="clear" w:color="auto" w:fill="auto"/>
            <w:vAlign w:val="center"/>
          </w:tcPr>
          <w:p w14:paraId="7E028ECB">
            <w:pPr>
              <w:jc w:val="center"/>
              <w:rPr>
                <w:rFonts w:ascii="Times New Roman" w:hAnsi="Times New Roman"/>
                <w:color w:val="auto"/>
                <w:sz w:val="18"/>
                <w:szCs w:val="18"/>
                <w:highlight w:val="none"/>
              </w:rPr>
            </w:pPr>
            <w:r>
              <w:rPr>
                <w:rFonts w:hint="eastAsia" w:ascii="Times New Roman" w:hAnsi="Times New Roman"/>
                <w:color w:val="auto"/>
                <w:sz w:val="18"/>
                <w:szCs w:val="18"/>
                <w:highlight w:val="none"/>
                <w:lang w:val="en-US" w:eastAsia="zh-CN"/>
              </w:rPr>
              <w:t>因子</w:t>
            </w:r>
          </w:p>
        </w:tc>
      </w:tr>
      <w:tr w14:paraId="19A48809">
        <w:tblPrEx>
          <w:tblCellMar>
            <w:top w:w="0" w:type="dxa"/>
            <w:left w:w="108" w:type="dxa"/>
            <w:bottom w:w="0" w:type="dxa"/>
            <w:right w:w="108" w:type="dxa"/>
          </w:tblCellMar>
        </w:tblPrEx>
        <w:trPr>
          <w:trHeight w:val="300" w:hRule="atLeast"/>
          <w:jc w:val="center"/>
        </w:trPr>
        <w:tc>
          <w:tcPr>
            <w:tcW w:w="1784" w:type="dxa"/>
            <w:vMerge w:val="restart"/>
            <w:tcBorders>
              <w:top w:val="single" w:color="auto" w:sz="4" w:space="0"/>
              <w:left w:val="single" w:color="auto" w:sz="4" w:space="0"/>
              <w:right w:val="single" w:color="auto" w:sz="4" w:space="0"/>
            </w:tcBorders>
            <w:shd w:val="clear" w:color="auto" w:fill="auto"/>
            <w:vAlign w:val="center"/>
          </w:tcPr>
          <w:p w14:paraId="71FF5ADE">
            <w:pPr>
              <w:jc w:val="center"/>
              <w:rPr>
                <w:rFonts w:hint="eastAsia"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电力</w:t>
            </w:r>
            <w:r>
              <w:rPr>
                <w:rFonts w:hint="eastAsia" w:ascii="Times New Roman" w:hAnsi="Times New Roman"/>
                <w:color w:val="auto"/>
                <w:sz w:val="18"/>
                <w:szCs w:val="18"/>
                <w:highlight w:val="none"/>
                <w:vertAlign w:val="superscript"/>
                <w:lang w:val="en-US" w:eastAsia="zh-CN"/>
              </w:rPr>
              <w:t>a</w:t>
            </w:r>
          </w:p>
        </w:tc>
        <w:tc>
          <w:tcPr>
            <w:tcW w:w="2405" w:type="dxa"/>
            <w:tcBorders>
              <w:top w:val="single" w:color="auto" w:sz="4" w:space="0"/>
              <w:left w:val="single" w:color="auto" w:sz="4" w:space="0"/>
              <w:bottom w:val="single" w:color="auto" w:sz="4" w:space="0"/>
              <w:right w:val="single" w:color="auto" w:sz="4" w:space="0"/>
            </w:tcBorders>
            <w:shd w:val="clear" w:color="auto" w:fill="auto"/>
            <w:vAlign w:val="center"/>
          </w:tcPr>
          <w:p w14:paraId="2DFBD8C4">
            <w:pPr>
              <w:jc w:val="center"/>
              <w:rPr>
                <w:rFonts w:hint="eastAsia" w:ascii="Times New Roman" w:hAnsi="Times New Roman"/>
                <w:color w:val="auto"/>
                <w:sz w:val="18"/>
                <w:szCs w:val="18"/>
                <w:highlight w:val="none"/>
                <w:lang w:val="en-US" w:eastAsia="zh-CN"/>
              </w:rPr>
            </w:pPr>
            <w:r>
              <w:rPr>
                <w:rFonts w:hint="eastAsia" w:ascii="Times New Roman" w:hAnsi="Times New Roman"/>
                <w:color w:val="auto"/>
                <w:sz w:val="18"/>
                <w:szCs w:val="18"/>
                <w:highlight w:val="none"/>
                <w:lang w:val="en-US" w:eastAsia="zh-CN"/>
              </w:rPr>
              <w:t>全国</w:t>
            </w:r>
          </w:p>
        </w:tc>
        <w:tc>
          <w:tcPr>
            <w:tcW w:w="2406" w:type="dxa"/>
            <w:vMerge w:val="restart"/>
            <w:tcBorders>
              <w:top w:val="single" w:color="auto" w:sz="4" w:space="0"/>
              <w:left w:val="single" w:color="auto" w:sz="4" w:space="0"/>
              <w:right w:val="single" w:color="auto" w:sz="4" w:space="0"/>
            </w:tcBorders>
            <w:shd w:val="clear" w:color="auto" w:fill="auto"/>
            <w:vAlign w:val="center"/>
          </w:tcPr>
          <w:p w14:paraId="7C227C97">
            <w:pPr>
              <w:jc w:val="center"/>
              <w:rPr>
                <w:rFonts w:hint="eastAsia" w:ascii="Times New Roman" w:hAnsi="Times New Roman"/>
                <w:color w:val="auto"/>
                <w:sz w:val="18"/>
                <w:szCs w:val="18"/>
                <w:highlight w:val="none"/>
                <w:lang w:val="en-US" w:eastAsia="zh-CN"/>
              </w:rPr>
            </w:pPr>
            <w:r>
              <w:rPr>
                <w:rFonts w:hint="eastAsia" w:ascii="Times New Roman" w:hAnsi="Times New Roman"/>
                <w:color w:val="auto"/>
                <w:sz w:val="18"/>
                <w:szCs w:val="18"/>
                <w:highlight w:val="none"/>
                <w:lang w:val="en-US" w:eastAsia="zh-CN"/>
              </w:rPr>
              <w:t>t</w:t>
            </w:r>
            <w:r>
              <w:rPr>
                <w:rFonts w:hint="default" w:ascii="Times New Roman" w:hAnsi="Times New Roman"/>
                <w:color w:val="auto"/>
                <w:sz w:val="18"/>
                <w:szCs w:val="18"/>
                <w:highlight w:val="none"/>
                <w:lang w:val="en-US" w:eastAsia="zh-CN"/>
              </w:rPr>
              <w:t>CO</w:t>
            </w:r>
            <w:r>
              <w:rPr>
                <w:rFonts w:hint="default" w:ascii="Times New Roman" w:hAnsi="Times New Roman"/>
                <w:color w:val="auto"/>
                <w:sz w:val="18"/>
                <w:szCs w:val="18"/>
                <w:highlight w:val="none"/>
                <w:vertAlign w:val="subscript"/>
                <w:lang w:val="en-US" w:eastAsia="zh-CN"/>
              </w:rPr>
              <w:t>2</w:t>
            </w:r>
            <w:r>
              <w:rPr>
                <w:rFonts w:hint="default" w:ascii="Times New Roman" w:hAnsi="Times New Roman"/>
                <w:color w:val="auto"/>
                <w:sz w:val="18"/>
                <w:szCs w:val="18"/>
                <w:highlight w:val="none"/>
                <w:lang w:val="en-US" w:eastAsia="zh-CN"/>
              </w:rPr>
              <w:t>/</w:t>
            </w:r>
            <w:r>
              <w:rPr>
                <w:rFonts w:hint="eastAsia" w:ascii="Times New Roman" w:hAnsi="Times New Roman"/>
                <w:color w:val="auto"/>
                <w:sz w:val="18"/>
                <w:szCs w:val="18"/>
                <w:highlight w:val="none"/>
                <w:lang w:val="en-US" w:eastAsia="zh-CN"/>
              </w:rPr>
              <w:t>M</w:t>
            </w:r>
            <w:r>
              <w:rPr>
                <w:rFonts w:hint="default" w:ascii="Times New Roman" w:hAnsi="Times New Roman"/>
                <w:color w:val="auto"/>
                <w:sz w:val="18"/>
                <w:szCs w:val="18"/>
                <w:highlight w:val="none"/>
                <w:lang w:val="en-US" w:eastAsia="zh-CN"/>
              </w:rPr>
              <w:t>Wh</w:t>
            </w:r>
          </w:p>
        </w:tc>
        <w:tc>
          <w:tcPr>
            <w:tcW w:w="2405" w:type="dxa"/>
            <w:tcBorders>
              <w:top w:val="single" w:color="auto" w:sz="4" w:space="0"/>
              <w:left w:val="single" w:color="auto" w:sz="4" w:space="0"/>
              <w:bottom w:val="single" w:color="auto" w:sz="4" w:space="0"/>
              <w:right w:val="single" w:color="auto" w:sz="4" w:space="0"/>
            </w:tcBorders>
            <w:shd w:val="clear" w:color="auto" w:fill="auto"/>
            <w:vAlign w:val="center"/>
          </w:tcPr>
          <w:p w14:paraId="245F6E28">
            <w:pPr>
              <w:jc w:val="center"/>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highlight w:val="none"/>
                <w:lang w:val="en-US" w:eastAsia="zh-CN"/>
              </w:rPr>
              <w:t>0.5366</w:t>
            </w:r>
          </w:p>
        </w:tc>
      </w:tr>
      <w:tr w14:paraId="03E5B476">
        <w:tblPrEx>
          <w:tblCellMar>
            <w:top w:w="0" w:type="dxa"/>
            <w:left w:w="108" w:type="dxa"/>
            <w:bottom w:w="0" w:type="dxa"/>
            <w:right w:w="108" w:type="dxa"/>
          </w:tblCellMar>
        </w:tblPrEx>
        <w:trPr>
          <w:trHeight w:val="300" w:hRule="atLeast"/>
          <w:jc w:val="center"/>
        </w:trPr>
        <w:tc>
          <w:tcPr>
            <w:tcW w:w="1784" w:type="dxa"/>
            <w:vMerge w:val="continue"/>
            <w:tcBorders>
              <w:left w:val="single" w:color="auto" w:sz="4" w:space="0"/>
              <w:bottom w:val="single" w:color="auto" w:sz="4" w:space="0"/>
              <w:right w:val="single" w:color="auto" w:sz="4" w:space="0"/>
            </w:tcBorders>
            <w:shd w:val="clear" w:color="auto" w:fill="auto"/>
            <w:vAlign w:val="center"/>
          </w:tcPr>
          <w:p w14:paraId="27E658AC">
            <w:pPr>
              <w:jc w:val="center"/>
              <w:rPr>
                <w:rFonts w:hint="eastAsia" w:ascii="Times New Roman" w:hAnsi="Times New Roman" w:eastAsia="宋体"/>
                <w:color w:val="auto"/>
                <w:sz w:val="18"/>
                <w:szCs w:val="18"/>
                <w:highlight w:val="none"/>
                <w:lang w:val="en-US" w:eastAsia="zh-CN"/>
              </w:rPr>
            </w:pPr>
          </w:p>
        </w:tc>
        <w:tc>
          <w:tcPr>
            <w:tcW w:w="2405" w:type="dxa"/>
            <w:tcBorders>
              <w:top w:val="single" w:color="auto" w:sz="4" w:space="0"/>
              <w:left w:val="single" w:color="auto" w:sz="4" w:space="0"/>
              <w:bottom w:val="single" w:color="auto" w:sz="4" w:space="0"/>
              <w:right w:val="single" w:color="auto" w:sz="4" w:space="0"/>
            </w:tcBorders>
            <w:shd w:val="clear" w:color="auto" w:fill="auto"/>
            <w:vAlign w:val="center"/>
          </w:tcPr>
          <w:p w14:paraId="6D0E9E52">
            <w:pPr>
              <w:jc w:val="center"/>
              <w:rPr>
                <w:rFonts w:hint="eastAsia" w:ascii="Times New Roman" w:hAnsi="Times New Roman"/>
                <w:color w:val="auto"/>
                <w:sz w:val="18"/>
                <w:szCs w:val="18"/>
                <w:highlight w:val="none"/>
                <w:lang w:val="en-US" w:eastAsia="zh-CN"/>
              </w:rPr>
            </w:pPr>
            <w:r>
              <w:rPr>
                <w:rFonts w:hint="eastAsia" w:ascii="Times New Roman" w:hAnsi="Times New Roman"/>
                <w:color w:val="auto"/>
                <w:sz w:val="18"/>
                <w:szCs w:val="18"/>
                <w:highlight w:val="none"/>
                <w:lang w:val="en-US" w:eastAsia="zh-CN"/>
              </w:rPr>
              <w:t>甘肃</w:t>
            </w:r>
          </w:p>
        </w:tc>
        <w:tc>
          <w:tcPr>
            <w:tcW w:w="2406" w:type="dxa"/>
            <w:vMerge w:val="continue"/>
            <w:tcBorders>
              <w:left w:val="single" w:color="auto" w:sz="4" w:space="0"/>
              <w:bottom w:val="single" w:color="auto" w:sz="4" w:space="0"/>
              <w:right w:val="single" w:color="auto" w:sz="4" w:space="0"/>
            </w:tcBorders>
            <w:shd w:val="clear" w:color="auto" w:fill="auto"/>
            <w:vAlign w:val="center"/>
          </w:tcPr>
          <w:p w14:paraId="3F71C088">
            <w:pPr>
              <w:jc w:val="center"/>
              <w:rPr>
                <w:rFonts w:hint="eastAsia" w:ascii="Times New Roman" w:hAnsi="Times New Roman"/>
                <w:color w:val="auto"/>
                <w:sz w:val="18"/>
                <w:szCs w:val="18"/>
                <w:highlight w:val="none"/>
                <w:lang w:val="en-US" w:eastAsia="zh-CN"/>
              </w:rPr>
            </w:pPr>
          </w:p>
        </w:tc>
        <w:tc>
          <w:tcPr>
            <w:tcW w:w="2405" w:type="dxa"/>
            <w:tcBorders>
              <w:top w:val="single" w:color="auto" w:sz="4" w:space="0"/>
              <w:left w:val="single" w:color="auto" w:sz="4" w:space="0"/>
              <w:bottom w:val="single" w:color="auto" w:sz="4" w:space="0"/>
              <w:right w:val="single" w:color="auto" w:sz="4" w:space="0"/>
            </w:tcBorders>
            <w:shd w:val="clear" w:color="auto" w:fill="auto"/>
            <w:vAlign w:val="center"/>
          </w:tcPr>
          <w:p w14:paraId="63604938">
            <w:pPr>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0.4772</w:t>
            </w:r>
          </w:p>
        </w:tc>
      </w:tr>
      <w:tr w14:paraId="7E20FC3C">
        <w:tblPrEx>
          <w:tblCellMar>
            <w:top w:w="0" w:type="dxa"/>
            <w:left w:w="108" w:type="dxa"/>
            <w:bottom w:w="0" w:type="dxa"/>
            <w:right w:w="108" w:type="dxa"/>
          </w:tblCellMar>
        </w:tblPrEx>
        <w:trPr>
          <w:trHeight w:val="300" w:hRule="atLeast"/>
          <w:jc w:val="center"/>
        </w:trPr>
        <w:tc>
          <w:tcPr>
            <w:tcW w:w="418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F17EC0">
            <w:pPr>
              <w:jc w:val="center"/>
              <w:rPr>
                <w:rFonts w:hint="eastAsia" w:ascii="Times New Roman" w:hAnsi="Times New Roman"/>
                <w:color w:val="auto"/>
                <w:sz w:val="18"/>
                <w:szCs w:val="18"/>
                <w:highlight w:val="none"/>
                <w:lang w:val="en-US" w:eastAsia="zh-CN"/>
              </w:rPr>
            </w:pPr>
            <w:r>
              <w:rPr>
                <w:rFonts w:hint="eastAsia" w:ascii="Times New Roman" w:hAnsi="Times New Roman"/>
                <w:color w:val="auto"/>
                <w:sz w:val="18"/>
                <w:szCs w:val="18"/>
                <w:highlight w:val="none"/>
                <w:lang w:val="en-US" w:eastAsia="zh-CN"/>
              </w:rPr>
              <w:t>热力</w:t>
            </w:r>
          </w:p>
        </w:tc>
        <w:tc>
          <w:tcPr>
            <w:tcW w:w="2406" w:type="dxa"/>
            <w:tcBorders>
              <w:top w:val="single" w:color="auto" w:sz="4" w:space="0"/>
              <w:left w:val="single" w:color="auto" w:sz="4" w:space="0"/>
              <w:bottom w:val="single" w:color="auto" w:sz="4" w:space="0"/>
              <w:right w:val="single" w:color="auto" w:sz="4" w:space="0"/>
            </w:tcBorders>
            <w:shd w:val="clear" w:color="auto" w:fill="auto"/>
            <w:vAlign w:val="center"/>
          </w:tcPr>
          <w:p w14:paraId="6734FDD8">
            <w:pPr>
              <w:jc w:val="center"/>
              <w:rPr>
                <w:rFonts w:hint="eastAsia" w:ascii="Times New Roman" w:hAnsi="Times New Roman"/>
                <w:color w:val="auto"/>
                <w:sz w:val="18"/>
                <w:szCs w:val="18"/>
                <w:highlight w:val="none"/>
                <w:lang w:val="en-US" w:eastAsia="zh-CN"/>
              </w:rPr>
            </w:pPr>
            <w:r>
              <w:rPr>
                <w:rFonts w:hint="eastAsia" w:ascii="Times New Roman" w:hAnsi="Times New Roman"/>
                <w:color w:val="auto"/>
                <w:sz w:val="18"/>
                <w:szCs w:val="18"/>
                <w:highlight w:val="none"/>
                <w:lang w:val="en-US" w:eastAsia="zh-CN"/>
              </w:rPr>
              <w:t>t</w:t>
            </w:r>
            <w:r>
              <w:rPr>
                <w:rFonts w:hint="default" w:ascii="Times New Roman" w:hAnsi="Times New Roman"/>
                <w:color w:val="auto"/>
                <w:sz w:val="18"/>
                <w:szCs w:val="18"/>
                <w:highlight w:val="none"/>
                <w:lang w:val="en-US" w:eastAsia="zh-CN"/>
              </w:rPr>
              <w:t>CO</w:t>
            </w:r>
            <w:r>
              <w:rPr>
                <w:rFonts w:hint="default" w:ascii="Times New Roman" w:hAnsi="Times New Roman"/>
                <w:color w:val="auto"/>
                <w:sz w:val="18"/>
                <w:szCs w:val="18"/>
                <w:highlight w:val="none"/>
                <w:vertAlign w:val="subscript"/>
                <w:lang w:val="en-US" w:eastAsia="zh-CN"/>
              </w:rPr>
              <w:t>2</w:t>
            </w:r>
            <w:r>
              <w:rPr>
                <w:rFonts w:hint="default" w:ascii="Times New Roman" w:hAnsi="Times New Roman"/>
                <w:color w:val="auto"/>
                <w:sz w:val="18"/>
                <w:szCs w:val="18"/>
                <w:highlight w:val="none"/>
                <w:lang w:val="en-US" w:eastAsia="zh-CN"/>
              </w:rPr>
              <w:t>/</w:t>
            </w:r>
            <w:r>
              <w:rPr>
                <w:rFonts w:hint="eastAsia" w:ascii="Times New Roman" w:hAnsi="Times New Roman"/>
                <w:color w:val="auto"/>
                <w:sz w:val="18"/>
                <w:szCs w:val="18"/>
                <w:highlight w:val="none"/>
                <w:lang w:val="en-US" w:eastAsia="zh-CN"/>
              </w:rPr>
              <w:t>GJ</w:t>
            </w:r>
          </w:p>
        </w:tc>
        <w:tc>
          <w:tcPr>
            <w:tcW w:w="2405" w:type="dxa"/>
            <w:tcBorders>
              <w:top w:val="single" w:color="auto" w:sz="4" w:space="0"/>
              <w:left w:val="single" w:color="auto" w:sz="4" w:space="0"/>
              <w:bottom w:val="single" w:color="auto" w:sz="4" w:space="0"/>
              <w:right w:val="single" w:color="auto" w:sz="4" w:space="0"/>
            </w:tcBorders>
            <w:shd w:val="clear" w:color="auto" w:fill="auto"/>
            <w:vAlign w:val="center"/>
          </w:tcPr>
          <w:p w14:paraId="3FC55300">
            <w:pPr>
              <w:jc w:val="center"/>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highlight w:val="none"/>
                <w:lang w:val="en-US" w:eastAsia="zh-CN"/>
              </w:rPr>
              <w:t>0.11</w:t>
            </w:r>
          </w:p>
        </w:tc>
      </w:tr>
      <w:tr w14:paraId="11832FF0">
        <w:tblPrEx>
          <w:tblCellMar>
            <w:top w:w="0" w:type="dxa"/>
            <w:left w:w="108" w:type="dxa"/>
            <w:bottom w:w="0" w:type="dxa"/>
            <w:right w:w="108" w:type="dxa"/>
          </w:tblCellMar>
        </w:tblPrEx>
        <w:trPr>
          <w:trHeight w:val="300" w:hRule="atLeast"/>
          <w:jc w:val="center"/>
        </w:trPr>
        <w:tc>
          <w:tcPr>
            <w:tcW w:w="900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ED52C5F">
            <w:pPr>
              <w:jc w:val="left"/>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highlight w:val="none"/>
                <w:vertAlign w:val="superscript"/>
                <w:lang w:val="en-US" w:eastAsia="zh-CN"/>
              </w:rPr>
              <w:t>a</w:t>
            </w:r>
            <w:r>
              <w:rPr>
                <w:rStyle w:val="264"/>
                <w:color w:val="auto"/>
                <w:sz w:val="18"/>
                <w:szCs w:val="18"/>
                <w:highlight w:val="none"/>
                <w:lang w:val="en-US" w:eastAsia="zh-CN" w:bidi="ar"/>
              </w:rPr>
              <w:t>数据取值来源为</w:t>
            </w:r>
            <w:r>
              <w:rPr>
                <w:rStyle w:val="264"/>
                <w:rFonts w:hint="eastAsia"/>
                <w:color w:val="auto"/>
                <w:sz w:val="18"/>
                <w:szCs w:val="18"/>
                <w:highlight w:val="none"/>
                <w:lang w:val="en-US" w:eastAsia="zh-CN" w:bidi="ar"/>
              </w:rPr>
              <w:t>现行的</w:t>
            </w:r>
            <w:r>
              <w:rPr>
                <w:rStyle w:val="264"/>
                <w:color w:val="auto"/>
                <w:sz w:val="18"/>
                <w:szCs w:val="18"/>
                <w:highlight w:val="none"/>
                <w:lang w:val="en-US" w:eastAsia="zh-CN" w:bidi="ar"/>
              </w:rPr>
              <w:t>《202</w:t>
            </w:r>
            <w:r>
              <w:rPr>
                <w:rStyle w:val="264"/>
                <w:rFonts w:hint="eastAsia"/>
                <w:color w:val="auto"/>
                <w:sz w:val="18"/>
                <w:szCs w:val="18"/>
                <w:highlight w:val="none"/>
                <w:lang w:val="en-US" w:eastAsia="zh-CN" w:bidi="ar"/>
              </w:rPr>
              <w:t>2</w:t>
            </w:r>
            <w:r>
              <w:rPr>
                <w:rStyle w:val="264"/>
                <w:color w:val="auto"/>
                <w:sz w:val="18"/>
                <w:szCs w:val="18"/>
                <w:highlight w:val="none"/>
                <w:lang w:val="en-US" w:eastAsia="zh-CN" w:bidi="ar"/>
              </w:rPr>
              <w:t>年电力二氧化碳排放因子》，</w:t>
            </w:r>
            <w:r>
              <w:rPr>
                <w:rStyle w:val="264"/>
                <w:rFonts w:hint="eastAsia"/>
                <w:color w:val="auto"/>
                <w:sz w:val="18"/>
                <w:szCs w:val="18"/>
                <w:highlight w:val="none"/>
                <w:lang w:val="en-US" w:eastAsia="zh-CN" w:bidi="ar"/>
              </w:rPr>
              <w:t>后续参考值可按</w:t>
            </w:r>
            <w:r>
              <w:rPr>
                <w:rStyle w:val="264"/>
                <w:rFonts w:hint="eastAsia"/>
                <w:color w:val="auto"/>
                <w:sz w:val="18"/>
                <w:szCs w:val="18"/>
                <w:highlight w:val="none"/>
                <w:lang w:val="en-US" w:eastAsia="zh-CN" w:bidi="ar"/>
              </w:rPr>
              <w:fldChar w:fldCharType="begin"/>
            </w:r>
            <w:r>
              <w:rPr>
                <w:rStyle w:val="264"/>
                <w:rFonts w:hint="eastAsia"/>
                <w:color w:val="auto"/>
                <w:sz w:val="18"/>
                <w:szCs w:val="18"/>
                <w:highlight w:val="none"/>
                <w:lang w:val="en-US" w:eastAsia="zh-CN" w:bidi="ar"/>
              </w:rPr>
              <w:instrText xml:space="preserve"> HYPERLINK "https://www.eiacloud.com/hpyzs/lawsRegulations/searchContent?condition=%E7%94%9F%E6%80%81%E7%8E%AF%E5%A2%83%E9%83%A8&amp;unit=1&amp;pageSource=" </w:instrText>
            </w:r>
            <w:r>
              <w:rPr>
                <w:rStyle w:val="264"/>
                <w:rFonts w:hint="eastAsia"/>
                <w:color w:val="auto"/>
                <w:sz w:val="18"/>
                <w:szCs w:val="18"/>
                <w:highlight w:val="none"/>
                <w:lang w:val="en-US" w:eastAsia="zh-CN" w:bidi="ar"/>
              </w:rPr>
              <w:fldChar w:fldCharType="separate"/>
            </w:r>
            <w:r>
              <w:rPr>
                <w:rStyle w:val="264"/>
                <w:rFonts w:hint="eastAsia"/>
                <w:color w:val="auto"/>
                <w:sz w:val="18"/>
                <w:szCs w:val="18"/>
                <w:highlight w:val="none"/>
                <w:lang w:val="en-US" w:eastAsia="zh-CN" w:bidi="ar"/>
              </w:rPr>
              <w:t>生态环境部</w:t>
            </w:r>
            <w:r>
              <w:rPr>
                <w:rStyle w:val="264"/>
                <w:rFonts w:hint="eastAsia"/>
                <w:color w:val="auto"/>
                <w:sz w:val="18"/>
                <w:szCs w:val="18"/>
                <w:highlight w:val="none"/>
                <w:lang w:val="en-US" w:eastAsia="zh-CN" w:bidi="ar"/>
              </w:rPr>
              <w:fldChar w:fldCharType="end"/>
            </w:r>
            <w:r>
              <w:rPr>
                <w:rStyle w:val="264"/>
                <w:rFonts w:hint="eastAsia"/>
                <w:color w:val="auto"/>
                <w:sz w:val="18"/>
                <w:szCs w:val="18"/>
                <w:highlight w:val="none"/>
                <w:lang w:val="en-US" w:eastAsia="zh-CN" w:bidi="ar"/>
              </w:rPr>
              <w:t>、</w:t>
            </w:r>
            <w:r>
              <w:rPr>
                <w:rStyle w:val="264"/>
                <w:rFonts w:hint="eastAsia"/>
                <w:color w:val="auto"/>
                <w:sz w:val="18"/>
                <w:szCs w:val="18"/>
                <w:highlight w:val="none"/>
                <w:lang w:val="en-US" w:eastAsia="zh-CN" w:bidi="ar"/>
              </w:rPr>
              <w:fldChar w:fldCharType="begin"/>
            </w:r>
            <w:r>
              <w:rPr>
                <w:rStyle w:val="264"/>
                <w:rFonts w:hint="eastAsia"/>
                <w:color w:val="auto"/>
                <w:sz w:val="18"/>
                <w:szCs w:val="18"/>
                <w:highlight w:val="none"/>
                <w:lang w:val="en-US" w:eastAsia="zh-CN" w:bidi="ar"/>
              </w:rPr>
              <w:instrText xml:space="preserve"> HYPERLINK "https://www.eiacloud.com/hpyzs/lawsRegulations/searchContent?condition=%E5%9B%BD%E5%AE%B6%E7%BB%9F%E8%AE%A1%E5%B1%80&amp;unit=1&amp;pageSource=" </w:instrText>
            </w:r>
            <w:r>
              <w:rPr>
                <w:rStyle w:val="264"/>
                <w:rFonts w:hint="eastAsia"/>
                <w:color w:val="auto"/>
                <w:sz w:val="18"/>
                <w:szCs w:val="18"/>
                <w:highlight w:val="none"/>
                <w:lang w:val="en-US" w:eastAsia="zh-CN" w:bidi="ar"/>
              </w:rPr>
              <w:fldChar w:fldCharType="separate"/>
            </w:r>
            <w:r>
              <w:rPr>
                <w:rStyle w:val="264"/>
                <w:rFonts w:hint="eastAsia"/>
                <w:color w:val="auto"/>
                <w:sz w:val="18"/>
                <w:szCs w:val="18"/>
                <w:highlight w:val="none"/>
                <w:lang w:val="en-US" w:eastAsia="zh-CN" w:bidi="ar"/>
              </w:rPr>
              <w:t>国家统计局</w:t>
            </w:r>
            <w:r>
              <w:rPr>
                <w:rStyle w:val="264"/>
                <w:rFonts w:hint="eastAsia"/>
                <w:color w:val="auto"/>
                <w:sz w:val="18"/>
                <w:szCs w:val="18"/>
                <w:highlight w:val="none"/>
                <w:lang w:val="en-US" w:eastAsia="zh-CN" w:bidi="ar"/>
              </w:rPr>
              <w:fldChar w:fldCharType="end"/>
            </w:r>
            <w:r>
              <w:rPr>
                <w:rStyle w:val="264"/>
                <w:rFonts w:hint="eastAsia"/>
                <w:color w:val="auto"/>
                <w:sz w:val="18"/>
                <w:szCs w:val="18"/>
                <w:highlight w:val="none"/>
                <w:lang w:val="en-US" w:eastAsia="zh-CN" w:bidi="ar"/>
              </w:rPr>
              <w:t>最新发布的数据更新。</w:t>
            </w:r>
          </w:p>
        </w:tc>
      </w:tr>
    </w:tbl>
    <w:p w14:paraId="383254E1">
      <w:pPr>
        <w:jc w:val="left"/>
        <w:rPr>
          <w:rFonts w:ascii="Times New Roman" w:hAnsi="Times New Roman"/>
          <w:color w:val="auto"/>
          <w:sz w:val="18"/>
          <w:szCs w:val="18"/>
          <w:highlight w:val="none"/>
        </w:rPr>
      </w:pPr>
    </w:p>
    <w:p w14:paraId="22B6DC3E">
      <w:pPr>
        <w:widowControl/>
        <w:tabs>
          <w:tab w:val="center" w:pos="4201"/>
          <w:tab w:val="right" w:leader="dot" w:pos="9298"/>
        </w:tabs>
        <w:autoSpaceDE w:val="0"/>
        <w:autoSpaceDN w:val="0"/>
        <w:jc w:val="center"/>
        <w:rPr>
          <w:rFonts w:ascii="Times New Roman" w:hAnsi="Times New Roman"/>
          <w:color w:val="auto"/>
          <w:highlight w:val="none"/>
        </w:rPr>
      </w:pPr>
    </w:p>
    <w:p w14:paraId="780A8360">
      <w:pPr>
        <w:widowControl/>
        <w:tabs>
          <w:tab w:val="center" w:pos="4201"/>
          <w:tab w:val="right" w:leader="dot" w:pos="9298"/>
        </w:tabs>
        <w:autoSpaceDE w:val="0"/>
        <w:autoSpaceDN w:val="0"/>
        <w:jc w:val="center"/>
        <w:rPr>
          <w:rFonts w:ascii="Times New Roman" w:hAnsi="Times New Roman"/>
          <w:color w:val="auto"/>
          <w:highlight w:val="none"/>
        </w:rPr>
        <w:sectPr>
          <w:headerReference r:id="rId22" w:type="default"/>
          <w:footerReference r:id="rId24" w:type="default"/>
          <w:headerReference r:id="rId23" w:type="even"/>
          <w:footerReference r:id="rId25" w:type="even"/>
          <w:pgSz w:w="11906" w:h="16838"/>
          <w:pgMar w:top="1701" w:right="1417" w:bottom="1701" w:left="1417" w:header="850" w:footer="992" w:gutter="283"/>
          <w:pgBorders>
            <w:top w:val="none" w:sz="0" w:space="0"/>
            <w:left w:val="none" w:sz="0" w:space="0"/>
            <w:bottom w:val="none" w:sz="0" w:space="0"/>
            <w:right w:val="none" w:sz="0" w:space="0"/>
          </w:pgBorders>
          <w:pgNumType w:fmt="decimal"/>
          <w:cols w:space="0" w:num="1"/>
          <w:formProt w:val="0"/>
          <w:rtlGutter w:val="0"/>
          <w:docGrid w:type="lines" w:linePitch="312" w:charSpace="0"/>
        </w:sectPr>
      </w:pPr>
    </w:p>
    <w:p w14:paraId="412F3E21">
      <w:pPr>
        <w:pStyle w:val="27"/>
        <w:rPr>
          <w:rFonts w:hint="eastAsia" w:ascii="Times New Roman" w:hAnsi="Times New Roman" w:eastAsia="黑体" w:cs="Times New Roman"/>
          <w:color w:val="auto"/>
          <w:highlight w:val="none"/>
          <w:lang w:eastAsia="zh-CN"/>
        </w:rPr>
      </w:pPr>
      <w:bookmarkStart w:id="150" w:name="_Toc18601"/>
      <w:bookmarkStart w:id="151" w:name="_Toc15057"/>
      <w:bookmarkStart w:id="152" w:name="_Toc26591"/>
      <w:bookmarkStart w:id="153" w:name="_Toc29259"/>
      <w:r>
        <w:rPr>
          <w:rFonts w:hint="eastAsia" w:ascii="Times New Roman" w:hAnsi="Times New Roman" w:cs="Times New Roman"/>
          <w:color w:val="auto"/>
          <w:highlight w:val="none"/>
        </w:rPr>
        <w:t xml:space="preserve">附 录 </w:t>
      </w:r>
      <w:bookmarkEnd w:id="150"/>
      <w:r>
        <w:rPr>
          <w:rFonts w:hint="eastAsia" w:ascii="Times New Roman" w:hAnsi="Times New Roman" w:cs="Times New Roman"/>
          <w:color w:val="auto"/>
          <w:highlight w:val="none"/>
          <w:lang w:val="en-US" w:eastAsia="zh-CN"/>
        </w:rPr>
        <w:t>E</w:t>
      </w:r>
      <w:bookmarkEnd w:id="151"/>
      <w:bookmarkEnd w:id="152"/>
      <w:bookmarkEnd w:id="153"/>
    </w:p>
    <w:p w14:paraId="5CF211C4">
      <w:pPr>
        <w:pStyle w:val="27"/>
        <w:rPr>
          <w:color w:val="auto"/>
          <w:highlight w:val="none"/>
        </w:rPr>
      </w:pPr>
      <w:bookmarkStart w:id="154" w:name="_Toc26550"/>
      <w:bookmarkStart w:id="155" w:name="_Toc6431"/>
      <w:bookmarkStart w:id="156" w:name="_Toc3018"/>
      <w:bookmarkStart w:id="157" w:name="_Toc16282"/>
      <w:bookmarkStart w:id="158" w:name="OLE_LINK8"/>
      <w:r>
        <w:rPr>
          <w:rFonts w:hint="eastAsia"/>
          <w:color w:val="auto"/>
          <w:highlight w:val="none"/>
        </w:rPr>
        <w:t>（规范性）</w:t>
      </w:r>
      <w:bookmarkEnd w:id="154"/>
      <w:bookmarkEnd w:id="155"/>
      <w:bookmarkEnd w:id="156"/>
      <w:bookmarkEnd w:id="157"/>
    </w:p>
    <w:p w14:paraId="05B80854">
      <w:pPr>
        <w:pStyle w:val="27"/>
        <w:rPr>
          <w:color w:val="auto"/>
          <w:highlight w:val="none"/>
        </w:rPr>
      </w:pPr>
      <w:bookmarkStart w:id="159" w:name="_Toc22055"/>
      <w:bookmarkStart w:id="160" w:name="_Toc6693"/>
      <w:bookmarkStart w:id="161" w:name="_Toc16890"/>
      <w:bookmarkStart w:id="162" w:name="_Toc4767"/>
      <w:r>
        <w:rPr>
          <w:rFonts w:hint="eastAsia"/>
          <w:color w:val="auto"/>
          <w:highlight w:val="none"/>
        </w:rPr>
        <w:t>碳排放量和碳排放强度核算表</w:t>
      </w:r>
      <w:bookmarkEnd w:id="110"/>
      <w:bookmarkEnd w:id="158"/>
      <w:bookmarkEnd w:id="159"/>
      <w:bookmarkEnd w:id="160"/>
      <w:bookmarkEnd w:id="161"/>
      <w:bookmarkEnd w:id="162"/>
    </w:p>
    <w:p w14:paraId="03185C82">
      <w:pPr>
        <w:ind w:firstLine="420" w:firstLineChars="200"/>
        <w:rPr>
          <w:color w:val="auto"/>
          <w:highlight w:val="none"/>
        </w:rPr>
      </w:pPr>
      <w:r>
        <w:rPr>
          <w:rFonts w:hint="eastAsia" w:ascii="宋体" w:hAnsi="Times New Roman"/>
          <w:color w:val="auto"/>
          <w:kern w:val="0"/>
          <w:szCs w:val="20"/>
          <w:highlight w:val="none"/>
        </w:rPr>
        <w:t>表</w:t>
      </w:r>
      <w:r>
        <w:rPr>
          <w:rFonts w:hint="eastAsia" w:ascii="宋体" w:hAnsi="Times New Roman"/>
          <w:color w:val="auto"/>
          <w:kern w:val="0"/>
          <w:szCs w:val="20"/>
          <w:highlight w:val="none"/>
          <w:lang w:val="en-US" w:eastAsia="zh-CN"/>
        </w:rPr>
        <w:t>E</w:t>
      </w:r>
      <w:r>
        <w:rPr>
          <w:rFonts w:hint="eastAsia" w:ascii="宋体" w:hAnsi="Times New Roman"/>
          <w:color w:val="auto"/>
          <w:kern w:val="0"/>
          <w:szCs w:val="20"/>
          <w:highlight w:val="none"/>
        </w:rPr>
        <w:t>.1给出碳排放量的核算参数及结果；表</w:t>
      </w:r>
      <w:r>
        <w:rPr>
          <w:rFonts w:hint="eastAsia" w:ascii="Times New Roman" w:hAnsi="Times New Roman"/>
          <w:color w:val="auto"/>
          <w:kern w:val="0"/>
          <w:szCs w:val="20"/>
          <w:highlight w:val="none"/>
          <w:lang w:val="en-US" w:eastAsia="zh-CN"/>
        </w:rPr>
        <w:t>E</w:t>
      </w:r>
      <w:r>
        <w:rPr>
          <w:rFonts w:ascii="Times New Roman" w:hAnsi="Times New Roman"/>
          <w:color w:val="auto"/>
          <w:kern w:val="0"/>
          <w:szCs w:val="20"/>
          <w:highlight w:val="none"/>
        </w:rPr>
        <w:t>.</w:t>
      </w:r>
      <w:r>
        <w:rPr>
          <w:rFonts w:hint="eastAsia" w:ascii="Times New Roman" w:hAnsi="Times New Roman"/>
          <w:color w:val="auto"/>
          <w:kern w:val="0"/>
          <w:szCs w:val="20"/>
          <w:highlight w:val="none"/>
        </w:rPr>
        <w:t>2.1、</w:t>
      </w:r>
      <w:r>
        <w:rPr>
          <w:rFonts w:hint="eastAsia" w:ascii="Times New Roman" w:hAnsi="Times New Roman"/>
          <w:color w:val="auto"/>
          <w:kern w:val="0"/>
          <w:szCs w:val="20"/>
          <w:highlight w:val="none"/>
          <w:lang w:val="en-US" w:eastAsia="zh-CN"/>
        </w:rPr>
        <w:t>E</w:t>
      </w:r>
      <w:r>
        <w:rPr>
          <w:rFonts w:hint="eastAsia" w:ascii="Times New Roman" w:hAnsi="Times New Roman"/>
          <w:color w:val="auto"/>
          <w:kern w:val="0"/>
          <w:szCs w:val="20"/>
          <w:highlight w:val="none"/>
        </w:rPr>
        <w:t>.2.2</w:t>
      </w:r>
      <w:r>
        <w:rPr>
          <w:rFonts w:ascii="Times New Roman" w:hAnsi="Times New Roman"/>
          <w:color w:val="auto"/>
          <w:kern w:val="0"/>
          <w:szCs w:val="20"/>
          <w:highlight w:val="none"/>
        </w:rPr>
        <w:t>给出</w:t>
      </w:r>
      <w:r>
        <w:rPr>
          <w:rFonts w:hint="eastAsia" w:ascii="Times New Roman" w:hAnsi="Times New Roman"/>
          <w:color w:val="auto"/>
          <w:kern w:val="0"/>
          <w:szCs w:val="20"/>
          <w:highlight w:val="none"/>
        </w:rPr>
        <w:t>有组织、无组织</w:t>
      </w:r>
      <w:r>
        <w:rPr>
          <w:rFonts w:hint="eastAsia" w:ascii="宋体" w:hAnsi="Times New Roman"/>
          <w:color w:val="auto"/>
          <w:kern w:val="0"/>
          <w:szCs w:val="20"/>
          <w:highlight w:val="none"/>
        </w:rPr>
        <w:t>碳排放量及碳排放强度；表</w:t>
      </w:r>
      <w:r>
        <w:rPr>
          <w:rFonts w:hint="eastAsia" w:ascii="宋体" w:hAnsi="Times New Roman"/>
          <w:color w:val="auto"/>
          <w:kern w:val="0"/>
          <w:szCs w:val="20"/>
          <w:highlight w:val="none"/>
          <w:lang w:val="en-US" w:eastAsia="zh-CN"/>
        </w:rPr>
        <w:t>E</w:t>
      </w:r>
      <w:r>
        <w:rPr>
          <w:rFonts w:hint="eastAsia" w:ascii="宋体" w:hAnsi="Times New Roman"/>
          <w:color w:val="auto"/>
          <w:kern w:val="0"/>
          <w:szCs w:val="20"/>
          <w:highlight w:val="none"/>
        </w:rPr>
        <w:t>.3给出</w:t>
      </w:r>
      <w:r>
        <w:rPr>
          <w:rFonts w:hint="eastAsia" w:hAnsi="宋体" w:cs="宋体"/>
          <w:color w:val="auto"/>
          <w:highlight w:val="none"/>
        </w:rPr>
        <w:t>改扩建项目</w:t>
      </w:r>
      <w:r>
        <w:rPr>
          <w:rFonts w:hint="eastAsia" w:hAnsi="宋体" w:cs="宋体"/>
          <w:color w:val="auto"/>
          <w:highlight w:val="none"/>
          <w:lang w:val="en-US" w:eastAsia="zh-CN"/>
        </w:rPr>
        <w:t>及技改项目</w:t>
      </w:r>
      <w:r>
        <w:rPr>
          <w:rFonts w:hint="eastAsia" w:ascii="宋体" w:hAnsi="Times New Roman"/>
          <w:color w:val="auto"/>
          <w:kern w:val="0"/>
          <w:szCs w:val="20"/>
          <w:highlight w:val="none"/>
        </w:rPr>
        <w:t>碳排放“三本账”统计</w:t>
      </w:r>
      <w:r>
        <w:rPr>
          <w:rFonts w:hint="eastAsia"/>
          <w:color w:val="auto"/>
          <w:highlight w:val="none"/>
        </w:rPr>
        <w:t>。</w:t>
      </w:r>
      <w:bookmarkStart w:id="163" w:name="_Hlk127283345"/>
    </w:p>
    <w:p w14:paraId="7D0C7670">
      <w:pPr>
        <w:pStyle w:val="27"/>
        <w:rPr>
          <w:rFonts w:ascii="Times New Roman" w:hAnsi="Times New Roman" w:eastAsia="黑体" w:cs="Times New Roman"/>
          <w:b w:val="0"/>
          <w:bCs w:val="0"/>
          <w:color w:val="auto"/>
          <w:kern w:val="2"/>
          <w:szCs w:val="32"/>
          <w:highlight w:val="none"/>
        </w:rPr>
      </w:pPr>
      <w:bookmarkStart w:id="164" w:name="_Toc27683"/>
      <w:bookmarkStart w:id="165" w:name="_Toc8274"/>
      <w:r>
        <w:rPr>
          <w:rFonts w:hint="default" w:ascii="Times New Roman" w:hAnsi="Times New Roman" w:eastAsia="黑体" w:cs="Times New Roman"/>
          <w:b w:val="0"/>
          <w:bCs w:val="0"/>
          <w:color w:val="auto"/>
          <w:kern w:val="2"/>
          <w:szCs w:val="32"/>
          <w:highlight w:val="none"/>
        </w:rPr>
        <w:t>表</w:t>
      </w:r>
      <w:r>
        <w:rPr>
          <w:rFonts w:hint="default" w:ascii="Times New Roman" w:hAnsi="Times New Roman" w:eastAsia="黑体" w:cs="Times New Roman"/>
          <w:b w:val="0"/>
          <w:bCs w:val="0"/>
          <w:color w:val="auto"/>
          <w:kern w:val="2"/>
          <w:szCs w:val="32"/>
          <w:highlight w:val="none"/>
          <w:lang w:val="en-US" w:eastAsia="zh-CN"/>
        </w:rPr>
        <w:t>E</w:t>
      </w:r>
      <w:r>
        <w:rPr>
          <w:rFonts w:hint="default" w:ascii="Times New Roman" w:hAnsi="Times New Roman" w:eastAsia="黑体" w:cs="Times New Roman"/>
          <w:b w:val="0"/>
          <w:bCs w:val="0"/>
          <w:color w:val="auto"/>
          <w:kern w:val="2"/>
          <w:szCs w:val="32"/>
          <w:highlight w:val="none"/>
        </w:rPr>
        <w:t>.1  碳排放量核算表</w:t>
      </w:r>
      <w:bookmarkEnd w:id="164"/>
      <w:bookmarkEnd w:id="165"/>
    </w:p>
    <w:tbl>
      <w:tblPr>
        <w:tblStyle w:val="29"/>
        <w:tblW w:w="5250"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600"/>
        <w:gridCol w:w="602"/>
        <w:gridCol w:w="1521"/>
        <w:gridCol w:w="1727"/>
        <w:gridCol w:w="1461"/>
        <w:gridCol w:w="689"/>
        <w:gridCol w:w="906"/>
        <w:gridCol w:w="1144"/>
      </w:tblGrid>
      <w:tr w14:paraId="06EDADF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Header/>
          <w:jc w:val="center"/>
        </w:trPr>
        <w:tc>
          <w:tcPr>
            <w:tcW w:w="600" w:type="dxa"/>
            <w:tcBorders>
              <w:top w:val="single" w:color="auto" w:sz="8" w:space="0"/>
              <w:left w:val="single" w:color="auto" w:sz="8" w:space="0"/>
              <w:bottom w:val="single" w:color="auto" w:sz="8" w:space="0"/>
              <w:right w:val="single" w:color="000000" w:sz="6" w:space="0"/>
            </w:tcBorders>
            <w:vAlign w:val="center"/>
          </w:tcPr>
          <w:p w14:paraId="3DA989E8">
            <w:pPr>
              <w:widowControl/>
              <w:spacing w:line="240" w:lineRule="auto"/>
              <w:jc w:val="center"/>
              <w:rPr>
                <w:rFonts w:hint="default" w:ascii="Times New Roman" w:hAnsi="Times New Roman"/>
                <w:b/>
                <w:color w:val="auto"/>
                <w:kern w:val="0"/>
                <w:sz w:val="18"/>
                <w:szCs w:val="18"/>
                <w:highlight w:val="none"/>
                <w:lang w:val="en-US" w:eastAsia="zh-CN"/>
              </w:rPr>
            </w:pPr>
            <w:r>
              <w:rPr>
                <w:rFonts w:hint="eastAsia" w:ascii="Times New Roman" w:hAnsi="Times New Roman"/>
                <w:b/>
                <w:color w:val="auto"/>
                <w:kern w:val="0"/>
                <w:sz w:val="18"/>
                <w:szCs w:val="18"/>
                <w:highlight w:val="none"/>
                <w:lang w:val="en-US" w:eastAsia="zh-CN"/>
              </w:rPr>
              <w:t>核算边界</w:t>
            </w:r>
          </w:p>
        </w:tc>
        <w:tc>
          <w:tcPr>
            <w:tcW w:w="602" w:type="dxa"/>
            <w:tcBorders>
              <w:top w:val="single" w:color="auto" w:sz="8" w:space="0"/>
              <w:left w:val="single" w:color="000000" w:sz="6" w:space="0"/>
              <w:bottom w:val="single" w:color="auto" w:sz="8" w:space="0"/>
              <w:right w:val="single" w:color="000000" w:sz="6" w:space="0"/>
            </w:tcBorders>
            <w:vAlign w:val="center"/>
          </w:tcPr>
          <w:p w14:paraId="3A2FF708">
            <w:pPr>
              <w:widowControl/>
              <w:spacing w:line="240" w:lineRule="auto"/>
              <w:jc w:val="center"/>
              <w:rPr>
                <w:rFonts w:ascii="Times New Roman" w:hAnsi="Times New Roman"/>
                <w:b/>
                <w:color w:val="auto"/>
                <w:kern w:val="0"/>
                <w:sz w:val="18"/>
                <w:szCs w:val="18"/>
                <w:highlight w:val="none"/>
              </w:rPr>
            </w:pPr>
            <w:r>
              <w:rPr>
                <w:rFonts w:ascii="Times New Roman" w:hAnsi="Times New Roman"/>
                <w:b/>
                <w:color w:val="auto"/>
                <w:kern w:val="0"/>
                <w:sz w:val="18"/>
                <w:szCs w:val="18"/>
                <w:highlight w:val="none"/>
              </w:rPr>
              <w:t>序号</w:t>
            </w:r>
          </w:p>
        </w:tc>
        <w:tc>
          <w:tcPr>
            <w:tcW w:w="1521" w:type="dxa"/>
            <w:tcBorders>
              <w:top w:val="single" w:color="auto" w:sz="8" w:space="0"/>
              <w:left w:val="single" w:color="000000" w:sz="6" w:space="0"/>
              <w:bottom w:val="single" w:color="auto" w:sz="8" w:space="0"/>
              <w:right w:val="single" w:color="000000" w:sz="6" w:space="0"/>
            </w:tcBorders>
            <w:vAlign w:val="center"/>
          </w:tcPr>
          <w:p w14:paraId="75032980">
            <w:pPr>
              <w:widowControl/>
              <w:spacing w:line="240" w:lineRule="auto"/>
              <w:jc w:val="center"/>
              <w:rPr>
                <w:rFonts w:ascii="Times New Roman" w:hAnsi="Times New Roman"/>
                <w:b/>
                <w:color w:val="auto"/>
                <w:kern w:val="0"/>
                <w:sz w:val="18"/>
                <w:szCs w:val="18"/>
                <w:highlight w:val="none"/>
              </w:rPr>
            </w:pPr>
            <w:r>
              <w:rPr>
                <w:rFonts w:ascii="Times New Roman" w:hAnsi="Times New Roman"/>
                <w:b/>
                <w:color w:val="auto"/>
                <w:kern w:val="0"/>
                <w:sz w:val="18"/>
                <w:szCs w:val="18"/>
                <w:highlight w:val="none"/>
              </w:rPr>
              <w:t>名称</w:t>
            </w:r>
          </w:p>
        </w:tc>
        <w:tc>
          <w:tcPr>
            <w:tcW w:w="1727" w:type="dxa"/>
            <w:tcBorders>
              <w:top w:val="single" w:color="auto" w:sz="8" w:space="0"/>
              <w:left w:val="single" w:color="000000" w:sz="6" w:space="0"/>
              <w:bottom w:val="single" w:color="auto" w:sz="8" w:space="0"/>
              <w:right w:val="single" w:color="000000" w:sz="6" w:space="0"/>
            </w:tcBorders>
            <w:vAlign w:val="center"/>
          </w:tcPr>
          <w:p w14:paraId="6DD9C790">
            <w:pPr>
              <w:widowControl/>
              <w:spacing w:line="240" w:lineRule="auto"/>
              <w:jc w:val="center"/>
              <w:rPr>
                <w:rFonts w:ascii="Times New Roman" w:hAnsi="Times New Roman"/>
                <w:b/>
                <w:color w:val="auto"/>
                <w:kern w:val="0"/>
                <w:sz w:val="18"/>
                <w:szCs w:val="18"/>
                <w:highlight w:val="none"/>
              </w:rPr>
            </w:pPr>
            <w:r>
              <w:rPr>
                <w:rFonts w:ascii="Times New Roman" w:hAnsi="Times New Roman"/>
                <w:b/>
                <w:color w:val="auto"/>
                <w:kern w:val="0"/>
                <w:sz w:val="18"/>
                <w:szCs w:val="18"/>
                <w:highlight w:val="none"/>
              </w:rPr>
              <w:t>指标</w:t>
            </w:r>
            <w:r>
              <w:rPr>
                <w:rFonts w:ascii="Times New Roman" w:hAnsi="Times New Roman"/>
                <w:color w:val="auto"/>
                <w:kern w:val="0"/>
                <w:sz w:val="18"/>
                <w:szCs w:val="18"/>
                <w:highlight w:val="none"/>
                <w:vertAlign w:val="superscript"/>
              </w:rPr>
              <w:t>a</w:t>
            </w:r>
            <w:r>
              <w:rPr>
                <w:rFonts w:ascii="Times New Roman" w:hAnsi="Times New Roman"/>
                <w:color w:val="auto"/>
                <w:sz w:val="18"/>
                <w:highlight w:val="none"/>
                <w:vertAlign w:val="superscript"/>
              </w:rPr>
              <w:t xml:space="preserve"> </w:t>
            </w:r>
          </w:p>
        </w:tc>
        <w:tc>
          <w:tcPr>
            <w:tcW w:w="1461" w:type="dxa"/>
            <w:tcBorders>
              <w:top w:val="single" w:color="auto" w:sz="8" w:space="0"/>
              <w:left w:val="single" w:color="000000" w:sz="6" w:space="0"/>
              <w:bottom w:val="single" w:color="auto" w:sz="8" w:space="0"/>
              <w:right w:val="single" w:color="000000" w:sz="6" w:space="0"/>
            </w:tcBorders>
            <w:vAlign w:val="center"/>
          </w:tcPr>
          <w:p w14:paraId="07A40C2E">
            <w:pPr>
              <w:spacing w:line="240" w:lineRule="auto"/>
              <w:jc w:val="center"/>
              <w:rPr>
                <w:rFonts w:ascii="Times New Roman" w:hAnsi="Times New Roman"/>
                <w:b/>
                <w:color w:val="auto"/>
                <w:kern w:val="0"/>
                <w:sz w:val="18"/>
                <w:szCs w:val="18"/>
                <w:highlight w:val="none"/>
              </w:rPr>
            </w:pPr>
            <w:r>
              <w:rPr>
                <w:rFonts w:ascii="Times New Roman" w:hAnsi="Times New Roman"/>
                <w:b/>
                <w:color w:val="auto"/>
                <w:kern w:val="0"/>
                <w:sz w:val="18"/>
                <w:szCs w:val="18"/>
                <w:highlight w:val="none"/>
              </w:rPr>
              <w:t>单位</w:t>
            </w:r>
          </w:p>
        </w:tc>
        <w:tc>
          <w:tcPr>
            <w:tcW w:w="689" w:type="dxa"/>
            <w:tcBorders>
              <w:top w:val="single" w:color="auto" w:sz="8" w:space="0"/>
              <w:left w:val="single" w:color="000000" w:sz="6" w:space="0"/>
              <w:bottom w:val="single" w:color="auto" w:sz="8" w:space="0"/>
              <w:right w:val="single" w:color="auto" w:sz="8" w:space="0"/>
            </w:tcBorders>
            <w:vAlign w:val="center"/>
          </w:tcPr>
          <w:p w14:paraId="23C7655D">
            <w:pPr>
              <w:spacing w:line="240" w:lineRule="auto"/>
              <w:jc w:val="center"/>
              <w:rPr>
                <w:rFonts w:ascii="Times New Roman" w:hAnsi="Times New Roman"/>
                <w:b/>
                <w:color w:val="auto"/>
                <w:kern w:val="0"/>
                <w:sz w:val="18"/>
                <w:szCs w:val="18"/>
                <w:highlight w:val="none"/>
              </w:rPr>
            </w:pPr>
            <w:r>
              <w:rPr>
                <w:rFonts w:ascii="Times New Roman" w:hAnsi="Times New Roman"/>
                <w:b/>
                <w:color w:val="auto"/>
                <w:kern w:val="0"/>
                <w:sz w:val="18"/>
                <w:szCs w:val="18"/>
                <w:highlight w:val="none"/>
              </w:rPr>
              <w:t>数值</w:t>
            </w:r>
          </w:p>
        </w:tc>
        <w:tc>
          <w:tcPr>
            <w:tcW w:w="906" w:type="dxa"/>
            <w:tcBorders>
              <w:top w:val="single" w:color="auto" w:sz="8" w:space="0"/>
              <w:left w:val="single" w:color="000000" w:sz="6" w:space="0"/>
              <w:bottom w:val="single" w:color="auto" w:sz="8" w:space="0"/>
              <w:right w:val="single" w:color="auto" w:sz="8" w:space="0"/>
            </w:tcBorders>
            <w:vAlign w:val="center"/>
          </w:tcPr>
          <w:p w14:paraId="182A7CE7">
            <w:pPr>
              <w:spacing w:line="240" w:lineRule="auto"/>
              <w:jc w:val="center"/>
              <w:rPr>
                <w:rFonts w:ascii="Times New Roman" w:hAnsi="Times New Roman"/>
                <w:color w:val="auto"/>
                <w:highlight w:val="none"/>
              </w:rPr>
            </w:pPr>
            <w:r>
              <w:rPr>
                <w:rFonts w:ascii="Times New Roman" w:hAnsi="Times New Roman"/>
                <w:b/>
                <w:color w:val="auto"/>
                <w:kern w:val="0"/>
                <w:sz w:val="18"/>
                <w:szCs w:val="18"/>
                <w:highlight w:val="none"/>
              </w:rPr>
              <w:t>核算</w:t>
            </w:r>
          </w:p>
          <w:p w14:paraId="3C20A38F">
            <w:pPr>
              <w:spacing w:line="240" w:lineRule="auto"/>
              <w:jc w:val="center"/>
              <w:rPr>
                <w:rFonts w:ascii="Times New Roman" w:hAnsi="Times New Roman"/>
                <w:b/>
                <w:color w:val="auto"/>
                <w:kern w:val="0"/>
                <w:sz w:val="18"/>
                <w:szCs w:val="18"/>
                <w:highlight w:val="none"/>
              </w:rPr>
            </w:pPr>
            <w:r>
              <w:rPr>
                <w:rFonts w:ascii="Times New Roman" w:hAnsi="Times New Roman"/>
                <w:b/>
                <w:color w:val="auto"/>
                <w:kern w:val="0"/>
                <w:sz w:val="18"/>
                <w:szCs w:val="18"/>
                <w:highlight w:val="none"/>
              </w:rPr>
              <w:t>方法</w:t>
            </w:r>
          </w:p>
        </w:tc>
        <w:tc>
          <w:tcPr>
            <w:tcW w:w="1144" w:type="dxa"/>
            <w:tcBorders>
              <w:top w:val="single" w:color="auto" w:sz="8" w:space="0"/>
              <w:left w:val="single" w:color="000000" w:sz="6" w:space="0"/>
              <w:bottom w:val="single" w:color="auto" w:sz="8" w:space="0"/>
              <w:right w:val="single" w:color="auto" w:sz="8" w:space="0"/>
            </w:tcBorders>
            <w:vAlign w:val="center"/>
          </w:tcPr>
          <w:p w14:paraId="0B8E3DE9">
            <w:pPr>
              <w:spacing w:line="240" w:lineRule="auto"/>
              <w:jc w:val="center"/>
              <w:rPr>
                <w:rFonts w:ascii="Times New Roman" w:hAnsi="Times New Roman"/>
                <w:b/>
                <w:color w:val="auto"/>
                <w:kern w:val="0"/>
                <w:sz w:val="18"/>
                <w:szCs w:val="18"/>
                <w:highlight w:val="none"/>
              </w:rPr>
            </w:pPr>
            <w:r>
              <w:rPr>
                <w:rFonts w:ascii="Times New Roman" w:hAnsi="Times New Roman"/>
                <w:b/>
                <w:color w:val="auto"/>
                <w:kern w:val="0"/>
                <w:sz w:val="18"/>
                <w:szCs w:val="18"/>
                <w:highlight w:val="none"/>
              </w:rPr>
              <w:t>碳排放量</w:t>
            </w:r>
            <w:r>
              <w:rPr>
                <w:rFonts w:hint="eastAsia" w:ascii="Times New Roman" w:hAnsi="Times New Roman"/>
                <w:b/>
                <w:color w:val="auto"/>
                <w:kern w:val="0"/>
                <w:sz w:val="18"/>
                <w:szCs w:val="18"/>
                <w:highlight w:val="none"/>
                <w:lang w:eastAsia="zh-CN"/>
              </w:rPr>
              <w:t>（</w:t>
            </w:r>
            <w:r>
              <w:rPr>
                <w:rFonts w:ascii="Times New Roman" w:hAnsi="Times New Roman"/>
                <w:b/>
                <w:color w:val="auto"/>
                <w:kern w:val="0"/>
                <w:sz w:val="18"/>
                <w:szCs w:val="18"/>
                <w:highlight w:val="none"/>
              </w:rPr>
              <w:t>tCO</w:t>
            </w:r>
            <w:r>
              <w:rPr>
                <w:rFonts w:ascii="Times New Roman" w:hAnsi="Times New Roman"/>
                <w:b/>
                <w:color w:val="auto"/>
                <w:kern w:val="0"/>
                <w:sz w:val="18"/>
                <w:szCs w:val="18"/>
                <w:highlight w:val="none"/>
                <w:vertAlign w:val="subscript"/>
              </w:rPr>
              <w:t>2</w:t>
            </w:r>
            <w:r>
              <w:rPr>
                <w:rFonts w:ascii="Times New Roman" w:hAnsi="Times New Roman"/>
                <w:b/>
                <w:color w:val="auto"/>
                <w:kern w:val="0"/>
                <w:sz w:val="18"/>
                <w:szCs w:val="18"/>
                <w:highlight w:val="none"/>
              </w:rPr>
              <w:t>/a</w:t>
            </w:r>
            <w:r>
              <w:rPr>
                <w:rFonts w:hint="eastAsia" w:ascii="Times New Roman" w:hAnsi="Times New Roman"/>
                <w:b/>
                <w:color w:val="auto"/>
                <w:kern w:val="0"/>
                <w:sz w:val="18"/>
                <w:szCs w:val="18"/>
                <w:highlight w:val="none"/>
                <w:lang w:eastAsia="zh-CN"/>
              </w:rPr>
              <w:t>）</w:t>
            </w:r>
          </w:p>
        </w:tc>
      </w:tr>
      <w:tr w14:paraId="3BF0B86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Header/>
          <w:jc w:val="center"/>
        </w:trPr>
        <w:tc>
          <w:tcPr>
            <w:tcW w:w="600" w:type="dxa"/>
            <w:vMerge w:val="restart"/>
            <w:tcBorders>
              <w:top w:val="single" w:color="auto" w:sz="8" w:space="0"/>
              <w:left w:val="single" w:color="auto" w:sz="8" w:space="0"/>
              <w:right w:val="single" w:color="000000" w:sz="6" w:space="0"/>
            </w:tcBorders>
            <w:vAlign w:val="center"/>
          </w:tcPr>
          <w:p w14:paraId="26656AC5">
            <w:pPr>
              <w:spacing w:line="240" w:lineRule="auto"/>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燃料燃烧</w:t>
            </w:r>
          </w:p>
        </w:tc>
        <w:tc>
          <w:tcPr>
            <w:tcW w:w="602" w:type="dxa"/>
            <w:vMerge w:val="restart"/>
            <w:tcBorders>
              <w:top w:val="single" w:color="auto" w:sz="8" w:space="0"/>
              <w:left w:val="single" w:color="000000" w:sz="6" w:space="0"/>
              <w:right w:val="single" w:color="000000" w:sz="6" w:space="0"/>
            </w:tcBorders>
            <w:vAlign w:val="center"/>
          </w:tcPr>
          <w:p w14:paraId="31322A2B">
            <w:pPr>
              <w:widowControl/>
              <w:spacing w:line="240" w:lineRule="auto"/>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1</w:t>
            </w:r>
          </w:p>
        </w:tc>
        <w:tc>
          <w:tcPr>
            <w:tcW w:w="1521" w:type="dxa"/>
            <w:vMerge w:val="restart"/>
            <w:tcBorders>
              <w:top w:val="single" w:color="auto" w:sz="8" w:space="0"/>
              <w:left w:val="single" w:color="000000" w:sz="6" w:space="0"/>
              <w:right w:val="single" w:color="000000" w:sz="6" w:space="0"/>
            </w:tcBorders>
            <w:vAlign w:val="center"/>
          </w:tcPr>
          <w:p w14:paraId="48AF4AC6">
            <w:pPr>
              <w:widowControl/>
              <w:spacing w:line="240" w:lineRule="auto"/>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燃料种类</w:t>
            </w:r>
          </w:p>
        </w:tc>
        <w:tc>
          <w:tcPr>
            <w:tcW w:w="1727" w:type="dxa"/>
            <w:tcBorders>
              <w:top w:val="single" w:color="auto" w:sz="8" w:space="0"/>
              <w:left w:val="single" w:color="000000" w:sz="6" w:space="0"/>
              <w:bottom w:val="single" w:color="000000" w:sz="6" w:space="0"/>
              <w:right w:val="single" w:color="000000" w:sz="6" w:space="0"/>
            </w:tcBorders>
          </w:tcPr>
          <w:p w14:paraId="65E63B6E">
            <w:pPr>
              <w:widowControl/>
              <w:spacing w:line="240" w:lineRule="auto"/>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消耗量</w:t>
            </w:r>
          </w:p>
        </w:tc>
        <w:tc>
          <w:tcPr>
            <w:tcW w:w="1461" w:type="dxa"/>
            <w:tcBorders>
              <w:top w:val="single" w:color="auto" w:sz="8" w:space="0"/>
              <w:left w:val="single" w:color="000000" w:sz="6" w:space="0"/>
              <w:bottom w:val="single" w:color="auto" w:sz="4" w:space="0"/>
              <w:right w:val="single" w:color="000000" w:sz="6" w:space="0"/>
            </w:tcBorders>
            <w:vAlign w:val="center"/>
          </w:tcPr>
          <w:p w14:paraId="44FCB918">
            <w:pPr>
              <w:spacing w:line="240" w:lineRule="auto"/>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t</w:t>
            </w:r>
            <w:r>
              <w:rPr>
                <w:rFonts w:hint="eastAsia" w:ascii="Times New Roman" w:hAnsi="Times New Roman"/>
                <w:color w:val="auto"/>
                <w:kern w:val="0"/>
                <w:sz w:val="18"/>
                <w:szCs w:val="18"/>
                <w:highlight w:val="none"/>
                <w:lang w:eastAsia="zh-CN"/>
              </w:rPr>
              <w:t>,</w:t>
            </w:r>
            <w:r>
              <w:rPr>
                <w:rFonts w:ascii="Times New Roman" w:hAnsi="Times New Roman"/>
                <w:color w:val="auto"/>
                <w:kern w:val="0"/>
                <w:sz w:val="18"/>
                <w:szCs w:val="18"/>
                <w:highlight w:val="none"/>
              </w:rPr>
              <w:t>10</w:t>
            </w:r>
            <w:r>
              <w:rPr>
                <w:rFonts w:ascii="Times New Roman" w:hAnsi="Times New Roman"/>
                <w:color w:val="auto"/>
                <w:kern w:val="0"/>
                <w:sz w:val="18"/>
                <w:szCs w:val="18"/>
                <w:highlight w:val="none"/>
                <w:vertAlign w:val="superscript"/>
              </w:rPr>
              <w:t>4</w:t>
            </w:r>
            <w:r>
              <w:rPr>
                <w:rFonts w:ascii="Times New Roman" w:hAnsi="Times New Roman"/>
                <w:color w:val="auto"/>
                <w:kern w:val="0"/>
                <w:sz w:val="18"/>
                <w:szCs w:val="18"/>
                <w:highlight w:val="none"/>
              </w:rPr>
              <w:t>Nm</w:t>
            </w:r>
            <w:r>
              <w:rPr>
                <w:rFonts w:ascii="Times New Roman" w:hAnsi="Times New Roman"/>
                <w:color w:val="auto"/>
                <w:kern w:val="0"/>
                <w:sz w:val="18"/>
                <w:szCs w:val="18"/>
                <w:highlight w:val="none"/>
                <w:vertAlign w:val="superscript"/>
              </w:rPr>
              <w:t>3</w:t>
            </w:r>
          </w:p>
        </w:tc>
        <w:tc>
          <w:tcPr>
            <w:tcW w:w="689" w:type="dxa"/>
            <w:tcBorders>
              <w:top w:val="single" w:color="auto" w:sz="8" w:space="0"/>
              <w:left w:val="single" w:color="000000" w:sz="6" w:space="0"/>
              <w:bottom w:val="single" w:color="auto" w:sz="4" w:space="0"/>
              <w:right w:val="single" w:color="auto" w:sz="8" w:space="0"/>
            </w:tcBorders>
            <w:vAlign w:val="center"/>
          </w:tcPr>
          <w:p w14:paraId="64854F4C">
            <w:pPr>
              <w:spacing w:line="240" w:lineRule="auto"/>
              <w:jc w:val="center"/>
              <w:rPr>
                <w:rFonts w:ascii="Times New Roman" w:hAnsi="Times New Roman"/>
                <w:color w:val="auto"/>
                <w:kern w:val="0"/>
                <w:sz w:val="18"/>
                <w:szCs w:val="18"/>
                <w:highlight w:val="none"/>
              </w:rPr>
            </w:pPr>
          </w:p>
        </w:tc>
        <w:tc>
          <w:tcPr>
            <w:tcW w:w="906" w:type="dxa"/>
            <w:vMerge w:val="restart"/>
            <w:tcBorders>
              <w:top w:val="single" w:color="auto" w:sz="8" w:space="0"/>
              <w:left w:val="single" w:color="000000" w:sz="6" w:space="0"/>
              <w:right w:val="single" w:color="auto" w:sz="8" w:space="0"/>
            </w:tcBorders>
          </w:tcPr>
          <w:p w14:paraId="42273FDE">
            <w:pPr>
              <w:spacing w:line="240" w:lineRule="auto"/>
              <w:jc w:val="center"/>
              <w:rPr>
                <w:rFonts w:ascii="Times New Roman" w:hAnsi="Times New Roman"/>
                <w:color w:val="auto"/>
                <w:kern w:val="0"/>
                <w:sz w:val="18"/>
                <w:szCs w:val="18"/>
                <w:highlight w:val="none"/>
              </w:rPr>
            </w:pPr>
          </w:p>
        </w:tc>
        <w:tc>
          <w:tcPr>
            <w:tcW w:w="1144" w:type="dxa"/>
            <w:vMerge w:val="restart"/>
            <w:tcBorders>
              <w:top w:val="single" w:color="auto" w:sz="8" w:space="0"/>
              <w:left w:val="single" w:color="000000" w:sz="6" w:space="0"/>
              <w:right w:val="single" w:color="auto" w:sz="8" w:space="0"/>
            </w:tcBorders>
          </w:tcPr>
          <w:p w14:paraId="5CA4DA9F">
            <w:pPr>
              <w:spacing w:line="240" w:lineRule="auto"/>
              <w:jc w:val="center"/>
              <w:rPr>
                <w:rFonts w:ascii="Times New Roman" w:hAnsi="Times New Roman"/>
                <w:color w:val="auto"/>
                <w:kern w:val="0"/>
                <w:sz w:val="18"/>
                <w:szCs w:val="18"/>
                <w:highlight w:val="none"/>
              </w:rPr>
            </w:pPr>
          </w:p>
        </w:tc>
      </w:tr>
      <w:tr w14:paraId="323C24D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Header/>
          <w:jc w:val="center"/>
        </w:trPr>
        <w:tc>
          <w:tcPr>
            <w:tcW w:w="600" w:type="dxa"/>
            <w:vMerge w:val="continue"/>
            <w:tcBorders>
              <w:left w:val="single" w:color="auto" w:sz="8" w:space="0"/>
              <w:right w:val="single" w:color="000000" w:sz="6" w:space="0"/>
            </w:tcBorders>
            <w:vAlign w:val="center"/>
          </w:tcPr>
          <w:p w14:paraId="0554EFFA">
            <w:pPr>
              <w:widowControl/>
              <w:spacing w:line="240" w:lineRule="auto"/>
              <w:jc w:val="left"/>
              <w:rPr>
                <w:rFonts w:ascii="Times New Roman" w:hAnsi="Times New Roman"/>
                <w:color w:val="auto"/>
                <w:kern w:val="0"/>
                <w:sz w:val="18"/>
                <w:szCs w:val="18"/>
                <w:highlight w:val="none"/>
              </w:rPr>
            </w:pPr>
          </w:p>
        </w:tc>
        <w:tc>
          <w:tcPr>
            <w:tcW w:w="602" w:type="dxa"/>
            <w:vMerge w:val="continue"/>
            <w:tcBorders>
              <w:left w:val="single" w:color="000000" w:sz="6" w:space="0"/>
              <w:right w:val="single" w:color="000000" w:sz="6" w:space="0"/>
            </w:tcBorders>
            <w:vAlign w:val="center"/>
          </w:tcPr>
          <w:p w14:paraId="6A997232">
            <w:pPr>
              <w:widowControl/>
              <w:spacing w:line="240" w:lineRule="auto"/>
              <w:jc w:val="center"/>
              <w:rPr>
                <w:rFonts w:ascii="宋体" w:cs="宋体"/>
                <w:color w:val="auto"/>
                <w:kern w:val="0"/>
                <w:sz w:val="18"/>
                <w:szCs w:val="18"/>
                <w:highlight w:val="none"/>
              </w:rPr>
            </w:pPr>
          </w:p>
        </w:tc>
        <w:tc>
          <w:tcPr>
            <w:tcW w:w="1521" w:type="dxa"/>
            <w:vMerge w:val="continue"/>
            <w:tcBorders>
              <w:left w:val="single" w:color="000000" w:sz="6" w:space="0"/>
              <w:right w:val="single" w:color="000000" w:sz="6" w:space="0"/>
            </w:tcBorders>
            <w:vAlign w:val="center"/>
          </w:tcPr>
          <w:p w14:paraId="570AEE2E">
            <w:pPr>
              <w:widowControl/>
              <w:spacing w:line="240" w:lineRule="auto"/>
              <w:jc w:val="center"/>
              <w:rPr>
                <w:rFonts w:ascii="宋体" w:cs="宋体"/>
                <w:color w:val="auto"/>
                <w:kern w:val="0"/>
                <w:sz w:val="18"/>
                <w:szCs w:val="18"/>
                <w:highlight w:val="none"/>
              </w:rPr>
            </w:pPr>
          </w:p>
        </w:tc>
        <w:tc>
          <w:tcPr>
            <w:tcW w:w="1727" w:type="dxa"/>
            <w:tcBorders>
              <w:top w:val="single" w:color="000000" w:sz="6" w:space="0"/>
              <w:left w:val="single" w:color="000000" w:sz="6" w:space="0"/>
              <w:bottom w:val="single" w:color="000000" w:sz="6" w:space="0"/>
              <w:right w:val="single" w:color="000000" w:sz="6" w:space="0"/>
            </w:tcBorders>
          </w:tcPr>
          <w:p w14:paraId="477AB08D">
            <w:pPr>
              <w:widowControl/>
              <w:spacing w:line="240" w:lineRule="auto"/>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低位发热量</w:t>
            </w:r>
          </w:p>
        </w:tc>
        <w:tc>
          <w:tcPr>
            <w:tcW w:w="1461" w:type="dxa"/>
            <w:tcBorders>
              <w:top w:val="single" w:color="auto" w:sz="4" w:space="0"/>
              <w:left w:val="single" w:color="000000" w:sz="6" w:space="0"/>
              <w:bottom w:val="single" w:color="000000" w:sz="6" w:space="0"/>
              <w:right w:val="single" w:color="000000" w:sz="6" w:space="0"/>
            </w:tcBorders>
            <w:vAlign w:val="center"/>
          </w:tcPr>
          <w:p w14:paraId="7566A2B9">
            <w:pPr>
              <w:spacing w:line="240" w:lineRule="auto"/>
              <w:jc w:val="center"/>
              <w:rPr>
                <w:rFonts w:ascii="宋体" w:cs="宋体"/>
                <w:color w:val="auto"/>
                <w:kern w:val="0"/>
                <w:sz w:val="18"/>
                <w:szCs w:val="18"/>
                <w:highlight w:val="none"/>
              </w:rPr>
            </w:pPr>
            <w:r>
              <w:rPr>
                <w:rFonts w:ascii="Times New Roman" w:hAnsi="Times New Roman"/>
                <w:color w:val="auto"/>
                <w:kern w:val="0"/>
                <w:sz w:val="18"/>
                <w:szCs w:val="18"/>
                <w:highlight w:val="none"/>
              </w:rPr>
              <w:t>GJ/t，GJ/万Nm</w:t>
            </w:r>
            <w:r>
              <w:rPr>
                <w:rFonts w:ascii="Times New Roman" w:hAnsi="Times New Roman"/>
                <w:color w:val="auto"/>
                <w:kern w:val="0"/>
                <w:sz w:val="18"/>
                <w:szCs w:val="18"/>
                <w:highlight w:val="none"/>
                <w:vertAlign w:val="superscript"/>
              </w:rPr>
              <w:t>3</w:t>
            </w:r>
          </w:p>
        </w:tc>
        <w:tc>
          <w:tcPr>
            <w:tcW w:w="689" w:type="dxa"/>
            <w:tcBorders>
              <w:top w:val="single" w:color="auto" w:sz="4" w:space="0"/>
              <w:left w:val="single" w:color="000000" w:sz="6" w:space="0"/>
              <w:bottom w:val="single" w:color="000000" w:sz="6" w:space="0"/>
              <w:right w:val="single" w:color="auto" w:sz="8" w:space="0"/>
            </w:tcBorders>
            <w:vAlign w:val="center"/>
          </w:tcPr>
          <w:p w14:paraId="58DE252D">
            <w:pPr>
              <w:spacing w:line="240" w:lineRule="auto"/>
              <w:jc w:val="center"/>
              <w:rPr>
                <w:rFonts w:ascii="Times New Roman" w:hAnsi="Times New Roman"/>
                <w:color w:val="auto"/>
                <w:kern w:val="0"/>
                <w:sz w:val="18"/>
                <w:szCs w:val="18"/>
                <w:highlight w:val="none"/>
              </w:rPr>
            </w:pPr>
          </w:p>
        </w:tc>
        <w:tc>
          <w:tcPr>
            <w:tcW w:w="906" w:type="dxa"/>
            <w:vMerge w:val="continue"/>
            <w:tcBorders>
              <w:left w:val="single" w:color="000000" w:sz="6" w:space="0"/>
              <w:right w:val="single" w:color="auto" w:sz="8" w:space="0"/>
            </w:tcBorders>
          </w:tcPr>
          <w:p w14:paraId="0FF7E36A">
            <w:pPr>
              <w:spacing w:line="240" w:lineRule="auto"/>
              <w:jc w:val="center"/>
              <w:rPr>
                <w:rFonts w:ascii="Times New Roman" w:hAnsi="Times New Roman"/>
                <w:color w:val="auto"/>
                <w:kern w:val="0"/>
                <w:sz w:val="18"/>
                <w:szCs w:val="18"/>
                <w:highlight w:val="none"/>
              </w:rPr>
            </w:pPr>
          </w:p>
        </w:tc>
        <w:tc>
          <w:tcPr>
            <w:tcW w:w="1144" w:type="dxa"/>
            <w:vMerge w:val="continue"/>
            <w:tcBorders>
              <w:left w:val="single" w:color="000000" w:sz="6" w:space="0"/>
              <w:right w:val="single" w:color="auto" w:sz="8" w:space="0"/>
            </w:tcBorders>
          </w:tcPr>
          <w:p w14:paraId="64D11AEE">
            <w:pPr>
              <w:spacing w:line="240" w:lineRule="auto"/>
              <w:jc w:val="center"/>
              <w:rPr>
                <w:rFonts w:ascii="Times New Roman" w:hAnsi="Times New Roman"/>
                <w:color w:val="auto"/>
                <w:kern w:val="0"/>
                <w:sz w:val="18"/>
                <w:szCs w:val="18"/>
                <w:highlight w:val="none"/>
              </w:rPr>
            </w:pPr>
          </w:p>
        </w:tc>
      </w:tr>
      <w:tr w14:paraId="0E06177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Header/>
          <w:jc w:val="center"/>
        </w:trPr>
        <w:tc>
          <w:tcPr>
            <w:tcW w:w="600" w:type="dxa"/>
            <w:vMerge w:val="continue"/>
            <w:tcBorders>
              <w:left w:val="single" w:color="auto" w:sz="8" w:space="0"/>
              <w:right w:val="single" w:color="000000" w:sz="6" w:space="0"/>
            </w:tcBorders>
            <w:vAlign w:val="center"/>
          </w:tcPr>
          <w:p w14:paraId="0042031C">
            <w:pPr>
              <w:widowControl/>
              <w:spacing w:line="240" w:lineRule="auto"/>
              <w:jc w:val="left"/>
              <w:rPr>
                <w:rFonts w:ascii="Times New Roman" w:hAnsi="Times New Roman"/>
                <w:color w:val="auto"/>
                <w:kern w:val="0"/>
                <w:sz w:val="18"/>
                <w:szCs w:val="18"/>
                <w:highlight w:val="none"/>
              </w:rPr>
            </w:pPr>
          </w:p>
        </w:tc>
        <w:tc>
          <w:tcPr>
            <w:tcW w:w="602" w:type="dxa"/>
            <w:vMerge w:val="continue"/>
            <w:tcBorders>
              <w:left w:val="single" w:color="000000" w:sz="6" w:space="0"/>
              <w:bottom w:val="single" w:color="auto" w:sz="4" w:space="0"/>
              <w:right w:val="single" w:color="000000" w:sz="6" w:space="0"/>
            </w:tcBorders>
            <w:vAlign w:val="center"/>
          </w:tcPr>
          <w:p w14:paraId="3CF4982D">
            <w:pPr>
              <w:widowControl/>
              <w:spacing w:line="240" w:lineRule="auto"/>
              <w:jc w:val="center"/>
              <w:rPr>
                <w:rFonts w:ascii="宋体" w:cs="宋体"/>
                <w:color w:val="auto"/>
                <w:kern w:val="0"/>
                <w:sz w:val="18"/>
                <w:szCs w:val="18"/>
                <w:highlight w:val="none"/>
              </w:rPr>
            </w:pPr>
          </w:p>
        </w:tc>
        <w:tc>
          <w:tcPr>
            <w:tcW w:w="1521" w:type="dxa"/>
            <w:vMerge w:val="continue"/>
            <w:tcBorders>
              <w:left w:val="single" w:color="000000" w:sz="6" w:space="0"/>
              <w:bottom w:val="single" w:color="auto" w:sz="4" w:space="0"/>
              <w:right w:val="single" w:color="000000" w:sz="6" w:space="0"/>
            </w:tcBorders>
            <w:vAlign w:val="center"/>
          </w:tcPr>
          <w:p w14:paraId="1BEE0233">
            <w:pPr>
              <w:widowControl/>
              <w:spacing w:line="240" w:lineRule="auto"/>
              <w:jc w:val="center"/>
              <w:rPr>
                <w:rFonts w:ascii="宋体" w:cs="宋体"/>
                <w:color w:val="auto"/>
                <w:kern w:val="0"/>
                <w:sz w:val="18"/>
                <w:szCs w:val="18"/>
                <w:highlight w:val="none"/>
              </w:rPr>
            </w:pPr>
          </w:p>
        </w:tc>
        <w:tc>
          <w:tcPr>
            <w:tcW w:w="1727" w:type="dxa"/>
            <w:tcBorders>
              <w:top w:val="single" w:color="000000" w:sz="6" w:space="0"/>
              <w:left w:val="single" w:color="000000" w:sz="6" w:space="0"/>
              <w:bottom w:val="single" w:color="auto" w:sz="4" w:space="0"/>
              <w:right w:val="single" w:color="000000" w:sz="6" w:space="0"/>
            </w:tcBorders>
          </w:tcPr>
          <w:p w14:paraId="05FD1AB3">
            <w:pPr>
              <w:widowControl/>
              <w:spacing w:line="240" w:lineRule="auto"/>
              <w:jc w:val="center"/>
              <w:rPr>
                <w:rFonts w:ascii="宋体" w:cs="宋体"/>
                <w:color w:val="auto"/>
                <w:kern w:val="0"/>
                <w:sz w:val="18"/>
                <w:szCs w:val="18"/>
                <w:highlight w:val="none"/>
              </w:rPr>
            </w:pPr>
            <w:r>
              <w:rPr>
                <w:rFonts w:ascii="Times New Roman" w:hAnsi="Times New Roman"/>
                <w:color w:val="auto"/>
                <w:kern w:val="0"/>
                <w:sz w:val="18"/>
                <w:szCs w:val="18"/>
                <w:highlight w:val="none"/>
              </w:rPr>
              <w:t>单位热值含碳量</w:t>
            </w:r>
          </w:p>
        </w:tc>
        <w:tc>
          <w:tcPr>
            <w:tcW w:w="1461" w:type="dxa"/>
            <w:tcBorders>
              <w:top w:val="single" w:color="000000" w:sz="6" w:space="0"/>
              <w:left w:val="single" w:color="000000" w:sz="6" w:space="0"/>
              <w:bottom w:val="single" w:color="auto" w:sz="4" w:space="0"/>
              <w:right w:val="single" w:color="000000" w:sz="6" w:space="0"/>
            </w:tcBorders>
            <w:vAlign w:val="center"/>
          </w:tcPr>
          <w:p w14:paraId="682F039E">
            <w:pPr>
              <w:spacing w:line="240" w:lineRule="auto"/>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tC/GJ</w:t>
            </w:r>
          </w:p>
        </w:tc>
        <w:tc>
          <w:tcPr>
            <w:tcW w:w="689" w:type="dxa"/>
            <w:tcBorders>
              <w:top w:val="single" w:color="000000" w:sz="6" w:space="0"/>
              <w:left w:val="single" w:color="000000" w:sz="6" w:space="0"/>
              <w:bottom w:val="single" w:color="auto" w:sz="4" w:space="0"/>
              <w:right w:val="single" w:color="auto" w:sz="8" w:space="0"/>
            </w:tcBorders>
            <w:vAlign w:val="center"/>
          </w:tcPr>
          <w:p w14:paraId="6DCB78B9">
            <w:pPr>
              <w:spacing w:line="240" w:lineRule="auto"/>
              <w:jc w:val="center"/>
              <w:rPr>
                <w:rFonts w:ascii="宋体" w:cs="宋体"/>
                <w:color w:val="auto"/>
                <w:kern w:val="0"/>
                <w:sz w:val="18"/>
                <w:szCs w:val="18"/>
                <w:highlight w:val="none"/>
              </w:rPr>
            </w:pPr>
          </w:p>
        </w:tc>
        <w:tc>
          <w:tcPr>
            <w:tcW w:w="906" w:type="dxa"/>
            <w:vMerge w:val="continue"/>
            <w:tcBorders>
              <w:left w:val="single" w:color="000000" w:sz="6" w:space="0"/>
              <w:right w:val="single" w:color="auto" w:sz="8" w:space="0"/>
            </w:tcBorders>
          </w:tcPr>
          <w:p w14:paraId="545C994B">
            <w:pPr>
              <w:spacing w:line="240" w:lineRule="auto"/>
              <w:jc w:val="center"/>
              <w:rPr>
                <w:rFonts w:ascii="宋体" w:cs="宋体"/>
                <w:color w:val="auto"/>
                <w:kern w:val="0"/>
                <w:sz w:val="18"/>
                <w:szCs w:val="18"/>
                <w:highlight w:val="none"/>
              </w:rPr>
            </w:pPr>
          </w:p>
        </w:tc>
        <w:tc>
          <w:tcPr>
            <w:tcW w:w="1144" w:type="dxa"/>
            <w:vMerge w:val="continue"/>
            <w:tcBorders>
              <w:left w:val="single" w:color="000000" w:sz="6" w:space="0"/>
              <w:right w:val="single" w:color="auto" w:sz="8" w:space="0"/>
            </w:tcBorders>
          </w:tcPr>
          <w:p w14:paraId="6ACCA12D">
            <w:pPr>
              <w:spacing w:line="240" w:lineRule="auto"/>
              <w:jc w:val="center"/>
              <w:rPr>
                <w:rFonts w:ascii="宋体" w:cs="宋体"/>
                <w:color w:val="auto"/>
                <w:kern w:val="0"/>
                <w:sz w:val="18"/>
                <w:szCs w:val="18"/>
                <w:highlight w:val="none"/>
              </w:rPr>
            </w:pPr>
          </w:p>
        </w:tc>
      </w:tr>
      <w:tr w14:paraId="5D18E21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Header/>
          <w:jc w:val="center"/>
        </w:trPr>
        <w:tc>
          <w:tcPr>
            <w:tcW w:w="600" w:type="dxa"/>
            <w:vMerge w:val="continue"/>
            <w:tcBorders>
              <w:left w:val="single" w:color="auto" w:sz="8" w:space="0"/>
              <w:right w:val="single" w:color="000000" w:sz="6" w:space="0"/>
            </w:tcBorders>
            <w:vAlign w:val="center"/>
          </w:tcPr>
          <w:p w14:paraId="354E6FDF">
            <w:pPr>
              <w:widowControl/>
              <w:spacing w:line="240" w:lineRule="auto"/>
              <w:jc w:val="left"/>
              <w:rPr>
                <w:rFonts w:ascii="Times New Roman" w:hAnsi="Times New Roman"/>
                <w:color w:val="auto"/>
                <w:kern w:val="0"/>
                <w:sz w:val="18"/>
                <w:szCs w:val="18"/>
                <w:highlight w:val="none"/>
              </w:rPr>
            </w:pPr>
          </w:p>
        </w:tc>
        <w:tc>
          <w:tcPr>
            <w:tcW w:w="602" w:type="dxa"/>
            <w:vMerge w:val="continue"/>
            <w:tcBorders>
              <w:left w:val="single" w:color="000000" w:sz="6" w:space="0"/>
              <w:bottom w:val="single" w:color="auto" w:sz="4" w:space="0"/>
              <w:right w:val="single" w:color="000000" w:sz="6" w:space="0"/>
            </w:tcBorders>
            <w:vAlign w:val="center"/>
          </w:tcPr>
          <w:p w14:paraId="00791366">
            <w:pPr>
              <w:widowControl/>
              <w:spacing w:line="240" w:lineRule="auto"/>
              <w:jc w:val="center"/>
              <w:rPr>
                <w:rFonts w:ascii="宋体" w:cs="宋体"/>
                <w:color w:val="auto"/>
                <w:kern w:val="0"/>
                <w:sz w:val="18"/>
                <w:szCs w:val="18"/>
                <w:highlight w:val="none"/>
              </w:rPr>
            </w:pPr>
          </w:p>
        </w:tc>
        <w:tc>
          <w:tcPr>
            <w:tcW w:w="1521" w:type="dxa"/>
            <w:vMerge w:val="continue"/>
            <w:tcBorders>
              <w:left w:val="single" w:color="000000" w:sz="6" w:space="0"/>
              <w:bottom w:val="single" w:color="auto" w:sz="4" w:space="0"/>
              <w:right w:val="single" w:color="000000" w:sz="6" w:space="0"/>
            </w:tcBorders>
            <w:vAlign w:val="center"/>
          </w:tcPr>
          <w:p w14:paraId="7FE19927">
            <w:pPr>
              <w:widowControl/>
              <w:spacing w:line="240" w:lineRule="auto"/>
              <w:jc w:val="center"/>
              <w:rPr>
                <w:rFonts w:ascii="宋体" w:cs="宋体"/>
                <w:color w:val="auto"/>
                <w:kern w:val="0"/>
                <w:sz w:val="18"/>
                <w:szCs w:val="18"/>
                <w:highlight w:val="none"/>
              </w:rPr>
            </w:pPr>
          </w:p>
        </w:tc>
        <w:tc>
          <w:tcPr>
            <w:tcW w:w="1727" w:type="dxa"/>
            <w:tcBorders>
              <w:top w:val="single" w:color="000000" w:sz="6" w:space="0"/>
              <w:left w:val="single" w:color="000000" w:sz="6" w:space="0"/>
              <w:bottom w:val="single" w:color="auto" w:sz="4" w:space="0"/>
              <w:right w:val="single" w:color="000000" w:sz="6" w:space="0"/>
            </w:tcBorders>
          </w:tcPr>
          <w:p w14:paraId="42B876EF">
            <w:pPr>
              <w:widowControl/>
              <w:spacing w:line="240" w:lineRule="auto"/>
              <w:jc w:val="center"/>
              <w:rPr>
                <w:rFonts w:ascii="宋体" w:cs="宋体"/>
                <w:color w:val="auto"/>
                <w:kern w:val="0"/>
                <w:sz w:val="18"/>
                <w:szCs w:val="18"/>
                <w:highlight w:val="none"/>
              </w:rPr>
            </w:pPr>
            <w:r>
              <w:rPr>
                <w:rFonts w:ascii="Times New Roman" w:hAnsi="Times New Roman"/>
                <w:color w:val="auto"/>
                <w:kern w:val="0"/>
                <w:sz w:val="18"/>
                <w:szCs w:val="18"/>
                <w:highlight w:val="none"/>
              </w:rPr>
              <w:t>碳氧化率</w:t>
            </w:r>
          </w:p>
        </w:tc>
        <w:tc>
          <w:tcPr>
            <w:tcW w:w="1461" w:type="dxa"/>
            <w:tcBorders>
              <w:top w:val="single" w:color="000000" w:sz="6" w:space="0"/>
              <w:left w:val="single" w:color="000000" w:sz="6" w:space="0"/>
              <w:bottom w:val="single" w:color="auto" w:sz="4" w:space="0"/>
              <w:right w:val="single" w:color="000000" w:sz="6" w:space="0"/>
            </w:tcBorders>
            <w:vAlign w:val="center"/>
          </w:tcPr>
          <w:p w14:paraId="07B936E3">
            <w:pPr>
              <w:spacing w:line="240" w:lineRule="auto"/>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w:t>
            </w:r>
          </w:p>
        </w:tc>
        <w:tc>
          <w:tcPr>
            <w:tcW w:w="689" w:type="dxa"/>
            <w:tcBorders>
              <w:top w:val="single" w:color="000000" w:sz="6" w:space="0"/>
              <w:left w:val="single" w:color="000000" w:sz="6" w:space="0"/>
              <w:bottom w:val="single" w:color="auto" w:sz="4" w:space="0"/>
              <w:right w:val="single" w:color="auto" w:sz="8" w:space="0"/>
            </w:tcBorders>
            <w:vAlign w:val="center"/>
          </w:tcPr>
          <w:p w14:paraId="5408C938">
            <w:pPr>
              <w:spacing w:line="240" w:lineRule="auto"/>
              <w:jc w:val="center"/>
              <w:rPr>
                <w:rFonts w:ascii="宋体" w:cs="宋体"/>
                <w:color w:val="auto"/>
                <w:kern w:val="0"/>
                <w:sz w:val="18"/>
                <w:szCs w:val="18"/>
                <w:highlight w:val="none"/>
              </w:rPr>
            </w:pPr>
          </w:p>
        </w:tc>
        <w:tc>
          <w:tcPr>
            <w:tcW w:w="906" w:type="dxa"/>
            <w:vMerge w:val="continue"/>
            <w:tcBorders>
              <w:left w:val="single" w:color="000000" w:sz="6" w:space="0"/>
              <w:bottom w:val="single" w:color="auto" w:sz="4" w:space="0"/>
              <w:right w:val="single" w:color="auto" w:sz="8" w:space="0"/>
            </w:tcBorders>
          </w:tcPr>
          <w:p w14:paraId="72216A92">
            <w:pPr>
              <w:spacing w:line="240" w:lineRule="auto"/>
              <w:jc w:val="center"/>
              <w:rPr>
                <w:rFonts w:ascii="宋体" w:cs="宋体"/>
                <w:color w:val="auto"/>
                <w:kern w:val="0"/>
                <w:sz w:val="18"/>
                <w:szCs w:val="18"/>
                <w:highlight w:val="none"/>
              </w:rPr>
            </w:pPr>
          </w:p>
        </w:tc>
        <w:tc>
          <w:tcPr>
            <w:tcW w:w="1144" w:type="dxa"/>
            <w:vMerge w:val="continue"/>
            <w:tcBorders>
              <w:left w:val="single" w:color="000000" w:sz="6" w:space="0"/>
              <w:bottom w:val="single" w:color="auto" w:sz="4" w:space="0"/>
              <w:right w:val="single" w:color="auto" w:sz="8" w:space="0"/>
            </w:tcBorders>
          </w:tcPr>
          <w:p w14:paraId="7945B25F">
            <w:pPr>
              <w:spacing w:line="240" w:lineRule="auto"/>
              <w:jc w:val="center"/>
              <w:rPr>
                <w:rFonts w:ascii="宋体" w:cs="宋体"/>
                <w:color w:val="auto"/>
                <w:kern w:val="0"/>
                <w:sz w:val="18"/>
                <w:szCs w:val="18"/>
                <w:highlight w:val="none"/>
              </w:rPr>
            </w:pPr>
          </w:p>
        </w:tc>
      </w:tr>
      <w:tr w14:paraId="3CEF9D4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Header/>
          <w:jc w:val="center"/>
        </w:trPr>
        <w:tc>
          <w:tcPr>
            <w:tcW w:w="600" w:type="dxa"/>
            <w:vMerge w:val="continue"/>
            <w:tcBorders>
              <w:left w:val="single" w:color="auto" w:sz="8" w:space="0"/>
              <w:bottom w:val="single" w:color="auto" w:sz="8" w:space="0"/>
              <w:right w:val="single" w:color="000000" w:sz="6" w:space="0"/>
            </w:tcBorders>
            <w:vAlign w:val="center"/>
          </w:tcPr>
          <w:p w14:paraId="4D1B9977">
            <w:pPr>
              <w:widowControl/>
              <w:spacing w:line="240" w:lineRule="auto"/>
              <w:jc w:val="left"/>
              <w:rPr>
                <w:rFonts w:ascii="Times New Roman" w:hAnsi="Times New Roman"/>
                <w:color w:val="auto"/>
                <w:kern w:val="0"/>
                <w:sz w:val="18"/>
                <w:szCs w:val="18"/>
                <w:highlight w:val="none"/>
              </w:rPr>
            </w:pPr>
          </w:p>
        </w:tc>
        <w:tc>
          <w:tcPr>
            <w:tcW w:w="602" w:type="dxa"/>
            <w:tcBorders>
              <w:top w:val="single" w:color="auto" w:sz="4" w:space="0"/>
              <w:left w:val="single" w:color="000000" w:sz="6" w:space="0"/>
              <w:bottom w:val="single" w:color="000000" w:sz="4" w:space="0"/>
              <w:right w:val="single" w:color="000000" w:sz="6" w:space="0"/>
            </w:tcBorders>
            <w:vAlign w:val="center"/>
          </w:tcPr>
          <w:p w14:paraId="14C9D35E">
            <w:pPr>
              <w:widowControl/>
              <w:spacing w:line="240" w:lineRule="auto"/>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2</w:t>
            </w:r>
          </w:p>
        </w:tc>
        <w:tc>
          <w:tcPr>
            <w:tcW w:w="1521" w:type="dxa"/>
            <w:tcBorders>
              <w:top w:val="single" w:color="auto" w:sz="4" w:space="0"/>
              <w:left w:val="single" w:color="000000" w:sz="6" w:space="0"/>
              <w:bottom w:val="single" w:color="000000" w:sz="4" w:space="0"/>
              <w:right w:val="single" w:color="000000" w:sz="6" w:space="0"/>
            </w:tcBorders>
            <w:vAlign w:val="center"/>
          </w:tcPr>
          <w:p w14:paraId="67CDB62B">
            <w:pPr>
              <w:widowControl/>
              <w:spacing w:line="240" w:lineRule="auto"/>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w:t>
            </w:r>
          </w:p>
        </w:tc>
        <w:tc>
          <w:tcPr>
            <w:tcW w:w="1727" w:type="dxa"/>
            <w:tcBorders>
              <w:top w:val="single" w:color="auto" w:sz="4" w:space="0"/>
              <w:left w:val="single" w:color="000000" w:sz="6" w:space="0"/>
              <w:bottom w:val="single" w:color="000000" w:sz="4" w:space="0"/>
              <w:right w:val="single" w:color="000000" w:sz="6" w:space="0"/>
            </w:tcBorders>
          </w:tcPr>
          <w:p w14:paraId="5CF03533">
            <w:pPr>
              <w:spacing w:line="240" w:lineRule="auto"/>
              <w:jc w:val="center"/>
              <w:rPr>
                <w:rFonts w:ascii="宋体" w:cs="宋体"/>
                <w:color w:val="auto"/>
                <w:kern w:val="0"/>
                <w:sz w:val="18"/>
                <w:szCs w:val="18"/>
                <w:highlight w:val="none"/>
              </w:rPr>
            </w:pPr>
            <w:r>
              <w:rPr>
                <w:rFonts w:ascii="Times New Roman" w:hAnsi="Times New Roman"/>
                <w:color w:val="auto"/>
                <w:kern w:val="0"/>
                <w:sz w:val="18"/>
                <w:szCs w:val="18"/>
                <w:highlight w:val="none"/>
              </w:rPr>
              <w:t>……</w:t>
            </w:r>
          </w:p>
        </w:tc>
        <w:tc>
          <w:tcPr>
            <w:tcW w:w="1461" w:type="dxa"/>
            <w:tcBorders>
              <w:top w:val="single" w:color="auto" w:sz="4" w:space="0"/>
              <w:left w:val="single" w:color="000000" w:sz="6" w:space="0"/>
              <w:bottom w:val="single" w:color="000000" w:sz="4" w:space="0"/>
              <w:right w:val="single" w:color="000000" w:sz="6" w:space="0"/>
            </w:tcBorders>
            <w:vAlign w:val="center"/>
          </w:tcPr>
          <w:p w14:paraId="654D4E29">
            <w:pPr>
              <w:spacing w:line="240" w:lineRule="auto"/>
              <w:jc w:val="center"/>
              <w:rPr>
                <w:rFonts w:ascii="宋体" w:cs="宋体"/>
                <w:color w:val="auto"/>
                <w:kern w:val="0"/>
                <w:sz w:val="18"/>
                <w:szCs w:val="18"/>
                <w:highlight w:val="none"/>
              </w:rPr>
            </w:pPr>
            <w:r>
              <w:rPr>
                <w:rFonts w:ascii="Times New Roman" w:hAnsi="Times New Roman"/>
                <w:color w:val="auto"/>
                <w:kern w:val="0"/>
                <w:sz w:val="18"/>
                <w:szCs w:val="18"/>
                <w:highlight w:val="none"/>
              </w:rPr>
              <w:t>……</w:t>
            </w:r>
          </w:p>
        </w:tc>
        <w:tc>
          <w:tcPr>
            <w:tcW w:w="689" w:type="dxa"/>
            <w:tcBorders>
              <w:top w:val="single" w:color="auto" w:sz="4" w:space="0"/>
              <w:left w:val="single" w:color="000000" w:sz="6" w:space="0"/>
              <w:bottom w:val="single" w:color="000000" w:sz="4" w:space="0"/>
              <w:right w:val="single" w:color="auto" w:sz="8" w:space="0"/>
            </w:tcBorders>
            <w:vAlign w:val="center"/>
          </w:tcPr>
          <w:p w14:paraId="0C134C6A">
            <w:pPr>
              <w:spacing w:line="240" w:lineRule="auto"/>
              <w:jc w:val="center"/>
              <w:rPr>
                <w:rFonts w:ascii="宋体" w:cs="宋体"/>
                <w:color w:val="auto"/>
                <w:kern w:val="0"/>
                <w:sz w:val="18"/>
                <w:szCs w:val="18"/>
                <w:highlight w:val="none"/>
              </w:rPr>
            </w:pPr>
            <w:r>
              <w:rPr>
                <w:rFonts w:ascii="Times New Roman" w:hAnsi="Times New Roman"/>
                <w:color w:val="auto"/>
                <w:kern w:val="0"/>
                <w:sz w:val="18"/>
                <w:szCs w:val="18"/>
                <w:highlight w:val="none"/>
              </w:rPr>
              <w:t>……</w:t>
            </w:r>
          </w:p>
        </w:tc>
        <w:tc>
          <w:tcPr>
            <w:tcW w:w="906" w:type="dxa"/>
            <w:tcBorders>
              <w:top w:val="single" w:color="auto" w:sz="4" w:space="0"/>
              <w:left w:val="single" w:color="000000" w:sz="6" w:space="0"/>
              <w:bottom w:val="single" w:color="000000" w:sz="4" w:space="0"/>
              <w:right w:val="single" w:color="auto" w:sz="8" w:space="0"/>
            </w:tcBorders>
          </w:tcPr>
          <w:p w14:paraId="70852518">
            <w:pPr>
              <w:spacing w:line="240" w:lineRule="auto"/>
              <w:jc w:val="center"/>
              <w:rPr>
                <w:rFonts w:ascii="宋体" w:cs="宋体"/>
                <w:color w:val="auto"/>
                <w:kern w:val="0"/>
                <w:sz w:val="18"/>
                <w:szCs w:val="18"/>
                <w:highlight w:val="none"/>
              </w:rPr>
            </w:pPr>
          </w:p>
        </w:tc>
        <w:tc>
          <w:tcPr>
            <w:tcW w:w="1144" w:type="dxa"/>
            <w:tcBorders>
              <w:top w:val="single" w:color="auto" w:sz="4" w:space="0"/>
              <w:left w:val="single" w:color="000000" w:sz="6" w:space="0"/>
              <w:bottom w:val="single" w:color="000000" w:sz="4" w:space="0"/>
              <w:right w:val="single" w:color="auto" w:sz="8" w:space="0"/>
            </w:tcBorders>
          </w:tcPr>
          <w:p w14:paraId="2FB3B0FD">
            <w:pPr>
              <w:spacing w:line="240" w:lineRule="auto"/>
              <w:jc w:val="center"/>
              <w:rPr>
                <w:rFonts w:ascii="宋体" w:cs="宋体"/>
                <w:color w:val="auto"/>
                <w:kern w:val="0"/>
                <w:sz w:val="18"/>
                <w:szCs w:val="18"/>
                <w:highlight w:val="none"/>
              </w:rPr>
            </w:pPr>
          </w:p>
        </w:tc>
      </w:tr>
      <w:tr w14:paraId="05FBFCE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Header/>
          <w:jc w:val="center"/>
        </w:trPr>
        <w:tc>
          <w:tcPr>
            <w:tcW w:w="600" w:type="dxa"/>
            <w:vMerge w:val="restart"/>
            <w:tcBorders>
              <w:top w:val="single" w:color="auto" w:sz="8" w:space="0"/>
              <w:left w:val="single" w:color="auto" w:sz="8" w:space="0"/>
              <w:bottom w:val="single" w:color="000000" w:sz="12" w:space="0"/>
              <w:right w:val="single" w:color="000000" w:sz="6" w:space="0"/>
            </w:tcBorders>
            <w:vAlign w:val="center"/>
          </w:tcPr>
          <w:p w14:paraId="3AF0117E">
            <w:pPr>
              <w:widowControl/>
              <w:spacing w:line="240" w:lineRule="auto"/>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工业生产过程</w:t>
            </w:r>
          </w:p>
        </w:tc>
        <w:tc>
          <w:tcPr>
            <w:tcW w:w="602" w:type="dxa"/>
            <w:tcBorders>
              <w:top w:val="single" w:color="auto" w:sz="8" w:space="0"/>
              <w:left w:val="single" w:color="000000" w:sz="6" w:space="0"/>
              <w:right w:val="single" w:color="000000" w:sz="6" w:space="0"/>
            </w:tcBorders>
            <w:vAlign w:val="center"/>
          </w:tcPr>
          <w:p w14:paraId="632799AD">
            <w:pPr>
              <w:spacing w:line="240" w:lineRule="auto"/>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1</w:t>
            </w:r>
          </w:p>
        </w:tc>
        <w:tc>
          <w:tcPr>
            <w:tcW w:w="1521" w:type="dxa"/>
            <w:tcBorders>
              <w:top w:val="single" w:color="auto" w:sz="8" w:space="0"/>
              <w:left w:val="single" w:color="000000" w:sz="6" w:space="0"/>
              <w:right w:val="single" w:color="000000" w:sz="6" w:space="0"/>
            </w:tcBorders>
            <w:vAlign w:val="center"/>
          </w:tcPr>
          <w:p w14:paraId="06EB917A">
            <w:pPr>
              <w:spacing w:line="240" w:lineRule="auto"/>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根据所在行业核算要求列出相关数据和参数</w:t>
            </w:r>
          </w:p>
        </w:tc>
        <w:tc>
          <w:tcPr>
            <w:tcW w:w="1727" w:type="dxa"/>
            <w:tcBorders>
              <w:top w:val="single" w:color="auto" w:sz="8" w:space="0"/>
              <w:left w:val="single" w:color="000000" w:sz="6" w:space="0"/>
              <w:right w:val="single" w:color="auto" w:sz="4" w:space="0"/>
            </w:tcBorders>
          </w:tcPr>
          <w:p w14:paraId="19D13985">
            <w:pPr>
              <w:widowControl/>
              <w:spacing w:line="240" w:lineRule="auto"/>
              <w:jc w:val="center"/>
              <w:rPr>
                <w:rFonts w:ascii="Times New Roman" w:hAnsi="Times New Roman"/>
                <w:color w:val="auto"/>
                <w:kern w:val="0"/>
                <w:sz w:val="18"/>
                <w:szCs w:val="18"/>
                <w:highlight w:val="none"/>
              </w:rPr>
            </w:pPr>
          </w:p>
        </w:tc>
        <w:tc>
          <w:tcPr>
            <w:tcW w:w="1461" w:type="dxa"/>
            <w:tcBorders>
              <w:top w:val="single" w:color="auto" w:sz="8" w:space="0"/>
              <w:left w:val="single" w:color="auto" w:sz="4" w:space="0"/>
              <w:right w:val="single" w:color="000000" w:sz="6" w:space="0"/>
            </w:tcBorders>
            <w:vAlign w:val="center"/>
          </w:tcPr>
          <w:p w14:paraId="173345C5">
            <w:pPr>
              <w:spacing w:line="240" w:lineRule="auto"/>
              <w:jc w:val="center"/>
              <w:rPr>
                <w:rFonts w:ascii="Times New Roman" w:hAnsi="Times New Roman"/>
                <w:color w:val="auto"/>
                <w:kern w:val="0"/>
                <w:sz w:val="18"/>
                <w:szCs w:val="18"/>
                <w:highlight w:val="none"/>
              </w:rPr>
            </w:pPr>
          </w:p>
        </w:tc>
        <w:tc>
          <w:tcPr>
            <w:tcW w:w="689" w:type="dxa"/>
            <w:tcBorders>
              <w:top w:val="single" w:color="auto" w:sz="8" w:space="0"/>
              <w:left w:val="single" w:color="000000" w:sz="6" w:space="0"/>
              <w:right w:val="single" w:color="auto" w:sz="8" w:space="0"/>
            </w:tcBorders>
            <w:vAlign w:val="center"/>
          </w:tcPr>
          <w:p w14:paraId="224B9A6D">
            <w:pPr>
              <w:spacing w:line="240" w:lineRule="auto"/>
              <w:jc w:val="center"/>
              <w:rPr>
                <w:rFonts w:ascii="Times New Roman" w:hAnsi="Times New Roman"/>
                <w:color w:val="auto"/>
                <w:kern w:val="0"/>
                <w:sz w:val="18"/>
                <w:szCs w:val="18"/>
                <w:highlight w:val="none"/>
              </w:rPr>
            </w:pPr>
          </w:p>
        </w:tc>
        <w:tc>
          <w:tcPr>
            <w:tcW w:w="906" w:type="dxa"/>
            <w:tcBorders>
              <w:top w:val="single" w:color="auto" w:sz="8" w:space="0"/>
              <w:left w:val="single" w:color="000000" w:sz="6" w:space="0"/>
              <w:right w:val="single" w:color="auto" w:sz="8" w:space="0"/>
            </w:tcBorders>
          </w:tcPr>
          <w:p w14:paraId="60FAE27E">
            <w:pPr>
              <w:spacing w:line="240" w:lineRule="auto"/>
              <w:jc w:val="center"/>
              <w:rPr>
                <w:rFonts w:ascii="Times New Roman" w:hAnsi="Times New Roman"/>
                <w:color w:val="auto"/>
                <w:kern w:val="0"/>
                <w:sz w:val="18"/>
                <w:szCs w:val="18"/>
                <w:highlight w:val="none"/>
              </w:rPr>
            </w:pPr>
          </w:p>
        </w:tc>
        <w:tc>
          <w:tcPr>
            <w:tcW w:w="1144" w:type="dxa"/>
            <w:tcBorders>
              <w:top w:val="single" w:color="auto" w:sz="8" w:space="0"/>
              <w:left w:val="single" w:color="000000" w:sz="6" w:space="0"/>
              <w:right w:val="single" w:color="auto" w:sz="8" w:space="0"/>
            </w:tcBorders>
          </w:tcPr>
          <w:p w14:paraId="4D4D3493">
            <w:pPr>
              <w:spacing w:line="240" w:lineRule="auto"/>
              <w:jc w:val="center"/>
              <w:rPr>
                <w:rFonts w:ascii="Times New Roman" w:hAnsi="Times New Roman"/>
                <w:color w:val="auto"/>
                <w:kern w:val="0"/>
                <w:sz w:val="18"/>
                <w:szCs w:val="18"/>
                <w:highlight w:val="none"/>
              </w:rPr>
            </w:pPr>
          </w:p>
        </w:tc>
      </w:tr>
      <w:tr w14:paraId="5603552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Header/>
          <w:jc w:val="center"/>
        </w:trPr>
        <w:tc>
          <w:tcPr>
            <w:tcW w:w="600" w:type="dxa"/>
            <w:vMerge w:val="continue"/>
            <w:tcBorders>
              <w:top w:val="single" w:color="000000" w:sz="12" w:space="0"/>
              <w:left w:val="single" w:color="auto" w:sz="8" w:space="0"/>
              <w:bottom w:val="single" w:color="auto" w:sz="8" w:space="0"/>
              <w:right w:val="single" w:color="000000" w:sz="6" w:space="0"/>
            </w:tcBorders>
            <w:vAlign w:val="center"/>
          </w:tcPr>
          <w:p w14:paraId="185154CF">
            <w:pPr>
              <w:widowControl/>
              <w:spacing w:line="240" w:lineRule="auto"/>
              <w:jc w:val="left"/>
              <w:rPr>
                <w:rFonts w:ascii="Times New Roman" w:hAnsi="Times New Roman"/>
                <w:color w:val="auto"/>
                <w:kern w:val="0"/>
                <w:sz w:val="18"/>
                <w:szCs w:val="18"/>
                <w:highlight w:val="none"/>
              </w:rPr>
            </w:pPr>
          </w:p>
        </w:tc>
        <w:tc>
          <w:tcPr>
            <w:tcW w:w="602" w:type="dxa"/>
            <w:tcBorders>
              <w:top w:val="single" w:color="000000" w:sz="6" w:space="0"/>
              <w:left w:val="single" w:color="000000" w:sz="6" w:space="0"/>
              <w:bottom w:val="single" w:color="000000" w:sz="4" w:space="0"/>
              <w:right w:val="single" w:color="000000" w:sz="6" w:space="0"/>
            </w:tcBorders>
            <w:vAlign w:val="center"/>
          </w:tcPr>
          <w:p w14:paraId="5C883E39">
            <w:pPr>
              <w:widowControl/>
              <w:spacing w:line="240" w:lineRule="auto"/>
              <w:jc w:val="center"/>
              <w:rPr>
                <w:rFonts w:ascii="宋体" w:cs="宋体"/>
                <w:color w:val="auto"/>
                <w:kern w:val="0"/>
                <w:sz w:val="18"/>
                <w:szCs w:val="18"/>
                <w:highlight w:val="none"/>
              </w:rPr>
            </w:pPr>
            <w:r>
              <w:rPr>
                <w:rFonts w:ascii="Times New Roman" w:hAnsi="Times New Roman"/>
                <w:color w:val="auto"/>
                <w:kern w:val="0"/>
                <w:sz w:val="18"/>
                <w:szCs w:val="18"/>
                <w:highlight w:val="none"/>
              </w:rPr>
              <w:t>2</w:t>
            </w:r>
          </w:p>
        </w:tc>
        <w:tc>
          <w:tcPr>
            <w:tcW w:w="1521" w:type="dxa"/>
            <w:tcBorders>
              <w:top w:val="single" w:color="000000" w:sz="6" w:space="0"/>
              <w:left w:val="single" w:color="000000" w:sz="6" w:space="0"/>
              <w:bottom w:val="single" w:color="000000" w:sz="4" w:space="0"/>
              <w:right w:val="single" w:color="000000" w:sz="6" w:space="0"/>
            </w:tcBorders>
            <w:vAlign w:val="center"/>
          </w:tcPr>
          <w:p w14:paraId="052BBAEF">
            <w:pPr>
              <w:widowControl/>
              <w:spacing w:line="240" w:lineRule="auto"/>
              <w:jc w:val="center"/>
              <w:rPr>
                <w:rFonts w:ascii="宋体" w:cs="宋体"/>
                <w:color w:val="auto"/>
                <w:kern w:val="0"/>
                <w:sz w:val="18"/>
                <w:szCs w:val="18"/>
                <w:highlight w:val="none"/>
              </w:rPr>
            </w:pPr>
            <w:r>
              <w:rPr>
                <w:rFonts w:ascii="Times New Roman" w:hAnsi="Times New Roman"/>
                <w:color w:val="auto"/>
                <w:kern w:val="0"/>
                <w:sz w:val="18"/>
                <w:szCs w:val="18"/>
                <w:highlight w:val="none"/>
              </w:rPr>
              <w:t>……</w:t>
            </w:r>
          </w:p>
        </w:tc>
        <w:tc>
          <w:tcPr>
            <w:tcW w:w="1727" w:type="dxa"/>
            <w:tcBorders>
              <w:top w:val="single" w:color="000000" w:sz="6" w:space="0"/>
              <w:left w:val="single" w:color="000000" w:sz="6" w:space="0"/>
              <w:bottom w:val="single" w:color="000000" w:sz="4" w:space="0"/>
              <w:right w:val="single" w:color="auto" w:sz="4" w:space="0"/>
            </w:tcBorders>
          </w:tcPr>
          <w:p w14:paraId="79741438">
            <w:pPr>
              <w:widowControl/>
              <w:spacing w:line="240" w:lineRule="auto"/>
              <w:jc w:val="center"/>
              <w:rPr>
                <w:rFonts w:ascii="宋体" w:cs="宋体"/>
                <w:color w:val="auto"/>
                <w:kern w:val="0"/>
                <w:sz w:val="18"/>
                <w:szCs w:val="18"/>
                <w:highlight w:val="none"/>
              </w:rPr>
            </w:pPr>
            <w:r>
              <w:rPr>
                <w:rFonts w:ascii="Times New Roman" w:hAnsi="Times New Roman"/>
                <w:color w:val="auto"/>
                <w:kern w:val="0"/>
                <w:sz w:val="18"/>
                <w:szCs w:val="18"/>
                <w:highlight w:val="none"/>
              </w:rPr>
              <w:t>……</w:t>
            </w:r>
          </w:p>
        </w:tc>
        <w:tc>
          <w:tcPr>
            <w:tcW w:w="1461" w:type="dxa"/>
            <w:tcBorders>
              <w:top w:val="single" w:color="000000" w:sz="6" w:space="0"/>
              <w:left w:val="single" w:color="auto" w:sz="4" w:space="0"/>
              <w:bottom w:val="single" w:color="000000" w:sz="4" w:space="0"/>
              <w:right w:val="single" w:color="000000" w:sz="6" w:space="0"/>
            </w:tcBorders>
            <w:vAlign w:val="center"/>
          </w:tcPr>
          <w:p w14:paraId="1346A982">
            <w:pPr>
              <w:spacing w:line="240" w:lineRule="auto"/>
              <w:jc w:val="center"/>
              <w:rPr>
                <w:rFonts w:ascii="宋体" w:cs="宋体"/>
                <w:color w:val="auto"/>
                <w:kern w:val="0"/>
                <w:sz w:val="18"/>
                <w:szCs w:val="18"/>
                <w:highlight w:val="none"/>
              </w:rPr>
            </w:pPr>
            <w:r>
              <w:rPr>
                <w:rFonts w:ascii="Times New Roman" w:hAnsi="Times New Roman"/>
                <w:color w:val="auto"/>
                <w:kern w:val="0"/>
                <w:sz w:val="18"/>
                <w:szCs w:val="18"/>
                <w:highlight w:val="none"/>
              </w:rPr>
              <w:t>……</w:t>
            </w:r>
          </w:p>
        </w:tc>
        <w:tc>
          <w:tcPr>
            <w:tcW w:w="689" w:type="dxa"/>
            <w:tcBorders>
              <w:top w:val="single" w:color="000000" w:sz="6" w:space="0"/>
              <w:left w:val="single" w:color="000000" w:sz="6" w:space="0"/>
              <w:bottom w:val="single" w:color="000000" w:sz="4" w:space="0"/>
              <w:right w:val="single" w:color="auto" w:sz="8" w:space="0"/>
            </w:tcBorders>
            <w:vAlign w:val="center"/>
          </w:tcPr>
          <w:p w14:paraId="46E27BB3">
            <w:pPr>
              <w:spacing w:line="240" w:lineRule="auto"/>
              <w:jc w:val="center"/>
              <w:rPr>
                <w:rFonts w:ascii="宋体" w:cs="宋体"/>
                <w:color w:val="auto"/>
                <w:kern w:val="0"/>
                <w:sz w:val="18"/>
                <w:szCs w:val="18"/>
                <w:highlight w:val="none"/>
              </w:rPr>
            </w:pPr>
            <w:r>
              <w:rPr>
                <w:rFonts w:ascii="Times New Roman" w:hAnsi="Times New Roman"/>
                <w:color w:val="auto"/>
                <w:kern w:val="0"/>
                <w:sz w:val="18"/>
                <w:szCs w:val="18"/>
                <w:highlight w:val="none"/>
              </w:rPr>
              <w:t>……</w:t>
            </w:r>
          </w:p>
        </w:tc>
        <w:tc>
          <w:tcPr>
            <w:tcW w:w="906" w:type="dxa"/>
            <w:tcBorders>
              <w:top w:val="single" w:color="000000" w:sz="6" w:space="0"/>
              <w:left w:val="single" w:color="000000" w:sz="6" w:space="0"/>
              <w:bottom w:val="single" w:color="000000" w:sz="4" w:space="0"/>
              <w:right w:val="single" w:color="auto" w:sz="8" w:space="0"/>
            </w:tcBorders>
          </w:tcPr>
          <w:p w14:paraId="11D4DCF7">
            <w:pPr>
              <w:spacing w:line="240" w:lineRule="auto"/>
              <w:jc w:val="center"/>
              <w:rPr>
                <w:rFonts w:ascii="宋体" w:cs="宋体"/>
                <w:color w:val="auto"/>
                <w:kern w:val="0"/>
                <w:sz w:val="18"/>
                <w:szCs w:val="18"/>
                <w:highlight w:val="none"/>
              </w:rPr>
            </w:pPr>
          </w:p>
        </w:tc>
        <w:tc>
          <w:tcPr>
            <w:tcW w:w="1144" w:type="dxa"/>
            <w:tcBorders>
              <w:top w:val="single" w:color="000000" w:sz="6" w:space="0"/>
              <w:left w:val="single" w:color="000000" w:sz="6" w:space="0"/>
              <w:bottom w:val="single" w:color="000000" w:sz="4" w:space="0"/>
              <w:right w:val="single" w:color="auto" w:sz="8" w:space="0"/>
            </w:tcBorders>
          </w:tcPr>
          <w:p w14:paraId="78743B9A">
            <w:pPr>
              <w:spacing w:line="240" w:lineRule="auto"/>
              <w:jc w:val="center"/>
              <w:rPr>
                <w:rFonts w:ascii="宋体" w:cs="宋体"/>
                <w:color w:val="auto"/>
                <w:kern w:val="0"/>
                <w:sz w:val="18"/>
                <w:szCs w:val="18"/>
                <w:highlight w:val="none"/>
              </w:rPr>
            </w:pPr>
          </w:p>
        </w:tc>
      </w:tr>
      <w:tr w14:paraId="3214B8A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Header/>
          <w:jc w:val="center"/>
        </w:trPr>
        <w:tc>
          <w:tcPr>
            <w:tcW w:w="600" w:type="dxa"/>
            <w:vMerge w:val="restart"/>
            <w:tcBorders>
              <w:top w:val="single" w:color="auto" w:sz="8" w:space="0"/>
              <w:left w:val="single" w:color="auto" w:sz="8" w:space="0"/>
              <w:right w:val="single" w:color="000000" w:sz="6" w:space="0"/>
            </w:tcBorders>
            <w:vAlign w:val="center"/>
          </w:tcPr>
          <w:p w14:paraId="1D0653B3">
            <w:pPr>
              <w:widowControl/>
              <w:spacing w:line="240" w:lineRule="auto"/>
              <w:jc w:val="center"/>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lang w:val="en-US" w:eastAsia="zh-CN"/>
              </w:rPr>
              <w:t>购入/输出</w:t>
            </w:r>
            <w:r>
              <w:rPr>
                <w:rFonts w:ascii="Times New Roman" w:hAnsi="Times New Roman"/>
                <w:color w:val="auto"/>
                <w:kern w:val="0"/>
                <w:sz w:val="18"/>
                <w:szCs w:val="18"/>
                <w:highlight w:val="none"/>
              </w:rPr>
              <w:t>电力</w:t>
            </w:r>
          </w:p>
        </w:tc>
        <w:tc>
          <w:tcPr>
            <w:tcW w:w="602" w:type="dxa"/>
            <w:vMerge w:val="restart"/>
            <w:tcBorders>
              <w:top w:val="single" w:color="auto" w:sz="8" w:space="0"/>
              <w:left w:val="single" w:color="000000" w:sz="6" w:space="0"/>
              <w:bottom w:val="single" w:color="000000" w:sz="6" w:space="0"/>
              <w:right w:val="single" w:color="000000" w:sz="6" w:space="0"/>
            </w:tcBorders>
            <w:vAlign w:val="center"/>
          </w:tcPr>
          <w:p w14:paraId="68D61856">
            <w:pPr>
              <w:spacing w:line="240" w:lineRule="auto"/>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1</w:t>
            </w:r>
          </w:p>
        </w:tc>
        <w:tc>
          <w:tcPr>
            <w:tcW w:w="1521" w:type="dxa"/>
            <w:vMerge w:val="restart"/>
            <w:tcBorders>
              <w:top w:val="single" w:color="auto" w:sz="8" w:space="0"/>
              <w:left w:val="single" w:color="000000" w:sz="6" w:space="0"/>
              <w:bottom w:val="single" w:color="000000" w:sz="6" w:space="0"/>
              <w:right w:val="single" w:color="000000" w:sz="6" w:space="0"/>
            </w:tcBorders>
            <w:vAlign w:val="center"/>
          </w:tcPr>
          <w:p w14:paraId="7745C3B2">
            <w:pPr>
              <w:spacing w:line="240" w:lineRule="auto"/>
              <w:jc w:val="center"/>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lang w:val="en-US" w:eastAsia="zh-CN"/>
              </w:rPr>
              <w:t>购入</w:t>
            </w:r>
            <w:r>
              <w:rPr>
                <w:rFonts w:ascii="Times New Roman" w:hAnsi="Times New Roman"/>
                <w:color w:val="auto"/>
                <w:kern w:val="0"/>
                <w:sz w:val="18"/>
                <w:szCs w:val="18"/>
                <w:highlight w:val="none"/>
              </w:rPr>
              <w:t>电力产生的碳排放</w:t>
            </w:r>
          </w:p>
        </w:tc>
        <w:tc>
          <w:tcPr>
            <w:tcW w:w="1727" w:type="dxa"/>
            <w:tcBorders>
              <w:top w:val="single" w:color="auto" w:sz="8" w:space="0"/>
              <w:left w:val="single" w:color="000000" w:sz="6" w:space="0"/>
              <w:bottom w:val="single" w:color="000000" w:sz="6" w:space="0"/>
              <w:right w:val="single" w:color="auto" w:sz="4" w:space="0"/>
            </w:tcBorders>
            <w:vAlign w:val="center"/>
          </w:tcPr>
          <w:p w14:paraId="7349A278">
            <w:pPr>
              <w:widowControl/>
              <w:spacing w:line="240" w:lineRule="auto"/>
              <w:jc w:val="center"/>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lang w:val="en-US" w:eastAsia="zh-CN"/>
              </w:rPr>
              <w:t>购入</w:t>
            </w:r>
            <w:r>
              <w:rPr>
                <w:rFonts w:ascii="Times New Roman" w:hAnsi="Times New Roman"/>
                <w:color w:val="auto"/>
                <w:kern w:val="0"/>
                <w:sz w:val="18"/>
                <w:szCs w:val="18"/>
                <w:highlight w:val="none"/>
              </w:rPr>
              <w:t>电</w:t>
            </w:r>
            <w:r>
              <w:rPr>
                <w:rFonts w:hint="eastAsia" w:ascii="Times New Roman" w:hAnsi="Times New Roman"/>
                <w:color w:val="auto"/>
                <w:kern w:val="0"/>
                <w:sz w:val="18"/>
                <w:szCs w:val="18"/>
                <w:highlight w:val="none"/>
                <w:lang w:val="en-US" w:eastAsia="zh-CN"/>
              </w:rPr>
              <w:t>量</w:t>
            </w:r>
          </w:p>
        </w:tc>
        <w:tc>
          <w:tcPr>
            <w:tcW w:w="1461" w:type="dxa"/>
            <w:tcBorders>
              <w:top w:val="single" w:color="auto" w:sz="8" w:space="0"/>
              <w:left w:val="single" w:color="auto" w:sz="4" w:space="0"/>
              <w:bottom w:val="single" w:color="000000" w:sz="6" w:space="0"/>
              <w:right w:val="single" w:color="000000" w:sz="6" w:space="0"/>
            </w:tcBorders>
            <w:vAlign w:val="center"/>
          </w:tcPr>
          <w:p w14:paraId="09F8754B">
            <w:pPr>
              <w:spacing w:line="240" w:lineRule="auto"/>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MWh</w:t>
            </w:r>
          </w:p>
        </w:tc>
        <w:tc>
          <w:tcPr>
            <w:tcW w:w="689" w:type="dxa"/>
            <w:tcBorders>
              <w:top w:val="single" w:color="auto" w:sz="8" w:space="0"/>
              <w:left w:val="single" w:color="000000" w:sz="6" w:space="0"/>
              <w:bottom w:val="single" w:color="000000" w:sz="6" w:space="0"/>
              <w:right w:val="single" w:color="auto" w:sz="8" w:space="0"/>
            </w:tcBorders>
            <w:vAlign w:val="center"/>
          </w:tcPr>
          <w:p w14:paraId="575EC545">
            <w:pPr>
              <w:spacing w:line="240" w:lineRule="auto"/>
              <w:jc w:val="center"/>
              <w:rPr>
                <w:rFonts w:ascii="Times New Roman" w:hAnsi="Times New Roman"/>
                <w:color w:val="auto"/>
                <w:kern w:val="0"/>
                <w:sz w:val="18"/>
                <w:szCs w:val="18"/>
                <w:highlight w:val="none"/>
              </w:rPr>
            </w:pPr>
          </w:p>
        </w:tc>
        <w:tc>
          <w:tcPr>
            <w:tcW w:w="906" w:type="dxa"/>
            <w:vMerge w:val="restart"/>
            <w:tcBorders>
              <w:top w:val="single" w:color="auto" w:sz="8" w:space="0"/>
              <w:left w:val="single" w:color="000000" w:sz="6" w:space="0"/>
              <w:right w:val="single" w:color="auto" w:sz="8" w:space="0"/>
            </w:tcBorders>
          </w:tcPr>
          <w:p w14:paraId="626B8847">
            <w:pPr>
              <w:spacing w:line="240" w:lineRule="auto"/>
              <w:jc w:val="center"/>
              <w:rPr>
                <w:rFonts w:ascii="Times New Roman" w:hAnsi="Times New Roman"/>
                <w:color w:val="auto"/>
                <w:kern w:val="0"/>
                <w:sz w:val="18"/>
                <w:szCs w:val="18"/>
                <w:highlight w:val="none"/>
              </w:rPr>
            </w:pPr>
          </w:p>
        </w:tc>
        <w:tc>
          <w:tcPr>
            <w:tcW w:w="1144" w:type="dxa"/>
            <w:vMerge w:val="restart"/>
            <w:tcBorders>
              <w:top w:val="single" w:color="auto" w:sz="8" w:space="0"/>
              <w:left w:val="single" w:color="000000" w:sz="6" w:space="0"/>
              <w:right w:val="single" w:color="auto" w:sz="8" w:space="0"/>
            </w:tcBorders>
          </w:tcPr>
          <w:p w14:paraId="5A3077D7">
            <w:pPr>
              <w:spacing w:line="240" w:lineRule="auto"/>
              <w:jc w:val="center"/>
              <w:rPr>
                <w:rFonts w:ascii="Times New Roman" w:hAnsi="Times New Roman"/>
                <w:color w:val="auto"/>
                <w:kern w:val="0"/>
                <w:sz w:val="18"/>
                <w:szCs w:val="18"/>
                <w:highlight w:val="none"/>
              </w:rPr>
            </w:pPr>
          </w:p>
        </w:tc>
      </w:tr>
      <w:tr w14:paraId="1862408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Header/>
          <w:jc w:val="center"/>
        </w:trPr>
        <w:tc>
          <w:tcPr>
            <w:tcW w:w="600" w:type="dxa"/>
            <w:vMerge w:val="continue"/>
            <w:tcBorders>
              <w:left w:val="single" w:color="auto" w:sz="8" w:space="0"/>
              <w:right w:val="single" w:color="000000" w:sz="6" w:space="0"/>
            </w:tcBorders>
            <w:vAlign w:val="center"/>
          </w:tcPr>
          <w:p w14:paraId="1704D81A">
            <w:pPr>
              <w:widowControl/>
              <w:spacing w:line="240" w:lineRule="auto"/>
              <w:jc w:val="center"/>
              <w:rPr>
                <w:rFonts w:ascii="Times New Roman" w:hAnsi="Times New Roman"/>
                <w:color w:val="auto"/>
                <w:kern w:val="0"/>
                <w:sz w:val="18"/>
                <w:szCs w:val="18"/>
                <w:highlight w:val="none"/>
              </w:rPr>
            </w:pPr>
          </w:p>
        </w:tc>
        <w:tc>
          <w:tcPr>
            <w:tcW w:w="602" w:type="dxa"/>
            <w:vMerge w:val="continue"/>
            <w:tcBorders>
              <w:top w:val="single" w:color="000000" w:sz="6" w:space="0"/>
              <w:left w:val="single" w:color="000000" w:sz="6" w:space="0"/>
              <w:bottom w:val="single" w:color="auto" w:sz="8" w:space="0"/>
              <w:right w:val="single" w:color="000000" w:sz="6" w:space="0"/>
            </w:tcBorders>
            <w:vAlign w:val="center"/>
          </w:tcPr>
          <w:p w14:paraId="14422A8A">
            <w:pPr>
              <w:spacing w:line="240" w:lineRule="auto"/>
              <w:jc w:val="center"/>
              <w:rPr>
                <w:rFonts w:ascii="Times New Roman" w:hAnsi="Times New Roman"/>
                <w:color w:val="auto"/>
                <w:kern w:val="0"/>
                <w:sz w:val="18"/>
                <w:szCs w:val="18"/>
                <w:highlight w:val="none"/>
              </w:rPr>
            </w:pPr>
          </w:p>
        </w:tc>
        <w:tc>
          <w:tcPr>
            <w:tcW w:w="1521" w:type="dxa"/>
            <w:vMerge w:val="continue"/>
            <w:tcBorders>
              <w:top w:val="single" w:color="000000" w:sz="6" w:space="0"/>
              <w:left w:val="single" w:color="000000" w:sz="6" w:space="0"/>
              <w:bottom w:val="single" w:color="auto" w:sz="8" w:space="0"/>
              <w:right w:val="single" w:color="000000" w:sz="6" w:space="0"/>
            </w:tcBorders>
            <w:vAlign w:val="center"/>
          </w:tcPr>
          <w:p w14:paraId="7743BBBA">
            <w:pPr>
              <w:spacing w:line="240" w:lineRule="auto"/>
              <w:jc w:val="center"/>
              <w:rPr>
                <w:rFonts w:ascii="Times New Roman" w:hAnsi="Times New Roman"/>
                <w:color w:val="auto"/>
                <w:kern w:val="0"/>
                <w:sz w:val="18"/>
                <w:szCs w:val="18"/>
                <w:highlight w:val="none"/>
              </w:rPr>
            </w:pPr>
          </w:p>
        </w:tc>
        <w:tc>
          <w:tcPr>
            <w:tcW w:w="1727" w:type="dxa"/>
            <w:tcBorders>
              <w:top w:val="single" w:color="000000" w:sz="6" w:space="0"/>
              <w:left w:val="single" w:color="000000" w:sz="6" w:space="0"/>
              <w:bottom w:val="single" w:color="auto" w:sz="8" w:space="0"/>
              <w:right w:val="single" w:color="auto" w:sz="4" w:space="0"/>
            </w:tcBorders>
            <w:vAlign w:val="center"/>
          </w:tcPr>
          <w:p w14:paraId="56F0FDCC">
            <w:pPr>
              <w:widowControl/>
              <w:spacing w:line="240" w:lineRule="auto"/>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排放因子</w:t>
            </w:r>
          </w:p>
        </w:tc>
        <w:tc>
          <w:tcPr>
            <w:tcW w:w="1461" w:type="dxa"/>
            <w:tcBorders>
              <w:top w:val="single" w:color="000000" w:sz="6" w:space="0"/>
              <w:left w:val="single" w:color="auto" w:sz="4" w:space="0"/>
              <w:bottom w:val="single" w:color="auto" w:sz="8" w:space="0"/>
              <w:right w:val="single" w:color="000000" w:sz="6" w:space="0"/>
            </w:tcBorders>
            <w:vAlign w:val="center"/>
          </w:tcPr>
          <w:p w14:paraId="6EEEF862">
            <w:pPr>
              <w:spacing w:line="240" w:lineRule="auto"/>
              <w:jc w:val="center"/>
              <w:rPr>
                <w:rFonts w:ascii="Times New Roman" w:hAnsi="Times New Roman"/>
                <w:color w:val="auto"/>
                <w:kern w:val="0"/>
                <w:sz w:val="18"/>
                <w:szCs w:val="18"/>
                <w:highlight w:val="none"/>
              </w:rPr>
            </w:pPr>
            <w:r>
              <w:rPr>
                <w:rFonts w:ascii="Times New Roman" w:hAnsi="Times New Roman"/>
                <w:color w:val="auto"/>
                <w:highlight w:val="none"/>
              </w:rPr>
              <w:t>tCO</w:t>
            </w:r>
            <w:r>
              <w:rPr>
                <w:rFonts w:ascii="Times New Roman" w:hAnsi="Times New Roman"/>
                <w:color w:val="auto"/>
                <w:sz w:val="11"/>
                <w:szCs w:val="11"/>
                <w:highlight w:val="none"/>
              </w:rPr>
              <w:t>2</w:t>
            </w:r>
            <w:r>
              <w:rPr>
                <w:rFonts w:ascii="Times New Roman" w:hAnsi="Times New Roman"/>
                <w:color w:val="auto"/>
                <w:highlight w:val="none"/>
              </w:rPr>
              <w:t>/</w:t>
            </w:r>
            <w:r>
              <w:rPr>
                <w:rFonts w:hint="eastAsia" w:ascii="Times New Roman" w:hAnsi="Times New Roman"/>
                <w:color w:val="auto"/>
                <w:highlight w:val="none"/>
                <w:lang w:val="en-US" w:eastAsia="zh-CN"/>
              </w:rPr>
              <w:t>M</w:t>
            </w:r>
            <w:r>
              <w:rPr>
                <w:rFonts w:ascii="Times New Roman" w:hAnsi="Times New Roman"/>
                <w:color w:val="auto"/>
                <w:highlight w:val="none"/>
              </w:rPr>
              <w:t>Wh</w:t>
            </w:r>
          </w:p>
        </w:tc>
        <w:tc>
          <w:tcPr>
            <w:tcW w:w="689" w:type="dxa"/>
            <w:tcBorders>
              <w:top w:val="single" w:color="000000" w:sz="6" w:space="0"/>
              <w:left w:val="single" w:color="000000" w:sz="6" w:space="0"/>
              <w:bottom w:val="single" w:color="auto" w:sz="8" w:space="0"/>
              <w:right w:val="single" w:color="auto" w:sz="8" w:space="0"/>
            </w:tcBorders>
            <w:vAlign w:val="center"/>
          </w:tcPr>
          <w:p w14:paraId="7002F558">
            <w:pPr>
              <w:spacing w:line="240" w:lineRule="auto"/>
              <w:jc w:val="center"/>
              <w:rPr>
                <w:rFonts w:ascii="Times New Roman" w:hAnsi="Times New Roman"/>
                <w:color w:val="auto"/>
                <w:kern w:val="0"/>
                <w:sz w:val="18"/>
                <w:szCs w:val="18"/>
                <w:highlight w:val="none"/>
              </w:rPr>
            </w:pPr>
          </w:p>
        </w:tc>
        <w:tc>
          <w:tcPr>
            <w:tcW w:w="906" w:type="dxa"/>
            <w:vMerge w:val="continue"/>
            <w:tcBorders>
              <w:left w:val="single" w:color="000000" w:sz="6" w:space="0"/>
              <w:bottom w:val="single" w:color="auto" w:sz="8" w:space="0"/>
              <w:right w:val="single" w:color="auto" w:sz="8" w:space="0"/>
            </w:tcBorders>
          </w:tcPr>
          <w:p w14:paraId="1AA117AB">
            <w:pPr>
              <w:spacing w:line="240" w:lineRule="auto"/>
              <w:jc w:val="center"/>
              <w:rPr>
                <w:rFonts w:ascii="Times New Roman" w:hAnsi="Times New Roman"/>
                <w:color w:val="auto"/>
                <w:kern w:val="0"/>
                <w:sz w:val="18"/>
                <w:szCs w:val="18"/>
                <w:highlight w:val="none"/>
              </w:rPr>
            </w:pPr>
          </w:p>
        </w:tc>
        <w:tc>
          <w:tcPr>
            <w:tcW w:w="1144" w:type="dxa"/>
            <w:vMerge w:val="continue"/>
            <w:tcBorders>
              <w:left w:val="single" w:color="000000" w:sz="6" w:space="0"/>
              <w:bottom w:val="single" w:color="auto" w:sz="8" w:space="0"/>
              <w:right w:val="single" w:color="auto" w:sz="8" w:space="0"/>
            </w:tcBorders>
          </w:tcPr>
          <w:p w14:paraId="5C108837">
            <w:pPr>
              <w:spacing w:line="240" w:lineRule="auto"/>
              <w:jc w:val="center"/>
              <w:rPr>
                <w:rFonts w:ascii="Times New Roman" w:hAnsi="Times New Roman"/>
                <w:color w:val="auto"/>
                <w:kern w:val="0"/>
                <w:sz w:val="18"/>
                <w:szCs w:val="18"/>
                <w:highlight w:val="none"/>
              </w:rPr>
            </w:pPr>
          </w:p>
        </w:tc>
      </w:tr>
      <w:tr w14:paraId="3B2B5CB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Header/>
          <w:jc w:val="center"/>
        </w:trPr>
        <w:tc>
          <w:tcPr>
            <w:tcW w:w="600" w:type="dxa"/>
            <w:vMerge w:val="continue"/>
            <w:tcBorders>
              <w:left w:val="single" w:color="auto" w:sz="8" w:space="0"/>
              <w:right w:val="single" w:color="000000" w:sz="6" w:space="0"/>
            </w:tcBorders>
            <w:vAlign w:val="center"/>
          </w:tcPr>
          <w:p w14:paraId="7C1CB74C">
            <w:pPr>
              <w:widowControl/>
              <w:spacing w:line="240" w:lineRule="auto"/>
              <w:jc w:val="center"/>
              <w:rPr>
                <w:rFonts w:ascii="Times New Roman" w:hAnsi="Times New Roman"/>
                <w:color w:val="auto"/>
                <w:kern w:val="0"/>
                <w:sz w:val="18"/>
                <w:szCs w:val="18"/>
                <w:highlight w:val="none"/>
              </w:rPr>
            </w:pPr>
          </w:p>
        </w:tc>
        <w:tc>
          <w:tcPr>
            <w:tcW w:w="602" w:type="dxa"/>
            <w:vMerge w:val="restart"/>
            <w:tcBorders>
              <w:top w:val="single" w:color="000000" w:sz="6" w:space="0"/>
              <w:left w:val="single" w:color="000000" w:sz="6" w:space="0"/>
              <w:right w:val="single" w:color="000000" w:sz="6" w:space="0"/>
            </w:tcBorders>
            <w:vAlign w:val="center"/>
          </w:tcPr>
          <w:p w14:paraId="56F6D781">
            <w:pPr>
              <w:spacing w:line="240" w:lineRule="auto"/>
              <w:jc w:val="center"/>
              <w:rPr>
                <w:rFonts w:hint="eastAsia" w:ascii="Times New Roman" w:hAnsi="Times New Roman" w:eastAsia="宋体"/>
                <w:color w:val="auto"/>
                <w:kern w:val="0"/>
                <w:sz w:val="18"/>
                <w:szCs w:val="18"/>
                <w:highlight w:val="none"/>
                <w:lang w:val="en-US" w:eastAsia="zh-CN"/>
              </w:rPr>
            </w:pPr>
            <w:r>
              <w:rPr>
                <w:rFonts w:hint="eastAsia" w:ascii="Times New Roman" w:hAnsi="Times New Roman"/>
                <w:color w:val="auto"/>
                <w:kern w:val="0"/>
                <w:sz w:val="18"/>
                <w:szCs w:val="18"/>
                <w:highlight w:val="none"/>
                <w:lang w:val="en-US" w:eastAsia="zh-CN"/>
              </w:rPr>
              <w:t>2</w:t>
            </w:r>
          </w:p>
        </w:tc>
        <w:tc>
          <w:tcPr>
            <w:tcW w:w="1521" w:type="dxa"/>
            <w:vMerge w:val="restart"/>
            <w:tcBorders>
              <w:top w:val="single" w:color="000000" w:sz="6" w:space="0"/>
              <w:left w:val="single" w:color="000000" w:sz="6" w:space="0"/>
              <w:right w:val="single" w:color="000000" w:sz="6" w:space="0"/>
            </w:tcBorders>
            <w:vAlign w:val="center"/>
          </w:tcPr>
          <w:p w14:paraId="21DFCE07">
            <w:pPr>
              <w:spacing w:line="240" w:lineRule="auto"/>
              <w:jc w:val="center"/>
              <w:rPr>
                <w:rFonts w:hint="eastAsia" w:ascii="Times New Roman" w:hAnsi="Times New Roman" w:eastAsia="宋体"/>
                <w:color w:val="auto"/>
                <w:kern w:val="0"/>
                <w:sz w:val="18"/>
                <w:szCs w:val="18"/>
                <w:highlight w:val="none"/>
                <w:lang w:val="en-US" w:eastAsia="zh-CN"/>
              </w:rPr>
            </w:pPr>
            <w:r>
              <w:rPr>
                <w:rFonts w:hint="eastAsia" w:ascii="Times New Roman" w:hAnsi="Times New Roman"/>
                <w:color w:val="auto"/>
                <w:kern w:val="0"/>
                <w:sz w:val="18"/>
                <w:szCs w:val="18"/>
                <w:highlight w:val="none"/>
                <w:lang w:val="en-US" w:eastAsia="zh-CN"/>
              </w:rPr>
              <w:t>输出</w:t>
            </w:r>
            <w:r>
              <w:rPr>
                <w:rFonts w:ascii="Times New Roman" w:hAnsi="Times New Roman"/>
                <w:color w:val="auto"/>
                <w:kern w:val="0"/>
                <w:sz w:val="18"/>
                <w:szCs w:val="18"/>
                <w:highlight w:val="none"/>
              </w:rPr>
              <w:t>电力产生的碳排放</w:t>
            </w:r>
          </w:p>
        </w:tc>
        <w:tc>
          <w:tcPr>
            <w:tcW w:w="1727" w:type="dxa"/>
            <w:tcBorders>
              <w:top w:val="single" w:color="000000" w:sz="6" w:space="0"/>
              <w:left w:val="single" w:color="000000" w:sz="6" w:space="0"/>
              <w:bottom w:val="single" w:color="auto" w:sz="8" w:space="0"/>
              <w:right w:val="single" w:color="auto" w:sz="4" w:space="0"/>
            </w:tcBorders>
            <w:vAlign w:val="center"/>
          </w:tcPr>
          <w:p w14:paraId="5D59DF9D">
            <w:pPr>
              <w:widowControl/>
              <w:spacing w:line="240" w:lineRule="auto"/>
              <w:jc w:val="center"/>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lang w:val="en-US" w:eastAsia="zh-CN"/>
              </w:rPr>
              <w:t>购入</w:t>
            </w:r>
            <w:r>
              <w:rPr>
                <w:rFonts w:ascii="Times New Roman" w:hAnsi="Times New Roman"/>
                <w:color w:val="auto"/>
                <w:kern w:val="0"/>
                <w:sz w:val="18"/>
                <w:szCs w:val="18"/>
                <w:highlight w:val="none"/>
              </w:rPr>
              <w:t>电</w:t>
            </w:r>
            <w:r>
              <w:rPr>
                <w:rFonts w:hint="eastAsia" w:ascii="Times New Roman" w:hAnsi="Times New Roman"/>
                <w:color w:val="auto"/>
                <w:kern w:val="0"/>
                <w:sz w:val="18"/>
                <w:szCs w:val="18"/>
                <w:highlight w:val="none"/>
                <w:lang w:val="en-US" w:eastAsia="zh-CN"/>
              </w:rPr>
              <w:t>量</w:t>
            </w:r>
          </w:p>
        </w:tc>
        <w:tc>
          <w:tcPr>
            <w:tcW w:w="1461" w:type="dxa"/>
            <w:tcBorders>
              <w:top w:val="single" w:color="000000" w:sz="6" w:space="0"/>
              <w:left w:val="single" w:color="auto" w:sz="4" w:space="0"/>
              <w:bottom w:val="single" w:color="auto" w:sz="8" w:space="0"/>
              <w:right w:val="single" w:color="000000" w:sz="6" w:space="0"/>
            </w:tcBorders>
            <w:vAlign w:val="center"/>
          </w:tcPr>
          <w:p w14:paraId="5602A4B5">
            <w:pPr>
              <w:spacing w:line="240" w:lineRule="auto"/>
              <w:jc w:val="center"/>
              <w:rPr>
                <w:rFonts w:ascii="Times New Roman" w:hAnsi="Times New Roman"/>
                <w:color w:val="auto"/>
                <w:highlight w:val="none"/>
              </w:rPr>
            </w:pPr>
            <w:r>
              <w:rPr>
                <w:rFonts w:ascii="Times New Roman" w:hAnsi="Times New Roman"/>
                <w:color w:val="auto"/>
                <w:kern w:val="0"/>
                <w:sz w:val="18"/>
                <w:szCs w:val="18"/>
                <w:highlight w:val="none"/>
              </w:rPr>
              <w:t>MWh</w:t>
            </w:r>
          </w:p>
        </w:tc>
        <w:tc>
          <w:tcPr>
            <w:tcW w:w="689" w:type="dxa"/>
            <w:tcBorders>
              <w:top w:val="single" w:color="000000" w:sz="6" w:space="0"/>
              <w:left w:val="single" w:color="000000" w:sz="6" w:space="0"/>
              <w:bottom w:val="single" w:color="auto" w:sz="8" w:space="0"/>
              <w:right w:val="single" w:color="auto" w:sz="8" w:space="0"/>
            </w:tcBorders>
            <w:vAlign w:val="center"/>
          </w:tcPr>
          <w:p w14:paraId="46FB3D89">
            <w:pPr>
              <w:spacing w:line="240" w:lineRule="auto"/>
              <w:jc w:val="center"/>
              <w:rPr>
                <w:rFonts w:ascii="Times New Roman" w:hAnsi="Times New Roman"/>
                <w:color w:val="auto"/>
                <w:kern w:val="0"/>
                <w:sz w:val="18"/>
                <w:szCs w:val="18"/>
                <w:highlight w:val="none"/>
              </w:rPr>
            </w:pPr>
          </w:p>
        </w:tc>
        <w:tc>
          <w:tcPr>
            <w:tcW w:w="906" w:type="dxa"/>
            <w:tcBorders>
              <w:left w:val="single" w:color="000000" w:sz="6" w:space="0"/>
              <w:bottom w:val="single" w:color="auto" w:sz="8" w:space="0"/>
              <w:right w:val="single" w:color="auto" w:sz="8" w:space="0"/>
            </w:tcBorders>
          </w:tcPr>
          <w:p w14:paraId="52A10E2B">
            <w:pPr>
              <w:spacing w:line="240" w:lineRule="auto"/>
              <w:jc w:val="center"/>
              <w:rPr>
                <w:rFonts w:ascii="Times New Roman" w:hAnsi="Times New Roman"/>
                <w:color w:val="auto"/>
                <w:kern w:val="0"/>
                <w:sz w:val="18"/>
                <w:szCs w:val="18"/>
                <w:highlight w:val="none"/>
              </w:rPr>
            </w:pPr>
          </w:p>
        </w:tc>
        <w:tc>
          <w:tcPr>
            <w:tcW w:w="1144" w:type="dxa"/>
            <w:tcBorders>
              <w:left w:val="single" w:color="000000" w:sz="6" w:space="0"/>
              <w:bottom w:val="single" w:color="auto" w:sz="8" w:space="0"/>
              <w:right w:val="single" w:color="auto" w:sz="8" w:space="0"/>
            </w:tcBorders>
          </w:tcPr>
          <w:p w14:paraId="6FC7F706">
            <w:pPr>
              <w:spacing w:line="240" w:lineRule="auto"/>
              <w:jc w:val="center"/>
              <w:rPr>
                <w:rFonts w:ascii="Times New Roman" w:hAnsi="Times New Roman"/>
                <w:color w:val="auto"/>
                <w:kern w:val="0"/>
                <w:sz w:val="18"/>
                <w:szCs w:val="18"/>
                <w:highlight w:val="none"/>
              </w:rPr>
            </w:pPr>
          </w:p>
        </w:tc>
      </w:tr>
      <w:tr w14:paraId="62CA230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Header/>
          <w:jc w:val="center"/>
        </w:trPr>
        <w:tc>
          <w:tcPr>
            <w:tcW w:w="600" w:type="dxa"/>
            <w:vMerge w:val="continue"/>
            <w:tcBorders>
              <w:left w:val="single" w:color="auto" w:sz="8" w:space="0"/>
              <w:bottom w:val="single" w:color="auto" w:sz="8" w:space="0"/>
              <w:right w:val="single" w:color="000000" w:sz="6" w:space="0"/>
            </w:tcBorders>
            <w:vAlign w:val="center"/>
          </w:tcPr>
          <w:p w14:paraId="52A3B6D6">
            <w:pPr>
              <w:widowControl/>
              <w:spacing w:line="240" w:lineRule="auto"/>
              <w:jc w:val="center"/>
              <w:rPr>
                <w:rFonts w:ascii="Times New Roman" w:hAnsi="Times New Roman"/>
                <w:color w:val="auto"/>
                <w:kern w:val="0"/>
                <w:sz w:val="18"/>
                <w:szCs w:val="18"/>
                <w:highlight w:val="none"/>
              </w:rPr>
            </w:pPr>
          </w:p>
        </w:tc>
        <w:tc>
          <w:tcPr>
            <w:tcW w:w="602" w:type="dxa"/>
            <w:vMerge w:val="continue"/>
            <w:tcBorders>
              <w:left w:val="single" w:color="000000" w:sz="6" w:space="0"/>
              <w:bottom w:val="single" w:color="auto" w:sz="8" w:space="0"/>
              <w:right w:val="single" w:color="000000" w:sz="6" w:space="0"/>
            </w:tcBorders>
            <w:vAlign w:val="center"/>
          </w:tcPr>
          <w:p w14:paraId="1E288021">
            <w:pPr>
              <w:spacing w:line="240" w:lineRule="auto"/>
              <w:jc w:val="center"/>
              <w:rPr>
                <w:rFonts w:hint="eastAsia" w:ascii="Times New Roman" w:hAnsi="Times New Roman"/>
                <w:color w:val="auto"/>
                <w:kern w:val="0"/>
                <w:sz w:val="18"/>
                <w:szCs w:val="18"/>
                <w:highlight w:val="none"/>
                <w:lang w:val="en-US" w:eastAsia="zh-CN"/>
              </w:rPr>
            </w:pPr>
          </w:p>
        </w:tc>
        <w:tc>
          <w:tcPr>
            <w:tcW w:w="1521" w:type="dxa"/>
            <w:vMerge w:val="continue"/>
            <w:tcBorders>
              <w:left w:val="single" w:color="000000" w:sz="6" w:space="0"/>
              <w:bottom w:val="single" w:color="auto" w:sz="8" w:space="0"/>
              <w:right w:val="single" w:color="000000" w:sz="6" w:space="0"/>
            </w:tcBorders>
            <w:vAlign w:val="center"/>
          </w:tcPr>
          <w:p w14:paraId="3A10B85B">
            <w:pPr>
              <w:spacing w:line="240" w:lineRule="auto"/>
              <w:jc w:val="center"/>
              <w:rPr>
                <w:rFonts w:hint="eastAsia" w:ascii="Times New Roman" w:hAnsi="Times New Roman"/>
                <w:color w:val="auto"/>
                <w:kern w:val="0"/>
                <w:sz w:val="18"/>
                <w:szCs w:val="18"/>
                <w:highlight w:val="none"/>
                <w:lang w:val="en-US" w:eastAsia="zh-CN"/>
              </w:rPr>
            </w:pPr>
          </w:p>
        </w:tc>
        <w:tc>
          <w:tcPr>
            <w:tcW w:w="1727" w:type="dxa"/>
            <w:tcBorders>
              <w:top w:val="single" w:color="000000" w:sz="6" w:space="0"/>
              <w:left w:val="single" w:color="000000" w:sz="6" w:space="0"/>
              <w:bottom w:val="single" w:color="auto" w:sz="8" w:space="0"/>
              <w:right w:val="single" w:color="auto" w:sz="4" w:space="0"/>
            </w:tcBorders>
            <w:vAlign w:val="center"/>
          </w:tcPr>
          <w:p w14:paraId="76F119AA">
            <w:pPr>
              <w:widowControl/>
              <w:spacing w:line="240" w:lineRule="auto"/>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排放因子</w:t>
            </w:r>
          </w:p>
        </w:tc>
        <w:tc>
          <w:tcPr>
            <w:tcW w:w="1461" w:type="dxa"/>
            <w:tcBorders>
              <w:top w:val="single" w:color="000000" w:sz="6" w:space="0"/>
              <w:left w:val="single" w:color="auto" w:sz="4" w:space="0"/>
              <w:bottom w:val="single" w:color="auto" w:sz="8" w:space="0"/>
              <w:right w:val="single" w:color="000000" w:sz="6" w:space="0"/>
            </w:tcBorders>
            <w:vAlign w:val="center"/>
          </w:tcPr>
          <w:p w14:paraId="3714EC1E">
            <w:pPr>
              <w:spacing w:line="240" w:lineRule="auto"/>
              <w:jc w:val="center"/>
              <w:rPr>
                <w:rFonts w:ascii="Times New Roman" w:hAnsi="Times New Roman"/>
                <w:color w:val="auto"/>
                <w:highlight w:val="none"/>
              </w:rPr>
            </w:pPr>
            <w:r>
              <w:rPr>
                <w:rFonts w:ascii="Times New Roman" w:hAnsi="Times New Roman"/>
                <w:color w:val="auto"/>
                <w:highlight w:val="none"/>
              </w:rPr>
              <w:t>tCO</w:t>
            </w:r>
            <w:r>
              <w:rPr>
                <w:rFonts w:ascii="Times New Roman" w:hAnsi="Times New Roman"/>
                <w:color w:val="auto"/>
                <w:sz w:val="11"/>
                <w:szCs w:val="11"/>
                <w:highlight w:val="none"/>
              </w:rPr>
              <w:t>2</w:t>
            </w:r>
            <w:r>
              <w:rPr>
                <w:rFonts w:ascii="Times New Roman" w:hAnsi="Times New Roman"/>
                <w:color w:val="auto"/>
                <w:highlight w:val="none"/>
              </w:rPr>
              <w:t>/</w:t>
            </w:r>
            <w:r>
              <w:rPr>
                <w:rFonts w:hint="eastAsia" w:ascii="Times New Roman" w:hAnsi="Times New Roman"/>
                <w:color w:val="auto"/>
                <w:highlight w:val="none"/>
                <w:lang w:val="en-US" w:eastAsia="zh-CN"/>
              </w:rPr>
              <w:t>M</w:t>
            </w:r>
            <w:r>
              <w:rPr>
                <w:rFonts w:ascii="Times New Roman" w:hAnsi="Times New Roman"/>
                <w:color w:val="auto"/>
                <w:highlight w:val="none"/>
              </w:rPr>
              <w:t>Wh</w:t>
            </w:r>
          </w:p>
        </w:tc>
        <w:tc>
          <w:tcPr>
            <w:tcW w:w="689" w:type="dxa"/>
            <w:tcBorders>
              <w:top w:val="single" w:color="000000" w:sz="6" w:space="0"/>
              <w:left w:val="single" w:color="000000" w:sz="6" w:space="0"/>
              <w:bottom w:val="single" w:color="auto" w:sz="8" w:space="0"/>
              <w:right w:val="single" w:color="auto" w:sz="8" w:space="0"/>
            </w:tcBorders>
            <w:vAlign w:val="center"/>
          </w:tcPr>
          <w:p w14:paraId="54C9533D">
            <w:pPr>
              <w:spacing w:line="240" w:lineRule="auto"/>
              <w:jc w:val="center"/>
              <w:rPr>
                <w:rFonts w:ascii="Times New Roman" w:hAnsi="Times New Roman"/>
                <w:color w:val="auto"/>
                <w:kern w:val="0"/>
                <w:sz w:val="18"/>
                <w:szCs w:val="18"/>
                <w:highlight w:val="none"/>
              </w:rPr>
            </w:pPr>
          </w:p>
        </w:tc>
        <w:tc>
          <w:tcPr>
            <w:tcW w:w="906" w:type="dxa"/>
            <w:tcBorders>
              <w:left w:val="single" w:color="000000" w:sz="6" w:space="0"/>
              <w:bottom w:val="single" w:color="auto" w:sz="8" w:space="0"/>
              <w:right w:val="single" w:color="auto" w:sz="8" w:space="0"/>
            </w:tcBorders>
          </w:tcPr>
          <w:p w14:paraId="2EF623D3">
            <w:pPr>
              <w:spacing w:line="240" w:lineRule="auto"/>
              <w:jc w:val="center"/>
              <w:rPr>
                <w:rFonts w:ascii="Times New Roman" w:hAnsi="Times New Roman"/>
                <w:color w:val="auto"/>
                <w:kern w:val="0"/>
                <w:sz w:val="18"/>
                <w:szCs w:val="18"/>
                <w:highlight w:val="none"/>
              </w:rPr>
            </w:pPr>
          </w:p>
        </w:tc>
        <w:tc>
          <w:tcPr>
            <w:tcW w:w="1144" w:type="dxa"/>
            <w:tcBorders>
              <w:left w:val="single" w:color="000000" w:sz="6" w:space="0"/>
              <w:bottom w:val="single" w:color="auto" w:sz="8" w:space="0"/>
              <w:right w:val="single" w:color="auto" w:sz="8" w:space="0"/>
            </w:tcBorders>
          </w:tcPr>
          <w:p w14:paraId="2E784ACE">
            <w:pPr>
              <w:spacing w:line="240" w:lineRule="auto"/>
              <w:jc w:val="center"/>
              <w:rPr>
                <w:rFonts w:ascii="Times New Roman" w:hAnsi="Times New Roman"/>
                <w:color w:val="auto"/>
                <w:kern w:val="0"/>
                <w:sz w:val="18"/>
                <w:szCs w:val="18"/>
                <w:highlight w:val="none"/>
              </w:rPr>
            </w:pPr>
          </w:p>
        </w:tc>
      </w:tr>
      <w:tr w14:paraId="46E3548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Header/>
          <w:jc w:val="center"/>
        </w:trPr>
        <w:tc>
          <w:tcPr>
            <w:tcW w:w="600" w:type="dxa"/>
            <w:vMerge w:val="restart"/>
            <w:tcBorders>
              <w:top w:val="single" w:color="auto" w:sz="8" w:space="0"/>
              <w:left w:val="single" w:color="auto" w:sz="8" w:space="0"/>
              <w:right w:val="single" w:color="000000" w:sz="6" w:space="0"/>
            </w:tcBorders>
            <w:vAlign w:val="center"/>
          </w:tcPr>
          <w:p w14:paraId="245488DD">
            <w:pPr>
              <w:widowControl/>
              <w:spacing w:line="240" w:lineRule="auto"/>
              <w:jc w:val="center"/>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lang w:val="en-US" w:eastAsia="zh-CN"/>
              </w:rPr>
              <w:t>购入/输出</w:t>
            </w:r>
            <w:r>
              <w:rPr>
                <w:rFonts w:ascii="Times New Roman" w:hAnsi="Times New Roman"/>
                <w:color w:val="auto"/>
                <w:kern w:val="0"/>
                <w:sz w:val="18"/>
                <w:szCs w:val="18"/>
                <w:highlight w:val="none"/>
              </w:rPr>
              <w:t>热力</w:t>
            </w:r>
          </w:p>
        </w:tc>
        <w:tc>
          <w:tcPr>
            <w:tcW w:w="602" w:type="dxa"/>
            <w:vMerge w:val="restart"/>
            <w:tcBorders>
              <w:top w:val="single" w:color="auto" w:sz="8" w:space="0"/>
              <w:left w:val="single" w:color="000000" w:sz="6" w:space="0"/>
              <w:right w:val="single" w:color="000000" w:sz="6" w:space="0"/>
            </w:tcBorders>
            <w:vAlign w:val="center"/>
          </w:tcPr>
          <w:p w14:paraId="3F438554">
            <w:pPr>
              <w:spacing w:line="240" w:lineRule="auto"/>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1</w:t>
            </w:r>
          </w:p>
        </w:tc>
        <w:tc>
          <w:tcPr>
            <w:tcW w:w="1521" w:type="dxa"/>
            <w:vMerge w:val="restart"/>
            <w:tcBorders>
              <w:top w:val="single" w:color="auto" w:sz="8" w:space="0"/>
              <w:left w:val="single" w:color="000000" w:sz="6" w:space="0"/>
              <w:right w:val="single" w:color="000000" w:sz="6" w:space="0"/>
            </w:tcBorders>
            <w:vAlign w:val="center"/>
          </w:tcPr>
          <w:p w14:paraId="18B5AD35">
            <w:pPr>
              <w:spacing w:line="240" w:lineRule="auto"/>
              <w:jc w:val="center"/>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lang w:val="en-US" w:eastAsia="zh-CN"/>
              </w:rPr>
              <w:t>购入</w:t>
            </w:r>
            <w:r>
              <w:rPr>
                <w:rFonts w:ascii="Times New Roman" w:hAnsi="Times New Roman"/>
                <w:color w:val="auto"/>
                <w:kern w:val="0"/>
                <w:sz w:val="18"/>
                <w:szCs w:val="18"/>
                <w:highlight w:val="none"/>
              </w:rPr>
              <w:t>热力产生的碳排放</w:t>
            </w:r>
          </w:p>
        </w:tc>
        <w:tc>
          <w:tcPr>
            <w:tcW w:w="1727" w:type="dxa"/>
            <w:tcBorders>
              <w:top w:val="single" w:color="auto" w:sz="8" w:space="0"/>
              <w:left w:val="single" w:color="000000" w:sz="6" w:space="0"/>
              <w:right w:val="single" w:color="auto" w:sz="4" w:space="0"/>
            </w:tcBorders>
            <w:vAlign w:val="center"/>
          </w:tcPr>
          <w:p w14:paraId="2953A333">
            <w:pPr>
              <w:widowControl/>
              <w:spacing w:line="240" w:lineRule="auto"/>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热</w:t>
            </w:r>
            <w:r>
              <w:rPr>
                <w:rFonts w:hint="eastAsia" w:ascii="Times New Roman" w:hAnsi="Times New Roman"/>
                <w:color w:val="auto"/>
                <w:kern w:val="0"/>
                <w:sz w:val="18"/>
                <w:szCs w:val="18"/>
                <w:highlight w:val="none"/>
                <w:lang w:val="en-US" w:eastAsia="zh-CN"/>
              </w:rPr>
              <w:t>量</w:t>
            </w:r>
            <w:r>
              <w:rPr>
                <w:rFonts w:ascii="Times New Roman" w:hAnsi="Times New Roman"/>
                <w:color w:val="auto"/>
                <w:kern w:val="0"/>
                <w:sz w:val="18"/>
                <w:szCs w:val="18"/>
                <w:highlight w:val="none"/>
              </w:rPr>
              <w:t>消耗量</w:t>
            </w:r>
          </w:p>
        </w:tc>
        <w:tc>
          <w:tcPr>
            <w:tcW w:w="1461" w:type="dxa"/>
            <w:tcBorders>
              <w:top w:val="single" w:color="auto" w:sz="8" w:space="0"/>
              <w:left w:val="single" w:color="auto" w:sz="4" w:space="0"/>
              <w:right w:val="single" w:color="000000" w:sz="6" w:space="0"/>
            </w:tcBorders>
            <w:vAlign w:val="center"/>
          </w:tcPr>
          <w:p w14:paraId="6F2CDB2F">
            <w:pPr>
              <w:spacing w:line="240" w:lineRule="auto"/>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GJ</w:t>
            </w:r>
          </w:p>
        </w:tc>
        <w:tc>
          <w:tcPr>
            <w:tcW w:w="689" w:type="dxa"/>
            <w:tcBorders>
              <w:top w:val="single" w:color="auto" w:sz="8" w:space="0"/>
              <w:left w:val="single" w:color="000000" w:sz="6" w:space="0"/>
              <w:right w:val="single" w:color="auto" w:sz="8" w:space="0"/>
            </w:tcBorders>
            <w:vAlign w:val="center"/>
          </w:tcPr>
          <w:p w14:paraId="7144BBDF">
            <w:pPr>
              <w:spacing w:line="240" w:lineRule="auto"/>
              <w:jc w:val="center"/>
              <w:rPr>
                <w:rFonts w:ascii="Times New Roman" w:hAnsi="Times New Roman"/>
                <w:color w:val="auto"/>
                <w:kern w:val="0"/>
                <w:sz w:val="18"/>
                <w:szCs w:val="18"/>
                <w:highlight w:val="none"/>
              </w:rPr>
            </w:pPr>
          </w:p>
        </w:tc>
        <w:tc>
          <w:tcPr>
            <w:tcW w:w="906" w:type="dxa"/>
            <w:vMerge w:val="restart"/>
            <w:tcBorders>
              <w:top w:val="single" w:color="auto" w:sz="8" w:space="0"/>
              <w:left w:val="single" w:color="000000" w:sz="6" w:space="0"/>
              <w:right w:val="single" w:color="auto" w:sz="8" w:space="0"/>
            </w:tcBorders>
          </w:tcPr>
          <w:p w14:paraId="0FA4E68E">
            <w:pPr>
              <w:spacing w:line="240" w:lineRule="auto"/>
              <w:jc w:val="center"/>
              <w:rPr>
                <w:rFonts w:ascii="Times New Roman" w:hAnsi="Times New Roman"/>
                <w:color w:val="auto"/>
                <w:kern w:val="0"/>
                <w:sz w:val="18"/>
                <w:szCs w:val="18"/>
                <w:highlight w:val="none"/>
              </w:rPr>
            </w:pPr>
          </w:p>
        </w:tc>
        <w:tc>
          <w:tcPr>
            <w:tcW w:w="1144" w:type="dxa"/>
            <w:vMerge w:val="restart"/>
            <w:tcBorders>
              <w:top w:val="single" w:color="auto" w:sz="8" w:space="0"/>
              <w:left w:val="single" w:color="000000" w:sz="6" w:space="0"/>
              <w:right w:val="single" w:color="auto" w:sz="8" w:space="0"/>
            </w:tcBorders>
          </w:tcPr>
          <w:p w14:paraId="4C164F25">
            <w:pPr>
              <w:spacing w:line="240" w:lineRule="auto"/>
              <w:jc w:val="center"/>
              <w:rPr>
                <w:rFonts w:ascii="Times New Roman" w:hAnsi="Times New Roman"/>
                <w:color w:val="auto"/>
                <w:kern w:val="0"/>
                <w:sz w:val="18"/>
                <w:szCs w:val="18"/>
                <w:highlight w:val="none"/>
              </w:rPr>
            </w:pPr>
          </w:p>
        </w:tc>
      </w:tr>
      <w:tr w14:paraId="78DC226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Header/>
          <w:jc w:val="center"/>
        </w:trPr>
        <w:tc>
          <w:tcPr>
            <w:tcW w:w="600" w:type="dxa"/>
            <w:vMerge w:val="continue"/>
            <w:tcBorders>
              <w:left w:val="single" w:color="auto" w:sz="8" w:space="0"/>
              <w:right w:val="single" w:color="000000" w:sz="6" w:space="0"/>
            </w:tcBorders>
            <w:vAlign w:val="center"/>
          </w:tcPr>
          <w:p w14:paraId="508CF4A1">
            <w:pPr>
              <w:widowControl/>
              <w:spacing w:line="240" w:lineRule="auto"/>
              <w:jc w:val="center"/>
              <w:rPr>
                <w:rFonts w:ascii="Times New Roman" w:hAnsi="Times New Roman"/>
                <w:color w:val="auto"/>
                <w:kern w:val="0"/>
                <w:sz w:val="18"/>
                <w:szCs w:val="18"/>
                <w:highlight w:val="none"/>
              </w:rPr>
            </w:pPr>
          </w:p>
        </w:tc>
        <w:tc>
          <w:tcPr>
            <w:tcW w:w="602" w:type="dxa"/>
            <w:vMerge w:val="continue"/>
            <w:tcBorders>
              <w:left w:val="single" w:color="000000" w:sz="6" w:space="0"/>
              <w:right w:val="single" w:color="000000" w:sz="6" w:space="0"/>
            </w:tcBorders>
            <w:vAlign w:val="center"/>
          </w:tcPr>
          <w:p w14:paraId="7ED02A9B">
            <w:pPr>
              <w:spacing w:line="240" w:lineRule="auto"/>
              <w:jc w:val="center"/>
              <w:rPr>
                <w:rFonts w:ascii="Times New Roman" w:hAnsi="Times New Roman"/>
                <w:color w:val="auto"/>
                <w:kern w:val="0"/>
                <w:sz w:val="18"/>
                <w:szCs w:val="18"/>
                <w:highlight w:val="none"/>
              </w:rPr>
            </w:pPr>
          </w:p>
        </w:tc>
        <w:tc>
          <w:tcPr>
            <w:tcW w:w="1521" w:type="dxa"/>
            <w:vMerge w:val="continue"/>
            <w:tcBorders>
              <w:left w:val="single" w:color="000000" w:sz="6" w:space="0"/>
              <w:right w:val="single" w:color="000000" w:sz="6" w:space="0"/>
            </w:tcBorders>
            <w:vAlign w:val="center"/>
          </w:tcPr>
          <w:p w14:paraId="498B967B">
            <w:pPr>
              <w:spacing w:line="240" w:lineRule="auto"/>
              <w:jc w:val="center"/>
              <w:rPr>
                <w:rFonts w:ascii="Times New Roman" w:hAnsi="Times New Roman"/>
                <w:color w:val="auto"/>
                <w:kern w:val="0"/>
                <w:sz w:val="18"/>
                <w:szCs w:val="18"/>
                <w:highlight w:val="none"/>
              </w:rPr>
            </w:pPr>
          </w:p>
        </w:tc>
        <w:tc>
          <w:tcPr>
            <w:tcW w:w="1727" w:type="dxa"/>
            <w:tcBorders>
              <w:top w:val="single" w:color="000000" w:sz="6" w:space="0"/>
              <w:left w:val="single" w:color="000000" w:sz="6" w:space="0"/>
              <w:right w:val="single" w:color="auto" w:sz="4" w:space="0"/>
            </w:tcBorders>
            <w:vAlign w:val="center"/>
          </w:tcPr>
          <w:p w14:paraId="15509E1D">
            <w:pPr>
              <w:spacing w:line="240" w:lineRule="auto"/>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排放因子</w:t>
            </w:r>
          </w:p>
        </w:tc>
        <w:tc>
          <w:tcPr>
            <w:tcW w:w="1461" w:type="dxa"/>
            <w:tcBorders>
              <w:top w:val="single" w:color="000000" w:sz="6" w:space="0"/>
              <w:left w:val="single" w:color="auto" w:sz="4" w:space="0"/>
              <w:right w:val="single" w:color="000000" w:sz="6" w:space="0"/>
            </w:tcBorders>
            <w:vAlign w:val="center"/>
          </w:tcPr>
          <w:p w14:paraId="61BDBBFA">
            <w:pPr>
              <w:spacing w:line="240" w:lineRule="auto"/>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tCO</w:t>
            </w:r>
            <w:r>
              <w:rPr>
                <w:rFonts w:ascii="Times New Roman" w:hAnsi="Times New Roman"/>
                <w:color w:val="auto"/>
                <w:kern w:val="0"/>
                <w:sz w:val="18"/>
                <w:szCs w:val="18"/>
                <w:highlight w:val="none"/>
                <w:vertAlign w:val="subscript"/>
              </w:rPr>
              <w:t>2</w:t>
            </w:r>
            <w:r>
              <w:rPr>
                <w:rFonts w:ascii="Times New Roman" w:hAnsi="Times New Roman"/>
                <w:color w:val="auto"/>
                <w:kern w:val="0"/>
                <w:sz w:val="18"/>
                <w:szCs w:val="18"/>
                <w:highlight w:val="none"/>
              </w:rPr>
              <w:t>/ GJ</w:t>
            </w:r>
          </w:p>
        </w:tc>
        <w:tc>
          <w:tcPr>
            <w:tcW w:w="689" w:type="dxa"/>
            <w:tcBorders>
              <w:top w:val="single" w:color="000000" w:sz="6" w:space="0"/>
              <w:left w:val="single" w:color="000000" w:sz="6" w:space="0"/>
              <w:right w:val="single" w:color="auto" w:sz="8" w:space="0"/>
            </w:tcBorders>
            <w:vAlign w:val="center"/>
          </w:tcPr>
          <w:p w14:paraId="643AB537">
            <w:pPr>
              <w:spacing w:line="240" w:lineRule="auto"/>
              <w:jc w:val="center"/>
              <w:rPr>
                <w:rFonts w:ascii="Times New Roman" w:hAnsi="Times New Roman"/>
                <w:color w:val="auto"/>
                <w:kern w:val="0"/>
                <w:sz w:val="18"/>
                <w:szCs w:val="18"/>
                <w:highlight w:val="none"/>
              </w:rPr>
            </w:pPr>
          </w:p>
        </w:tc>
        <w:tc>
          <w:tcPr>
            <w:tcW w:w="906" w:type="dxa"/>
            <w:vMerge w:val="continue"/>
            <w:tcBorders>
              <w:left w:val="single" w:color="000000" w:sz="6" w:space="0"/>
              <w:right w:val="single" w:color="auto" w:sz="8" w:space="0"/>
            </w:tcBorders>
          </w:tcPr>
          <w:p w14:paraId="4F7DCD97">
            <w:pPr>
              <w:spacing w:line="240" w:lineRule="auto"/>
              <w:jc w:val="center"/>
              <w:rPr>
                <w:rFonts w:ascii="Times New Roman" w:hAnsi="Times New Roman"/>
                <w:color w:val="auto"/>
                <w:kern w:val="0"/>
                <w:sz w:val="18"/>
                <w:szCs w:val="18"/>
                <w:highlight w:val="none"/>
              </w:rPr>
            </w:pPr>
          </w:p>
        </w:tc>
        <w:tc>
          <w:tcPr>
            <w:tcW w:w="1144" w:type="dxa"/>
            <w:vMerge w:val="continue"/>
            <w:tcBorders>
              <w:left w:val="single" w:color="000000" w:sz="6" w:space="0"/>
              <w:right w:val="single" w:color="auto" w:sz="8" w:space="0"/>
            </w:tcBorders>
          </w:tcPr>
          <w:p w14:paraId="5A211458">
            <w:pPr>
              <w:spacing w:line="240" w:lineRule="auto"/>
              <w:jc w:val="center"/>
              <w:rPr>
                <w:rFonts w:ascii="Times New Roman" w:hAnsi="Times New Roman"/>
                <w:color w:val="auto"/>
                <w:kern w:val="0"/>
                <w:sz w:val="18"/>
                <w:szCs w:val="18"/>
                <w:highlight w:val="none"/>
              </w:rPr>
            </w:pPr>
          </w:p>
        </w:tc>
      </w:tr>
      <w:tr w14:paraId="303DEAA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Header/>
          <w:jc w:val="center"/>
        </w:trPr>
        <w:tc>
          <w:tcPr>
            <w:tcW w:w="600" w:type="dxa"/>
            <w:vMerge w:val="continue"/>
            <w:tcBorders>
              <w:left w:val="single" w:color="auto" w:sz="8" w:space="0"/>
              <w:right w:val="single" w:color="000000" w:sz="6" w:space="0"/>
            </w:tcBorders>
            <w:vAlign w:val="center"/>
          </w:tcPr>
          <w:p w14:paraId="67A03FD5">
            <w:pPr>
              <w:widowControl/>
              <w:spacing w:line="240" w:lineRule="auto"/>
              <w:jc w:val="left"/>
              <w:rPr>
                <w:rFonts w:ascii="Times New Roman" w:hAnsi="Times New Roman"/>
                <w:color w:val="auto"/>
                <w:kern w:val="0"/>
                <w:sz w:val="18"/>
                <w:szCs w:val="18"/>
                <w:highlight w:val="none"/>
              </w:rPr>
            </w:pPr>
          </w:p>
        </w:tc>
        <w:tc>
          <w:tcPr>
            <w:tcW w:w="602" w:type="dxa"/>
            <w:vMerge w:val="continue"/>
            <w:tcBorders>
              <w:left w:val="single" w:color="000000" w:sz="6" w:space="0"/>
              <w:bottom w:val="single" w:color="auto" w:sz="8" w:space="0"/>
              <w:right w:val="single" w:color="000000" w:sz="6" w:space="0"/>
            </w:tcBorders>
            <w:vAlign w:val="center"/>
          </w:tcPr>
          <w:p w14:paraId="38444520">
            <w:pPr>
              <w:widowControl/>
              <w:spacing w:line="240" w:lineRule="auto"/>
              <w:jc w:val="center"/>
              <w:rPr>
                <w:rFonts w:ascii="Times New Roman" w:hAnsi="Times New Roman"/>
                <w:color w:val="auto"/>
                <w:kern w:val="0"/>
                <w:sz w:val="18"/>
                <w:szCs w:val="18"/>
                <w:highlight w:val="none"/>
              </w:rPr>
            </w:pPr>
          </w:p>
        </w:tc>
        <w:tc>
          <w:tcPr>
            <w:tcW w:w="1521" w:type="dxa"/>
            <w:vMerge w:val="continue"/>
            <w:tcBorders>
              <w:left w:val="single" w:color="000000" w:sz="6" w:space="0"/>
              <w:bottom w:val="single" w:color="auto" w:sz="8" w:space="0"/>
              <w:right w:val="single" w:color="000000" w:sz="6" w:space="0"/>
            </w:tcBorders>
            <w:vAlign w:val="center"/>
          </w:tcPr>
          <w:p w14:paraId="295FE314">
            <w:pPr>
              <w:widowControl/>
              <w:spacing w:line="240" w:lineRule="auto"/>
              <w:jc w:val="center"/>
              <w:rPr>
                <w:rFonts w:ascii="Times New Roman" w:hAnsi="Times New Roman"/>
                <w:color w:val="auto"/>
                <w:kern w:val="0"/>
                <w:sz w:val="18"/>
                <w:szCs w:val="18"/>
                <w:highlight w:val="none"/>
              </w:rPr>
            </w:pPr>
          </w:p>
        </w:tc>
        <w:tc>
          <w:tcPr>
            <w:tcW w:w="1727" w:type="dxa"/>
            <w:tcBorders>
              <w:top w:val="single" w:color="000000" w:sz="6" w:space="0"/>
              <w:left w:val="single" w:color="000000" w:sz="6" w:space="0"/>
              <w:bottom w:val="single" w:color="auto" w:sz="8" w:space="0"/>
              <w:right w:val="single" w:color="000000" w:sz="6" w:space="0"/>
            </w:tcBorders>
          </w:tcPr>
          <w:p w14:paraId="4A558A94">
            <w:pPr>
              <w:widowControl/>
              <w:spacing w:line="240" w:lineRule="auto"/>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w:t>
            </w:r>
          </w:p>
        </w:tc>
        <w:tc>
          <w:tcPr>
            <w:tcW w:w="1461" w:type="dxa"/>
            <w:tcBorders>
              <w:top w:val="single" w:color="auto" w:sz="4" w:space="0"/>
              <w:left w:val="single" w:color="000000" w:sz="6" w:space="0"/>
              <w:bottom w:val="single" w:color="auto" w:sz="8" w:space="0"/>
              <w:right w:val="single" w:color="000000" w:sz="6" w:space="0"/>
            </w:tcBorders>
            <w:vAlign w:val="center"/>
          </w:tcPr>
          <w:p w14:paraId="705AC49F">
            <w:pPr>
              <w:spacing w:line="240" w:lineRule="auto"/>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w:t>
            </w:r>
          </w:p>
        </w:tc>
        <w:tc>
          <w:tcPr>
            <w:tcW w:w="689" w:type="dxa"/>
            <w:tcBorders>
              <w:top w:val="single" w:color="auto" w:sz="4" w:space="0"/>
              <w:left w:val="single" w:color="000000" w:sz="6" w:space="0"/>
              <w:bottom w:val="single" w:color="auto" w:sz="8" w:space="0"/>
              <w:right w:val="single" w:color="auto" w:sz="8" w:space="0"/>
            </w:tcBorders>
            <w:vAlign w:val="center"/>
          </w:tcPr>
          <w:p w14:paraId="22245174">
            <w:pPr>
              <w:spacing w:line="240" w:lineRule="auto"/>
              <w:jc w:val="center"/>
              <w:rPr>
                <w:rFonts w:ascii="宋体" w:cs="宋体"/>
                <w:color w:val="auto"/>
                <w:kern w:val="0"/>
                <w:sz w:val="18"/>
                <w:szCs w:val="18"/>
                <w:highlight w:val="none"/>
              </w:rPr>
            </w:pPr>
            <w:r>
              <w:rPr>
                <w:rFonts w:ascii="Times New Roman" w:hAnsi="Times New Roman"/>
                <w:color w:val="auto"/>
                <w:kern w:val="0"/>
                <w:sz w:val="18"/>
                <w:szCs w:val="18"/>
                <w:highlight w:val="none"/>
              </w:rPr>
              <w:t>……</w:t>
            </w:r>
          </w:p>
        </w:tc>
        <w:tc>
          <w:tcPr>
            <w:tcW w:w="906" w:type="dxa"/>
            <w:vMerge w:val="continue"/>
            <w:tcBorders>
              <w:left w:val="single" w:color="000000" w:sz="6" w:space="0"/>
              <w:bottom w:val="single" w:color="auto" w:sz="8" w:space="0"/>
              <w:right w:val="single" w:color="auto" w:sz="8" w:space="0"/>
            </w:tcBorders>
          </w:tcPr>
          <w:p w14:paraId="510352E8">
            <w:pPr>
              <w:spacing w:line="240" w:lineRule="auto"/>
              <w:jc w:val="center"/>
              <w:rPr>
                <w:rFonts w:ascii="宋体" w:cs="宋体"/>
                <w:color w:val="auto"/>
                <w:kern w:val="0"/>
                <w:sz w:val="18"/>
                <w:szCs w:val="18"/>
                <w:highlight w:val="none"/>
              </w:rPr>
            </w:pPr>
          </w:p>
        </w:tc>
        <w:tc>
          <w:tcPr>
            <w:tcW w:w="1144" w:type="dxa"/>
            <w:vMerge w:val="continue"/>
            <w:tcBorders>
              <w:left w:val="single" w:color="000000" w:sz="6" w:space="0"/>
              <w:bottom w:val="single" w:color="auto" w:sz="8" w:space="0"/>
              <w:right w:val="single" w:color="auto" w:sz="8" w:space="0"/>
            </w:tcBorders>
          </w:tcPr>
          <w:p w14:paraId="051CAE5A">
            <w:pPr>
              <w:spacing w:line="240" w:lineRule="auto"/>
              <w:jc w:val="center"/>
              <w:rPr>
                <w:rFonts w:ascii="宋体" w:cs="宋体"/>
                <w:color w:val="auto"/>
                <w:kern w:val="0"/>
                <w:sz w:val="18"/>
                <w:szCs w:val="18"/>
                <w:highlight w:val="none"/>
              </w:rPr>
            </w:pPr>
          </w:p>
        </w:tc>
      </w:tr>
      <w:tr w14:paraId="38FAA6B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Header/>
          <w:jc w:val="center"/>
        </w:trPr>
        <w:tc>
          <w:tcPr>
            <w:tcW w:w="600" w:type="dxa"/>
            <w:vMerge w:val="continue"/>
            <w:tcBorders>
              <w:left w:val="single" w:color="auto" w:sz="8" w:space="0"/>
              <w:right w:val="single" w:color="000000" w:sz="6" w:space="0"/>
            </w:tcBorders>
            <w:vAlign w:val="center"/>
          </w:tcPr>
          <w:p w14:paraId="59DC9AA5">
            <w:pPr>
              <w:widowControl/>
              <w:spacing w:line="240" w:lineRule="auto"/>
              <w:jc w:val="left"/>
              <w:rPr>
                <w:rFonts w:ascii="Times New Roman" w:hAnsi="Times New Roman"/>
                <w:color w:val="auto"/>
                <w:kern w:val="0"/>
                <w:sz w:val="18"/>
                <w:szCs w:val="18"/>
                <w:highlight w:val="none"/>
              </w:rPr>
            </w:pPr>
          </w:p>
        </w:tc>
        <w:tc>
          <w:tcPr>
            <w:tcW w:w="602" w:type="dxa"/>
            <w:vMerge w:val="restart"/>
            <w:tcBorders>
              <w:left w:val="single" w:color="000000" w:sz="6" w:space="0"/>
              <w:right w:val="single" w:color="000000" w:sz="6" w:space="0"/>
            </w:tcBorders>
            <w:vAlign w:val="center"/>
          </w:tcPr>
          <w:p w14:paraId="2222A4CF">
            <w:pPr>
              <w:widowControl/>
              <w:spacing w:line="240" w:lineRule="auto"/>
              <w:jc w:val="center"/>
              <w:rPr>
                <w:rFonts w:hint="eastAsia" w:ascii="Times New Roman" w:hAnsi="Times New Roman" w:eastAsia="宋体"/>
                <w:color w:val="auto"/>
                <w:kern w:val="0"/>
                <w:sz w:val="18"/>
                <w:szCs w:val="18"/>
                <w:highlight w:val="none"/>
                <w:lang w:val="en-US" w:eastAsia="zh-CN"/>
              </w:rPr>
            </w:pPr>
            <w:r>
              <w:rPr>
                <w:rFonts w:hint="eastAsia" w:ascii="Times New Roman" w:hAnsi="Times New Roman"/>
                <w:color w:val="auto"/>
                <w:kern w:val="0"/>
                <w:sz w:val="18"/>
                <w:szCs w:val="18"/>
                <w:highlight w:val="none"/>
                <w:lang w:val="en-US" w:eastAsia="zh-CN"/>
              </w:rPr>
              <w:t>2</w:t>
            </w:r>
          </w:p>
        </w:tc>
        <w:tc>
          <w:tcPr>
            <w:tcW w:w="1521" w:type="dxa"/>
            <w:vMerge w:val="restart"/>
            <w:tcBorders>
              <w:left w:val="single" w:color="000000" w:sz="6" w:space="0"/>
              <w:right w:val="single" w:color="000000" w:sz="6" w:space="0"/>
            </w:tcBorders>
            <w:vAlign w:val="center"/>
          </w:tcPr>
          <w:p w14:paraId="105303EB">
            <w:pPr>
              <w:widowControl/>
              <w:spacing w:line="240" w:lineRule="auto"/>
              <w:jc w:val="center"/>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lang w:val="en-US" w:eastAsia="zh-CN"/>
              </w:rPr>
              <w:t>输出</w:t>
            </w:r>
            <w:r>
              <w:rPr>
                <w:rFonts w:ascii="Times New Roman" w:hAnsi="Times New Roman"/>
                <w:color w:val="auto"/>
                <w:kern w:val="0"/>
                <w:sz w:val="18"/>
                <w:szCs w:val="18"/>
                <w:highlight w:val="none"/>
              </w:rPr>
              <w:t>力产生的碳排放</w:t>
            </w:r>
          </w:p>
        </w:tc>
        <w:tc>
          <w:tcPr>
            <w:tcW w:w="1727" w:type="dxa"/>
            <w:tcBorders>
              <w:top w:val="single" w:color="000000" w:sz="6" w:space="0"/>
              <w:left w:val="single" w:color="000000" w:sz="6" w:space="0"/>
              <w:bottom w:val="single" w:color="auto" w:sz="8" w:space="0"/>
              <w:right w:val="single" w:color="000000" w:sz="6" w:space="0"/>
            </w:tcBorders>
            <w:shd w:val="clear" w:color="auto" w:fill="auto"/>
            <w:vAlign w:val="center"/>
          </w:tcPr>
          <w:p w14:paraId="799554AA">
            <w:pPr>
              <w:widowControl/>
              <w:spacing w:line="240" w:lineRule="auto"/>
              <w:jc w:val="center"/>
              <w:rPr>
                <w:rFonts w:ascii="Times New Roman" w:hAnsi="Times New Roman" w:eastAsia="宋体" w:cs="Times New Roman"/>
                <w:color w:val="auto"/>
                <w:kern w:val="0"/>
                <w:sz w:val="18"/>
                <w:szCs w:val="18"/>
                <w:highlight w:val="none"/>
                <w:lang w:val="en-US" w:eastAsia="zh-CN" w:bidi="ar-SA"/>
              </w:rPr>
            </w:pPr>
            <w:r>
              <w:rPr>
                <w:rFonts w:ascii="Times New Roman" w:hAnsi="Times New Roman"/>
                <w:color w:val="auto"/>
                <w:kern w:val="0"/>
                <w:sz w:val="18"/>
                <w:szCs w:val="18"/>
                <w:highlight w:val="none"/>
              </w:rPr>
              <w:t>热</w:t>
            </w:r>
            <w:r>
              <w:rPr>
                <w:rFonts w:hint="eastAsia" w:ascii="Times New Roman" w:hAnsi="Times New Roman"/>
                <w:color w:val="auto"/>
                <w:kern w:val="0"/>
                <w:sz w:val="18"/>
                <w:szCs w:val="18"/>
                <w:highlight w:val="none"/>
                <w:lang w:val="en-US" w:eastAsia="zh-CN"/>
              </w:rPr>
              <w:t>量</w:t>
            </w:r>
            <w:r>
              <w:rPr>
                <w:rFonts w:ascii="Times New Roman" w:hAnsi="Times New Roman"/>
                <w:color w:val="auto"/>
                <w:kern w:val="0"/>
                <w:sz w:val="18"/>
                <w:szCs w:val="18"/>
                <w:highlight w:val="none"/>
              </w:rPr>
              <w:t>消耗量</w:t>
            </w:r>
          </w:p>
        </w:tc>
        <w:tc>
          <w:tcPr>
            <w:tcW w:w="1461" w:type="dxa"/>
            <w:tcBorders>
              <w:top w:val="single" w:color="auto" w:sz="4" w:space="0"/>
              <w:left w:val="single" w:color="000000" w:sz="6" w:space="0"/>
              <w:bottom w:val="single" w:color="auto" w:sz="8" w:space="0"/>
              <w:right w:val="single" w:color="000000" w:sz="6" w:space="0"/>
            </w:tcBorders>
            <w:shd w:val="clear" w:color="auto" w:fill="auto"/>
            <w:vAlign w:val="center"/>
          </w:tcPr>
          <w:p w14:paraId="033EFB76">
            <w:pPr>
              <w:spacing w:line="240" w:lineRule="auto"/>
              <w:jc w:val="center"/>
              <w:rPr>
                <w:rFonts w:ascii="Times New Roman" w:hAnsi="Times New Roman" w:eastAsia="宋体" w:cs="Times New Roman"/>
                <w:color w:val="auto"/>
                <w:kern w:val="0"/>
                <w:sz w:val="18"/>
                <w:szCs w:val="18"/>
                <w:highlight w:val="none"/>
                <w:lang w:val="en-US" w:eastAsia="zh-CN" w:bidi="ar-SA"/>
              </w:rPr>
            </w:pPr>
            <w:r>
              <w:rPr>
                <w:rFonts w:ascii="Times New Roman" w:hAnsi="Times New Roman"/>
                <w:color w:val="auto"/>
                <w:kern w:val="0"/>
                <w:sz w:val="18"/>
                <w:szCs w:val="18"/>
                <w:highlight w:val="none"/>
              </w:rPr>
              <w:t>GJ</w:t>
            </w:r>
          </w:p>
        </w:tc>
        <w:tc>
          <w:tcPr>
            <w:tcW w:w="689" w:type="dxa"/>
            <w:tcBorders>
              <w:top w:val="single" w:color="auto" w:sz="4" w:space="0"/>
              <w:left w:val="single" w:color="000000" w:sz="6" w:space="0"/>
              <w:bottom w:val="single" w:color="auto" w:sz="8" w:space="0"/>
              <w:right w:val="single" w:color="auto" w:sz="8" w:space="0"/>
            </w:tcBorders>
            <w:vAlign w:val="center"/>
          </w:tcPr>
          <w:p w14:paraId="6365C2E2">
            <w:pPr>
              <w:spacing w:line="240" w:lineRule="auto"/>
              <w:jc w:val="center"/>
              <w:rPr>
                <w:rFonts w:ascii="Times New Roman" w:hAnsi="Times New Roman"/>
                <w:color w:val="auto"/>
                <w:kern w:val="0"/>
                <w:sz w:val="18"/>
                <w:szCs w:val="18"/>
                <w:highlight w:val="none"/>
              </w:rPr>
            </w:pPr>
          </w:p>
        </w:tc>
        <w:tc>
          <w:tcPr>
            <w:tcW w:w="906" w:type="dxa"/>
            <w:tcBorders>
              <w:left w:val="single" w:color="000000" w:sz="6" w:space="0"/>
              <w:bottom w:val="single" w:color="auto" w:sz="8" w:space="0"/>
              <w:right w:val="single" w:color="auto" w:sz="8" w:space="0"/>
            </w:tcBorders>
          </w:tcPr>
          <w:p w14:paraId="379764B8">
            <w:pPr>
              <w:spacing w:line="240" w:lineRule="auto"/>
              <w:jc w:val="center"/>
              <w:rPr>
                <w:rFonts w:ascii="宋体" w:cs="宋体"/>
                <w:color w:val="auto"/>
                <w:kern w:val="0"/>
                <w:sz w:val="18"/>
                <w:szCs w:val="18"/>
                <w:highlight w:val="none"/>
              </w:rPr>
            </w:pPr>
          </w:p>
        </w:tc>
        <w:tc>
          <w:tcPr>
            <w:tcW w:w="1144" w:type="dxa"/>
            <w:tcBorders>
              <w:left w:val="single" w:color="000000" w:sz="6" w:space="0"/>
              <w:bottom w:val="single" w:color="auto" w:sz="8" w:space="0"/>
              <w:right w:val="single" w:color="auto" w:sz="8" w:space="0"/>
            </w:tcBorders>
          </w:tcPr>
          <w:p w14:paraId="1B293BE5">
            <w:pPr>
              <w:spacing w:line="240" w:lineRule="auto"/>
              <w:jc w:val="center"/>
              <w:rPr>
                <w:rFonts w:ascii="宋体" w:cs="宋体"/>
                <w:color w:val="auto"/>
                <w:kern w:val="0"/>
                <w:sz w:val="18"/>
                <w:szCs w:val="18"/>
                <w:highlight w:val="none"/>
              </w:rPr>
            </w:pPr>
          </w:p>
        </w:tc>
      </w:tr>
      <w:tr w14:paraId="5A21648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Header/>
          <w:jc w:val="center"/>
        </w:trPr>
        <w:tc>
          <w:tcPr>
            <w:tcW w:w="600" w:type="dxa"/>
            <w:vMerge w:val="continue"/>
            <w:tcBorders>
              <w:left w:val="single" w:color="auto" w:sz="8" w:space="0"/>
              <w:bottom w:val="single" w:color="auto" w:sz="8" w:space="0"/>
              <w:right w:val="single" w:color="000000" w:sz="6" w:space="0"/>
            </w:tcBorders>
            <w:vAlign w:val="center"/>
          </w:tcPr>
          <w:p w14:paraId="053746B5">
            <w:pPr>
              <w:widowControl/>
              <w:spacing w:line="240" w:lineRule="auto"/>
              <w:jc w:val="left"/>
              <w:rPr>
                <w:rFonts w:ascii="Times New Roman" w:hAnsi="Times New Roman"/>
                <w:color w:val="auto"/>
                <w:kern w:val="0"/>
                <w:sz w:val="18"/>
                <w:szCs w:val="18"/>
                <w:highlight w:val="none"/>
              </w:rPr>
            </w:pPr>
          </w:p>
        </w:tc>
        <w:tc>
          <w:tcPr>
            <w:tcW w:w="602" w:type="dxa"/>
            <w:vMerge w:val="continue"/>
            <w:tcBorders>
              <w:left w:val="single" w:color="000000" w:sz="6" w:space="0"/>
              <w:bottom w:val="single" w:color="auto" w:sz="8" w:space="0"/>
              <w:right w:val="single" w:color="000000" w:sz="6" w:space="0"/>
            </w:tcBorders>
            <w:vAlign w:val="center"/>
          </w:tcPr>
          <w:p w14:paraId="63DD3947">
            <w:pPr>
              <w:widowControl/>
              <w:spacing w:line="240" w:lineRule="auto"/>
              <w:jc w:val="center"/>
              <w:rPr>
                <w:rFonts w:hint="eastAsia" w:ascii="Times New Roman" w:hAnsi="Times New Roman"/>
                <w:color w:val="auto"/>
                <w:kern w:val="0"/>
                <w:sz w:val="18"/>
                <w:szCs w:val="18"/>
                <w:highlight w:val="none"/>
                <w:lang w:val="en-US" w:eastAsia="zh-CN"/>
              </w:rPr>
            </w:pPr>
          </w:p>
        </w:tc>
        <w:tc>
          <w:tcPr>
            <w:tcW w:w="1521" w:type="dxa"/>
            <w:vMerge w:val="continue"/>
            <w:tcBorders>
              <w:left w:val="single" w:color="000000" w:sz="6" w:space="0"/>
              <w:bottom w:val="single" w:color="auto" w:sz="8" w:space="0"/>
              <w:right w:val="single" w:color="000000" w:sz="6" w:space="0"/>
            </w:tcBorders>
            <w:vAlign w:val="center"/>
          </w:tcPr>
          <w:p w14:paraId="4EF9B86B">
            <w:pPr>
              <w:widowControl/>
              <w:spacing w:line="240" w:lineRule="auto"/>
              <w:jc w:val="center"/>
              <w:rPr>
                <w:rFonts w:hint="eastAsia" w:ascii="Times New Roman" w:hAnsi="Times New Roman"/>
                <w:color w:val="auto"/>
                <w:kern w:val="0"/>
                <w:sz w:val="18"/>
                <w:szCs w:val="18"/>
                <w:highlight w:val="none"/>
                <w:lang w:val="en-US" w:eastAsia="zh-CN"/>
              </w:rPr>
            </w:pPr>
          </w:p>
        </w:tc>
        <w:tc>
          <w:tcPr>
            <w:tcW w:w="1727" w:type="dxa"/>
            <w:tcBorders>
              <w:top w:val="single" w:color="000000" w:sz="6" w:space="0"/>
              <w:left w:val="single" w:color="000000" w:sz="6" w:space="0"/>
              <w:bottom w:val="single" w:color="auto" w:sz="8" w:space="0"/>
              <w:right w:val="single" w:color="000000" w:sz="6" w:space="0"/>
            </w:tcBorders>
            <w:shd w:val="clear" w:color="auto" w:fill="auto"/>
            <w:vAlign w:val="center"/>
          </w:tcPr>
          <w:p w14:paraId="75B8ADEC">
            <w:pPr>
              <w:spacing w:line="240" w:lineRule="auto"/>
              <w:jc w:val="center"/>
              <w:rPr>
                <w:rFonts w:ascii="Times New Roman" w:hAnsi="Times New Roman" w:eastAsia="宋体" w:cs="Times New Roman"/>
                <w:color w:val="auto"/>
                <w:kern w:val="0"/>
                <w:sz w:val="18"/>
                <w:szCs w:val="18"/>
                <w:highlight w:val="none"/>
                <w:lang w:val="en-US" w:eastAsia="zh-CN" w:bidi="ar-SA"/>
              </w:rPr>
            </w:pPr>
            <w:r>
              <w:rPr>
                <w:rFonts w:ascii="Times New Roman" w:hAnsi="Times New Roman"/>
                <w:color w:val="auto"/>
                <w:kern w:val="0"/>
                <w:sz w:val="18"/>
                <w:szCs w:val="18"/>
                <w:highlight w:val="none"/>
              </w:rPr>
              <w:t>排放因子</w:t>
            </w:r>
          </w:p>
        </w:tc>
        <w:tc>
          <w:tcPr>
            <w:tcW w:w="1461" w:type="dxa"/>
            <w:tcBorders>
              <w:top w:val="single" w:color="auto" w:sz="4" w:space="0"/>
              <w:left w:val="single" w:color="000000" w:sz="6" w:space="0"/>
              <w:bottom w:val="single" w:color="auto" w:sz="8" w:space="0"/>
              <w:right w:val="single" w:color="000000" w:sz="6" w:space="0"/>
            </w:tcBorders>
            <w:shd w:val="clear" w:color="auto" w:fill="auto"/>
            <w:vAlign w:val="center"/>
          </w:tcPr>
          <w:p w14:paraId="2F9AA382">
            <w:pPr>
              <w:spacing w:line="240" w:lineRule="auto"/>
              <w:jc w:val="center"/>
              <w:rPr>
                <w:rFonts w:ascii="Times New Roman" w:hAnsi="Times New Roman" w:eastAsia="宋体" w:cs="Times New Roman"/>
                <w:color w:val="auto"/>
                <w:kern w:val="0"/>
                <w:sz w:val="18"/>
                <w:szCs w:val="18"/>
                <w:highlight w:val="none"/>
                <w:lang w:val="en-US" w:eastAsia="zh-CN" w:bidi="ar-SA"/>
              </w:rPr>
            </w:pPr>
            <w:r>
              <w:rPr>
                <w:rFonts w:ascii="Times New Roman" w:hAnsi="Times New Roman"/>
                <w:color w:val="auto"/>
                <w:kern w:val="0"/>
                <w:sz w:val="18"/>
                <w:szCs w:val="18"/>
                <w:highlight w:val="none"/>
              </w:rPr>
              <w:t>tCO</w:t>
            </w:r>
            <w:r>
              <w:rPr>
                <w:rFonts w:ascii="Times New Roman" w:hAnsi="Times New Roman"/>
                <w:color w:val="auto"/>
                <w:kern w:val="0"/>
                <w:sz w:val="18"/>
                <w:szCs w:val="18"/>
                <w:highlight w:val="none"/>
                <w:vertAlign w:val="subscript"/>
              </w:rPr>
              <w:t>2</w:t>
            </w:r>
            <w:r>
              <w:rPr>
                <w:rFonts w:ascii="Times New Roman" w:hAnsi="Times New Roman"/>
                <w:color w:val="auto"/>
                <w:kern w:val="0"/>
                <w:sz w:val="18"/>
                <w:szCs w:val="18"/>
                <w:highlight w:val="none"/>
              </w:rPr>
              <w:t>/ GJ</w:t>
            </w:r>
          </w:p>
        </w:tc>
        <w:tc>
          <w:tcPr>
            <w:tcW w:w="689" w:type="dxa"/>
            <w:tcBorders>
              <w:top w:val="single" w:color="auto" w:sz="4" w:space="0"/>
              <w:left w:val="single" w:color="000000" w:sz="6" w:space="0"/>
              <w:bottom w:val="single" w:color="auto" w:sz="8" w:space="0"/>
              <w:right w:val="single" w:color="auto" w:sz="8" w:space="0"/>
            </w:tcBorders>
            <w:vAlign w:val="center"/>
          </w:tcPr>
          <w:p w14:paraId="2F2ECBCF">
            <w:pPr>
              <w:spacing w:line="240" w:lineRule="auto"/>
              <w:jc w:val="center"/>
              <w:rPr>
                <w:rFonts w:ascii="Times New Roman" w:hAnsi="Times New Roman"/>
                <w:color w:val="auto"/>
                <w:kern w:val="0"/>
                <w:sz w:val="18"/>
                <w:szCs w:val="18"/>
                <w:highlight w:val="none"/>
              </w:rPr>
            </w:pPr>
          </w:p>
        </w:tc>
        <w:tc>
          <w:tcPr>
            <w:tcW w:w="906" w:type="dxa"/>
            <w:tcBorders>
              <w:left w:val="single" w:color="000000" w:sz="6" w:space="0"/>
              <w:bottom w:val="single" w:color="auto" w:sz="8" w:space="0"/>
              <w:right w:val="single" w:color="auto" w:sz="8" w:space="0"/>
            </w:tcBorders>
          </w:tcPr>
          <w:p w14:paraId="0A7204CE">
            <w:pPr>
              <w:spacing w:line="240" w:lineRule="auto"/>
              <w:jc w:val="center"/>
              <w:rPr>
                <w:rFonts w:ascii="宋体" w:cs="宋体"/>
                <w:color w:val="auto"/>
                <w:kern w:val="0"/>
                <w:sz w:val="18"/>
                <w:szCs w:val="18"/>
                <w:highlight w:val="none"/>
              </w:rPr>
            </w:pPr>
          </w:p>
        </w:tc>
        <w:tc>
          <w:tcPr>
            <w:tcW w:w="1144" w:type="dxa"/>
            <w:tcBorders>
              <w:left w:val="single" w:color="000000" w:sz="6" w:space="0"/>
              <w:bottom w:val="single" w:color="auto" w:sz="8" w:space="0"/>
              <w:right w:val="single" w:color="auto" w:sz="8" w:space="0"/>
            </w:tcBorders>
          </w:tcPr>
          <w:p w14:paraId="782748D6">
            <w:pPr>
              <w:spacing w:line="240" w:lineRule="auto"/>
              <w:jc w:val="center"/>
              <w:rPr>
                <w:rFonts w:ascii="宋体" w:cs="宋体"/>
                <w:color w:val="auto"/>
                <w:kern w:val="0"/>
                <w:sz w:val="18"/>
                <w:szCs w:val="18"/>
                <w:highlight w:val="none"/>
              </w:rPr>
            </w:pPr>
          </w:p>
        </w:tc>
      </w:tr>
      <w:tr w14:paraId="238B896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Header/>
          <w:jc w:val="center"/>
        </w:trPr>
        <w:tc>
          <w:tcPr>
            <w:tcW w:w="600" w:type="dxa"/>
            <w:vMerge w:val="restart"/>
            <w:tcBorders>
              <w:left w:val="single" w:color="auto" w:sz="8" w:space="0"/>
              <w:right w:val="single" w:color="000000" w:sz="6" w:space="0"/>
            </w:tcBorders>
            <w:vAlign w:val="center"/>
          </w:tcPr>
          <w:p w14:paraId="5FB4FF9C">
            <w:pPr>
              <w:widowControl/>
              <w:spacing w:line="240" w:lineRule="auto"/>
              <w:jc w:val="left"/>
              <w:rPr>
                <w:rFonts w:hint="default" w:ascii="Times New Roman" w:hAnsi="Times New Roman" w:eastAsia="宋体"/>
                <w:color w:val="auto"/>
                <w:kern w:val="0"/>
                <w:sz w:val="18"/>
                <w:szCs w:val="18"/>
                <w:highlight w:val="none"/>
                <w:lang w:val="en-US" w:eastAsia="zh-CN"/>
              </w:rPr>
            </w:pPr>
            <w:r>
              <w:rPr>
                <w:rFonts w:hint="eastAsia" w:ascii="Times New Roman" w:hAnsi="Times New Roman"/>
                <w:color w:val="auto"/>
                <w:kern w:val="0"/>
                <w:sz w:val="18"/>
                <w:szCs w:val="18"/>
                <w:highlight w:val="none"/>
                <w:lang w:val="en-US" w:eastAsia="zh-CN"/>
              </w:rPr>
              <w:t>脱硫脱硝</w:t>
            </w:r>
          </w:p>
        </w:tc>
        <w:tc>
          <w:tcPr>
            <w:tcW w:w="602" w:type="dxa"/>
            <w:vMerge w:val="restart"/>
            <w:tcBorders>
              <w:left w:val="single" w:color="000000" w:sz="6" w:space="0"/>
              <w:right w:val="single" w:color="000000" w:sz="6" w:space="0"/>
            </w:tcBorders>
            <w:vAlign w:val="center"/>
          </w:tcPr>
          <w:p w14:paraId="58CA3E60">
            <w:pPr>
              <w:widowControl/>
              <w:spacing w:line="240" w:lineRule="auto"/>
              <w:jc w:val="center"/>
              <w:rPr>
                <w:rFonts w:hint="default" w:ascii="Times New Roman" w:hAnsi="Times New Roman"/>
                <w:color w:val="auto"/>
                <w:kern w:val="0"/>
                <w:sz w:val="18"/>
                <w:szCs w:val="18"/>
                <w:highlight w:val="none"/>
                <w:lang w:val="en-US" w:eastAsia="zh-CN"/>
              </w:rPr>
            </w:pPr>
            <w:r>
              <w:rPr>
                <w:rFonts w:hint="eastAsia" w:ascii="Times New Roman" w:hAnsi="Times New Roman"/>
                <w:color w:val="auto"/>
                <w:kern w:val="0"/>
                <w:sz w:val="18"/>
                <w:szCs w:val="18"/>
                <w:highlight w:val="none"/>
                <w:lang w:val="en-US" w:eastAsia="zh-CN"/>
              </w:rPr>
              <w:t>1</w:t>
            </w:r>
          </w:p>
        </w:tc>
        <w:tc>
          <w:tcPr>
            <w:tcW w:w="1521" w:type="dxa"/>
            <w:vMerge w:val="restart"/>
            <w:tcBorders>
              <w:left w:val="single" w:color="000000" w:sz="6" w:space="0"/>
              <w:right w:val="single" w:color="000000" w:sz="6" w:space="0"/>
            </w:tcBorders>
            <w:vAlign w:val="center"/>
          </w:tcPr>
          <w:p w14:paraId="2E00B868">
            <w:pPr>
              <w:widowControl/>
              <w:spacing w:line="240" w:lineRule="auto"/>
              <w:jc w:val="center"/>
              <w:rPr>
                <w:rFonts w:hint="default" w:ascii="Times New Roman" w:hAnsi="Times New Roman"/>
                <w:color w:val="auto"/>
                <w:kern w:val="0"/>
                <w:sz w:val="18"/>
                <w:szCs w:val="18"/>
                <w:highlight w:val="none"/>
                <w:lang w:val="en-US" w:eastAsia="zh-CN"/>
              </w:rPr>
            </w:pPr>
            <w:r>
              <w:rPr>
                <w:rFonts w:hint="eastAsia" w:ascii="Times New Roman" w:hAnsi="Times New Roman"/>
                <w:color w:val="auto"/>
                <w:kern w:val="0"/>
                <w:sz w:val="18"/>
                <w:szCs w:val="18"/>
                <w:highlight w:val="none"/>
                <w:lang w:val="en-US" w:eastAsia="zh-CN"/>
              </w:rPr>
              <w:t>脱硫</w:t>
            </w:r>
          </w:p>
        </w:tc>
        <w:tc>
          <w:tcPr>
            <w:tcW w:w="1727" w:type="dxa"/>
            <w:tcBorders>
              <w:top w:val="single" w:color="000000" w:sz="6" w:space="0"/>
              <w:left w:val="single" w:color="000000" w:sz="6" w:space="0"/>
              <w:bottom w:val="single" w:color="auto" w:sz="8" w:space="0"/>
              <w:right w:val="single" w:color="000000" w:sz="6" w:space="0"/>
            </w:tcBorders>
            <w:shd w:val="clear" w:color="auto" w:fill="auto"/>
            <w:vAlign w:val="center"/>
          </w:tcPr>
          <w:p w14:paraId="7B078B14">
            <w:pPr>
              <w:spacing w:line="240" w:lineRule="auto"/>
              <w:jc w:val="center"/>
              <w:rPr>
                <w:rFonts w:hint="eastAsia" w:ascii="Times New Roman" w:hAnsi="Times New Roman"/>
                <w:color w:val="auto"/>
                <w:kern w:val="0"/>
                <w:sz w:val="18"/>
                <w:szCs w:val="18"/>
                <w:highlight w:val="none"/>
                <w:lang w:val="en-US" w:eastAsia="zh-CN"/>
              </w:rPr>
            </w:pPr>
            <w:r>
              <w:rPr>
                <w:rFonts w:hint="eastAsia" w:ascii="Times New Roman" w:hAnsi="Times New Roman"/>
                <w:color w:val="auto"/>
                <w:kern w:val="0"/>
                <w:sz w:val="18"/>
                <w:szCs w:val="18"/>
                <w:highlight w:val="none"/>
              </w:rPr>
              <w:t>脱硫剂</w:t>
            </w:r>
            <w:r>
              <w:rPr>
                <w:rFonts w:hint="eastAsia" w:ascii="Times New Roman" w:hAnsi="Times New Roman"/>
                <w:color w:val="auto"/>
                <w:kern w:val="0"/>
                <w:sz w:val="18"/>
                <w:szCs w:val="18"/>
                <w:highlight w:val="none"/>
                <w:lang w:val="en-US" w:eastAsia="zh-CN"/>
              </w:rPr>
              <w:t>使用量</w:t>
            </w:r>
          </w:p>
        </w:tc>
        <w:tc>
          <w:tcPr>
            <w:tcW w:w="1461" w:type="dxa"/>
            <w:tcBorders>
              <w:top w:val="single" w:color="auto" w:sz="4" w:space="0"/>
              <w:left w:val="single" w:color="000000" w:sz="6" w:space="0"/>
              <w:bottom w:val="single" w:color="auto" w:sz="8" w:space="0"/>
              <w:right w:val="single" w:color="000000" w:sz="6" w:space="0"/>
            </w:tcBorders>
            <w:shd w:val="clear" w:color="auto" w:fill="auto"/>
            <w:vAlign w:val="center"/>
          </w:tcPr>
          <w:p w14:paraId="76B7347C">
            <w:pPr>
              <w:spacing w:line="240" w:lineRule="auto"/>
              <w:jc w:val="center"/>
              <w:rPr>
                <w:rFonts w:hint="default" w:ascii="Times New Roman" w:hAnsi="Times New Roman" w:eastAsia="宋体"/>
                <w:color w:val="auto"/>
                <w:kern w:val="0"/>
                <w:sz w:val="18"/>
                <w:szCs w:val="18"/>
                <w:highlight w:val="none"/>
                <w:lang w:val="en-US" w:eastAsia="zh-CN"/>
              </w:rPr>
            </w:pPr>
            <w:r>
              <w:rPr>
                <w:rFonts w:hint="eastAsia" w:ascii="Times New Roman" w:hAnsi="Times New Roman"/>
                <w:color w:val="auto"/>
                <w:kern w:val="0"/>
                <w:sz w:val="18"/>
                <w:szCs w:val="18"/>
                <w:highlight w:val="none"/>
                <w:lang w:val="en-US" w:eastAsia="zh-CN"/>
              </w:rPr>
              <w:t>t/a</w:t>
            </w:r>
          </w:p>
        </w:tc>
        <w:tc>
          <w:tcPr>
            <w:tcW w:w="689" w:type="dxa"/>
            <w:tcBorders>
              <w:top w:val="single" w:color="auto" w:sz="4" w:space="0"/>
              <w:left w:val="single" w:color="000000" w:sz="6" w:space="0"/>
              <w:bottom w:val="single" w:color="auto" w:sz="8" w:space="0"/>
              <w:right w:val="single" w:color="auto" w:sz="8" w:space="0"/>
            </w:tcBorders>
            <w:vAlign w:val="center"/>
          </w:tcPr>
          <w:p w14:paraId="62F6A2D4">
            <w:pPr>
              <w:spacing w:line="240" w:lineRule="auto"/>
              <w:jc w:val="center"/>
              <w:rPr>
                <w:rFonts w:ascii="Times New Roman" w:hAnsi="Times New Roman"/>
                <w:color w:val="auto"/>
                <w:kern w:val="0"/>
                <w:sz w:val="18"/>
                <w:szCs w:val="18"/>
                <w:highlight w:val="none"/>
              </w:rPr>
            </w:pPr>
          </w:p>
        </w:tc>
        <w:tc>
          <w:tcPr>
            <w:tcW w:w="906" w:type="dxa"/>
            <w:tcBorders>
              <w:left w:val="single" w:color="000000" w:sz="6" w:space="0"/>
              <w:bottom w:val="single" w:color="auto" w:sz="8" w:space="0"/>
              <w:right w:val="single" w:color="auto" w:sz="8" w:space="0"/>
            </w:tcBorders>
          </w:tcPr>
          <w:p w14:paraId="3932E359">
            <w:pPr>
              <w:spacing w:line="240" w:lineRule="auto"/>
              <w:jc w:val="center"/>
              <w:rPr>
                <w:rFonts w:ascii="宋体" w:cs="宋体"/>
                <w:color w:val="auto"/>
                <w:kern w:val="0"/>
                <w:sz w:val="18"/>
                <w:szCs w:val="18"/>
                <w:highlight w:val="none"/>
              </w:rPr>
            </w:pPr>
          </w:p>
        </w:tc>
        <w:tc>
          <w:tcPr>
            <w:tcW w:w="1144" w:type="dxa"/>
            <w:tcBorders>
              <w:left w:val="single" w:color="000000" w:sz="6" w:space="0"/>
              <w:bottom w:val="single" w:color="auto" w:sz="8" w:space="0"/>
              <w:right w:val="single" w:color="auto" w:sz="8" w:space="0"/>
            </w:tcBorders>
          </w:tcPr>
          <w:p w14:paraId="581754E7">
            <w:pPr>
              <w:spacing w:line="240" w:lineRule="auto"/>
              <w:jc w:val="center"/>
              <w:rPr>
                <w:rFonts w:ascii="宋体" w:cs="宋体"/>
                <w:color w:val="auto"/>
                <w:kern w:val="0"/>
                <w:sz w:val="18"/>
                <w:szCs w:val="18"/>
                <w:highlight w:val="none"/>
              </w:rPr>
            </w:pPr>
          </w:p>
        </w:tc>
      </w:tr>
      <w:tr w14:paraId="3861BF7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Header/>
          <w:jc w:val="center"/>
        </w:trPr>
        <w:tc>
          <w:tcPr>
            <w:tcW w:w="600" w:type="dxa"/>
            <w:vMerge w:val="continue"/>
            <w:tcBorders>
              <w:left w:val="single" w:color="auto" w:sz="8" w:space="0"/>
              <w:right w:val="single" w:color="000000" w:sz="6" w:space="0"/>
            </w:tcBorders>
            <w:vAlign w:val="center"/>
          </w:tcPr>
          <w:p w14:paraId="3D3BC82A">
            <w:pPr>
              <w:widowControl/>
              <w:spacing w:line="240" w:lineRule="auto"/>
              <w:jc w:val="left"/>
              <w:rPr>
                <w:rFonts w:hint="eastAsia" w:ascii="Times New Roman" w:hAnsi="Times New Roman"/>
                <w:color w:val="auto"/>
                <w:kern w:val="0"/>
                <w:sz w:val="18"/>
                <w:szCs w:val="18"/>
                <w:highlight w:val="none"/>
                <w:lang w:val="en-US" w:eastAsia="zh-CN"/>
              </w:rPr>
            </w:pPr>
          </w:p>
        </w:tc>
        <w:tc>
          <w:tcPr>
            <w:tcW w:w="602" w:type="dxa"/>
            <w:vMerge w:val="continue"/>
            <w:tcBorders>
              <w:left w:val="single" w:color="000000" w:sz="6" w:space="0"/>
              <w:bottom w:val="single" w:color="auto" w:sz="8" w:space="0"/>
              <w:right w:val="single" w:color="000000" w:sz="6" w:space="0"/>
            </w:tcBorders>
            <w:vAlign w:val="center"/>
          </w:tcPr>
          <w:p w14:paraId="4F457F5B">
            <w:pPr>
              <w:widowControl/>
              <w:spacing w:line="240" w:lineRule="auto"/>
              <w:jc w:val="center"/>
              <w:rPr>
                <w:rFonts w:hint="eastAsia" w:ascii="Times New Roman" w:hAnsi="Times New Roman"/>
                <w:color w:val="auto"/>
                <w:kern w:val="0"/>
                <w:sz w:val="18"/>
                <w:szCs w:val="18"/>
                <w:highlight w:val="none"/>
                <w:lang w:val="en-US" w:eastAsia="zh-CN"/>
              </w:rPr>
            </w:pPr>
          </w:p>
        </w:tc>
        <w:tc>
          <w:tcPr>
            <w:tcW w:w="1521" w:type="dxa"/>
            <w:vMerge w:val="continue"/>
            <w:tcBorders>
              <w:left w:val="single" w:color="000000" w:sz="6" w:space="0"/>
              <w:bottom w:val="single" w:color="auto" w:sz="8" w:space="0"/>
              <w:right w:val="single" w:color="000000" w:sz="6" w:space="0"/>
            </w:tcBorders>
            <w:vAlign w:val="center"/>
          </w:tcPr>
          <w:p w14:paraId="274D99E9">
            <w:pPr>
              <w:widowControl/>
              <w:spacing w:line="240" w:lineRule="auto"/>
              <w:jc w:val="center"/>
              <w:rPr>
                <w:rFonts w:hint="eastAsia" w:ascii="Times New Roman" w:hAnsi="Times New Roman"/>
                <w:color w:val="auto"/>
                <w:kern w:val="0"/>
                <w:sz w:val="18"/>
                <w:szCs w:val="18"/>
                <w:highlight w:val="none"/>
                <w:lang w:val="en-US" w:eastAsia="zh-CN"/>
              </w:rPr>
            </w:pPr>
          </w:p>
        </w:tc>
        <w:tc>
          <w:tcPr>
            <w:tcW w:w="1727" w:type="dxa"/>
            <w:tcBorders>
              <w:top w:val="single" w:color="000000" w:sz="6" w:space="0"/>
              <w:left w:val="single" w:color="000000" w:sz="6" w:space="0"/>
              <w:bottom w:val="single" w:color="auto" w:sz="8" w:space="0"/>
              <w:right w:val="single" w:color="000000" w:sz="6" w:space="0"/>
            </w:tcBorders>
            <w:shd w:val="clear" w:color="auto" w:fill="auto"/>
            <w:vAlign w:val="center"/>
          </w:tcPr>
          <w:p w14:paraId="6402A646">
            <w:pPr>
              <w:spacing w:line="240" w:lineRule="auto"/>
              <w:jc w:val="center"/>
              <w:rPr>
                <w:rFonts w:hint="default" w:ascii="Times New Roman" w:hAnsi="Times New Roman"/>
                <w:color w:val="auto"/>
                <w:kern w:val="0"/>
                <w:sz w:val="18"/>
                <w:szCs w:val="18"/>
                <w:highlight w:val="none"/>
              </w:rPr>
            </w:pPr>
            <w:r>
              <w:rPr>
                <w:rFonts w:hint="default" w:ascii="Times New Roman" w:hAnsi="Times New Roman"/>
                <w:color w:val="auto"/>
                <w:kern w:val="0"/>
                <w:sz w:val="18"/>
                <w:szCs w:val="18"/>
                <w:highlight w:val="none"/>
              </w:rPr>
              <w:t>排放因子</w:t>
            </w:r>
          </w:p>
        </w:tc>
        <w:tc>
          <w:tcPr>
            <w:tcW w:w="1461" w:type="dxa"/>
            <w:tcBorders>
              <w:top w:val="single" w:color="auto" w:sz="4" w:space="0"/>
              <w:left w:val="single" w:color="000000" w:sz="6" w:space="0"/>
              <w:bottom w:val="single" w:color="auto" w:sz="8" w:space="0"/>
              <w:right w:val="single" w:color="000000" w:sz="6" w:space="0"/>
            </w:tcBorders>
            <w:shd w:val="clear" w:color="auto" w:fill="auto"/>
            <w:vAlign w:val="center"/>
          </w:tcPr>
          <w:p w14:paraId="07AE6F6A">
            <w:pPr>
              <w:spacing w:line="240" w:lineRule="auto"/>
              <w:jc w:val="center"/>
              <w:rPr>
                <w:rFonts w:hint="default" w:ascii="Times New Roman" w:hAnsi="Times New Roman" w:eastAsia="华文新魏" w:cs="Times New Roman"/>
                <w:color w:val="auto"/>
                <w:kern w:val="0"/>
                <w:sz w:val="18"/>
                <w:szCs w:val="18"/>
                <w:highlight w:val="none"/>
              </w:rPr>
            </w:pPr>
            <w:r>
              <w:rPr>
                <w:rFonts w:hint="default" w:ascii="Times New Roman" w:hAnsi="Times New Roman" w:eastAsia="华文新魏" w:cs="Times New Roman"/>
                <w:color w:val="auto"/>
                <w:highlight w:val="none"/>
              </w:rPr>
              <w:t>tCO</w:t>
            </w:r>
            <w:r>
              <w:rPr>
                <w:rFonts w:hint="default" w:ascii="Times New Roman" w:hAnsi="Times New Roman" w:eastAsia="华文新魏" w:cs="Times New Roman"/>
                <w:color w:val="auto"/>
                <w:highlight w:val="none"/>
                <w:vertAlign w:val="subscript"/>
              </w:rPr>
              <w:t>2</w:t>
            </w:r>
            <w:r>
              <w:rPr>
                <w:rFonts w:hint="default" w:ascii="Times New Roman" w:hAnsi="Times New Roman" w:eastAsia="华文新魏" w:cs="Times New Roman"/>
                <w:color w:val="auto"/>
                <w:highlight w:val="none"/>
              </w:rPr>
              <w:t>/t</w:t>
            </w:r>
          </w:p>
        </w:tc>
        <w:tc>
          <w:tcPr>
            <w:tcW w:w="689" w:type="dxa"/>
            <w:tcBorders>
              <w:top w:val="single" w:color="auto" w:sz="4" w:space="0"/>
              <w:left w:val="single" w:color="000000" w:sz="6" w:space="0"/>
              <w:bottom w:val="single" w:color="auto" w:sz="8" w:space="0"/>
              <w:right w:val="single" w:color="auto" w:sz="8" w:space="0"/>
            </w:tcBorders>
            <w:vAlign w:val="center"/>
          </w:tcPr>
          <w:p w14:paraId="5C2F3B45">
            <w:pPr>
              <w:spacing w:line="240" w:lineRule="auto"/>
              <w:jc w:val="center"/>
              <w:rPr>
                <w:rFonts w:ascii="Times New Roman" w:hAnsi="Times New Roman"/>
                <w:color w:val="auto"/>
                <w:kern w:val="0"/>
                <w:sz w:val="18"/>
                <w:szCs w:val="18"/>
                <w:highlight w:val="none"/>
              </w:rPr>
            </w:pPr>
          </w:p>
        </w:tc>
        <w:tc>
          <w:tcPr>
            <w:tcW w:w="906" w:type="dxa"/>
            <w:tcBorders>
              <w:left w:val="single" w:color="000000" w:sz="6" w:space="0"/>
              <w:bottom w:val="single" w:color="auto" w:sz="8" w:space="0"/>
              <w:right w:val="single" w:color="auto" w:sz="8" w:space="0"/>
            </w:tcBorders>
          </w:tcPr>
          <w:p w14:paraId="5B613650">
            <w:pPr>
              <w:spacing w:line="240" w:lineRule="auto"/>
              <w:jc w:val="center"/>
              <w:rPr>
                <w:rFonts w:ascii="宋体" w:cs="宋体"/>
                <w:color w:val="auto"/>
                <w:kern w:val="0"/>
                <w:sz w:val="18"/>
                <w:szCs w:val="18"/>
                <w:highlight w:val="none"/>
              </w:rPr>
            </w:pPr>
          </w:p>
        </w:tc>
        <w:tc>
          <w:tcPr>
            <w:tcW w:w="1144" w:type="dxa"/>
            <w:tcBorders>
              <w:left w:val="single" w:color="000000" w:sz="6" w:space="0"/>
              <w:bottom w:val="single" w:color="auto" w:sz="8" w:space="0"/>
              <w:right w:val="single" w:color="auto" w:sz="8" w:space="0"/>
            </w:tcBorders>
          </w:tcPr>
          <w:p w14:paraId="30F001AD">
            <w:pPr>
              <w:spacing w:line="240" w:lineRule="auto"/>
              <w:jc w:val="center"/>
              <w:rPr>
                <w:rFonts w:ascii="宋体" w:cs="宋体"/>
                <w:color w:val="auto"/>
                <w:kern w:val="0"/>
                <w:sz w:val="18"/>
                <w:szCs w:val="18"/>
                <w:highlight w:val="none"/>
              </w:rPr>
            </w:pPr>
          </w:p>
        </w:tc>
      </w:tr>
      <w:tr w14:paraId="26460A8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Header/>
          <w:jc w:val="center"/>
        </w:trPr>
        <w:tc>
          <w:tcPr>
            <w:tcW w:w="600" w:type="dxa"/>
            <w:vMerge w:val="continue"/>
            <w:tcBorders>
              <w:left w:val="single" w:color="auto" w:sz="8" w:space="0"/>
              <w:right w:val="single" w:color="000000" w:sz="6" w:space="0"/>
            </w:tcBorders>
            <w:vAlign w:val="center"/>
          </w:tcPr>
          <w:p w14:paraId="45568F38">
            <w:pPr>
              <w:widowControl/>
              <w:spacing w:line="240" w:lineRule="auto"/>
              <w:jc w:val="left"/>
              <w:rPr>
                <w:rFonts w:hint="eastAsia" w:ascii="Times New Roman" w:hAnsi="Times New Roman"/>
                <w:color w:val="auto"/>
                <w:kern w:val="0"/>
                <w:sz w:val="18"/>
                <w:szCs w:val="18"/>
                <w:highlight w:val="none"/>
                <w:lang w:val="en-US" w:eastAsia="zh-CN"/>
              </w:rPr>
            </w:pPr>
          </w:p>
        </w:tc>
        <w:tc>
          <w:tcPr>
            <w:tcW w:w="602" w:type="dxa"/>
            <w:vMerge w:val="restart"/>
            <w:tcBorders>
              <w:left w:val="single" w:color="000000" w:sz="6" w:space="0"/>
              <w:right w:val="single" w:color="000000" w:sz="6" w:space="0"/>
            </w:tcBorders>
            <w:vAlign w:val="center"/>
          </w:tcPr>
          <w:p w14:paraId="5B9321A3">
            <w:pPr>
              <w:widowControl/>
              <w:spacing w:line="240" w:lineRule="auto"/>
              <w:jc w:val="center"/>
              <w:rPr>
                <w:rFonts w:hint="default" w:ascii="Times New Roman" w:hAnsi="Times New Roman"/>
                <w:color w:val="auto"/>
                <w:kern w:val="0"/>
                <w:sz w:val="18"/>
                <w:szCs w:val="18"/>
                <w:highlight w:val="none"/>
                <w:lang w:val="en-US" w:eastAsia="zh-CN"/>
              </w:rPr>
            </w:pPr>
            <w:r>
              <w:rPr>
                <w:rFonts w:hint="eastAsia" w:ascii="Times New Roman" w:hAnsi="Times New Roman"/>
                <w:color w:val="auto"/>
                <w:kern w:val="0"/>
                <w:sz w:val="18"/>
                <w:szCs w:val="18"/>
                <w:highlight w:val="none"/>
                <w:lang w:val="en-US" w:eastAsia="zh-CN"/>
              </w:rPr>
              <w:t>2</w:t>
            </w:r>
          </w:p>
        </w:tc>
        <w:tc>
          <w:tcPr>
            <w:tcW w:w="1521" w:type="dxa"/>
            <w:vMerge w:val="restart"/>
            <w:tcBorders>
              <w:left w:val="single" w:color="000000" w:sz="6" w:space="0"/>
              <w:right w:val="single" w:color="000000" w:sz="6" w:space="0"/>
            </w:tcBorders>
            <w:vAlign w:val="center"/>
          </w:tcPr>
          <w:p w14:paraId="603617CD">
            <w:pPr>
              <w:widowControl/>
              <w:spacing w:line="240" w:lineRule="auto"/>
              <w:jc w:val="center"/>
              <w:rPr>
                <w:rFonts w:hint="default" w:ascii="Times New Roman" w:hAnsi="Times New Roman"/>
                <w:color w:val="auto"/>
                <w:kern w:val="0"/>
                <w:sz w:val="18"/>
                <w:szCs w:val="18"/>
                <w:highlight w:val="none"/>
                <w:lang w:val="en-US" w:eastAsia="zh-CN"/>
              </w:rPr>
            </w:pPr>
            <w:r>
              <w:rPr>
                <w:rFonts w:hint="eastAsia" w:ascii="Times New Roman" w:hAnsi="Times New Roman"/>
                <w:color w:val="auto"/>
                <w:kern w:val="0"/>
                <w:sz w:val="18"/>
                <w:szCs w:val="18"/>
                <w:highlight w:val="none"/>
                <w:lang w:val="en-US" w:eastAsia="zh-CN"/>
              </w:rPr>
              <w:t>脱硝</w:t>
            </w:r>
          </w:p>
        </w:tc>
        <w:tc>
          <w:tcPr>
            <w:tcW w:w="1727" w:type="dxa"/>
            <w:tcBorders>
              <w:top w:val="single" w:color="000000" w:sz="6" w:space="0"/>
              <w:left w:val="single" w:color="000000" w:sz="6" w:space="0"/>
              <w:bottom w:val="single" w:color="auto" w:sz="8" w:space="0"/>
              <w:right w:val="single" w:color="000000" w:sz="6" w:space="0"/>
            </w:tcBorders>
            <w:shd w:val="clear" w:color="auto" w:fill="auto"/>
            <w:vAlign w:val="center"/>
          </w:tcPr>
          <w:p w14:paraId="1FFC5D52">
            <w:pPr>
              <w:spacing w:line="240" w:lineRule="auto"/>
              <w:jc w:val="center"/>
              <w:rPr>
                <w:rFonts w:hint="eastAsia" w:ascii="Times New Roman" w:hAnsi="Times New Roman" w:eastAsia="宋体" w:cs="Times New Roman"/>
                <w:color w:val="auto"/>
                <w:kern w:val="0"/>
                <w:sz w:val="18"/>
                <w:szCs w:val="18"/>
                <w:highlight w:val="none"/>
                <w:lang w:val="en-US" w:eastAsia="zh-CN" w:bidi="ar-SA"/>
              </w:rPr>
            </w:pPr>
            <w:r>
              <w:rPr>
                <w:rFonts w:hint="eastAsia" w:ascii="Times New Roman" w:hAnsi="Times New Roman"/>
                <w:color w:val="auto"/>
                <w:kern w:val="0"/>
                <w:sz w:val="18"/>
                <w:szCs w:val="18"/>
                <w:highlight w:val="none"/>
                <w:lang w:val="en-US" w:eastAsia="zh-CN"/>
              </w:rPr>
              <w:t>脱硝还原剂使用量</w:t>
            </w:r>
          </w:p>
        </w:tc>
        <w:tc>
          <w:tcPr>
            <w:tcW w:w="1461" w:type="dxa"/>
            <w:tcBorders>
              <w:top w:val="single" w:color="auto" w:sz="4" w:space="0"/>
              <w:left w:val="single" w:color="000000" w:sz="6" w:space="0"/>
              <w:bottom w:val="single" w:color="auto" w:sz="8" w:space="0"/>
              <w:right w:val="single" w:color="000000" w:sz="6" w:space="0"/>
            </w:tcBorders>
            <w:shd w:val="clear" w:color="auto" w:fill="auto"/>
            <w:vAlign w:val="center"/>
          </w:tcPr>
          <w:p w14:paraId="39AAD3F5">
            <w:pPr>
              <w:spacing w:line="240" w:lineRule="auto"/>
              <w:jc w:val="center"/>
              <w:rPr>
                <w:rFonts w:hint="default" w:ascii="Times New Roman" w:hAnsi="Times New Roman" w:eastAsia="宋体" w:cs="Times New Roman"/>
                <w:color w:val="auto"/>
                <w:kern w:val="0"/>
                <w:sz w:val="18"/>
                <w:szCs w:val="18"/>
                <w:highlight w:val="none"/>
                <w:lang w:val="en-US" w:eastAsia="zh-CN" w:bidi="ar-SA"/>
              </w:rPr>
            </w:pPr>
            <w:r>
              <w:rPr>
                <w:rFonts w:hint="eastAsia" w:ascii="Times New Roman" w:hAnsi="Times New Roman"/>
                <w:color w:val="auto"/>
                <w:kern w:val="0"/>
                <w:sz w:val="18"/>
                <w:szCs w:val="18"/>
                <w:highlight w:val="none"/>
                <w:lang w:val="en-US" w:eastAsia="zh-CN"/>
              </w:rPr>
              <w:t>t/a</w:t>
            </w:r>
          </w:p>
        </w:tc>
        <w:tc>
          <w:tcPr>
            <w:tcW w:w="689" w:type="dxa"/>
            <w:tcBorders>
              <w:top w:val="single" w:color="auto" w:sz="4" w:space="0"/>
              <w:left w:val="single" w:color="000000" w:sz="6" w:space="0"/>
              <w:bottom w:val="single" w:color="auto" w:sz="8" w:space="0"/>
              <w:right w:val="single" w:color="auto" w:sz="8" w:space="0"/>
            </w:tcBorders>
            <w:vAlign w:val="center"/>
          </w:tcPr>
          <w:p w14:paraId="4F646656">
            <w:pPr>
              <w:spacing w:line="240" w:lineRule="auto"/>
              <w:jc w:val="center"/>
              <w:rPr>
                <w:rFonts w:ascii="Times New Roman" w:hAnsi="Times New Roman"/>
                <w:color w:val="auto"/>
                <w:kern w:val="0"/>
                <w:sz w:val="18"/>
                <w:szCs w:val="18"/>
                <w:highlight w:val="none"/>
              </w:rPr>
            </w:pPr>
          </w:p>
        </w:tc>
        <w:tc>
          <w:tcPr>
            <w:tcW w:w="906" w:type="dxa"/>
            <w:tcBorders>
              <w:left w:val="single" w:color="000000" w:sz="6" w:space="0"/>
              <w:bottom w:val="single" w:color="auto" w:sz="8" w:space="0"/>
              <w:right w:val="single" w:color="auto" w:sz="8" w:space="0"/>
            </w:tcBorders>
          </w:tcPr>
          <w:p w14:paraId="0A60EF53">
            <w:pPr>
              <w:spacing w:line="240" w:lineRule="auto"/>
              <w:jc w:val="center"/>
              <w:rPr>
                <w:rFonts w:ascii="宋体" w:cs="宋体"/>
                <w:color w:val="auto"/>
                <w:kern w:val="0"/>
                <w:sz w:val="18"/>
                <w:szCs w:val="18"/>
                <w:highlight w:val="none"/>
              </w:rPr>
            </w:pPr>
          </w:p>
        </w:tc>
        <w:tc>
          <w:tcPr>
            <w:tcW w:w="1144" w:type="dxa"/>
            <w:tcBorders>
              <w:left w:val="single" w:color="000000" w:sz="6" w:space="0"/>
              <w:bottom w:val="single" w:color="auto" w:sz="8" w:space="0"/>
              <w:right w:val="single" w:color="auto" w:sz="8" w:space="0"/>
            </w:tcBorders>
          </w:tcPr>
          <w:p w14:paraId="6D6480B9">
            <w:pPr>
              <w:spacing w:line="240" w:lineRule="auto"/>
              <w:jc w:val="center"/>
              <w:rPr>
                <w:rFonts w:ascii="宋体" w:cs="宋体"/>
                <w:color w:val="auto"/>
                <w:kern w:val="0"/>
                <w:sz w:val="18"/>
                <w:szCs w:val="18"/>
                <w:highlight w:val="none"/>
              </w:rPr>
            </w:pPr>
          </w:p>
        </w:tc>
      </w:tr>
      <w:tr w14:paraId="3381267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Header/>
          <w:jc w:val="center"/>
        </w:trPr>
        <w:tc>
          <w:tcPr>
            <w:tcW w:w="600" w:type="dxa"/>
            <w:vMerge w:val="continue"/>
            <w:tcBorders>
              <w:left w:val="single" w:color="auto" w:sz="8" w:space="0"/>
              <w:bottom w:val="single" w:color="auto" w:sz="8" w:space="0"/>
              <w:right w:val="single" w:color="000000" w:sz="6" w:space="0"/>
            </w:tcBorders>
            <w:vAlign w:val="center"/>
          </w:tcPr>
          <w:p w14:paraId="50C4491C">
            <w:pPr>
              <w:widowControl/>
              <w:spacing w:line="240" w:lineRule="auto"/>
              <w:jc w:val="left"/>
              <w:rPr>
                <w:rFonts w:hint="eastAsia" w:ascii="Times New Roman" w:hAnsi="Times New Roman"/>
                <w:color w:val="auto"/>
                <w:kern w:val="0"/>
                <w:sz w:val="18"/>
                <w:szCs w:val="18"/>
                <w:highlight w:val="none"/>
                <w:lang w:val="en-US" w:eastAsia="zh-CN"/>
              </w:rPr>
            </w:pPr>
          </w:p>
        </w:tc>
        <w:tc>
          <w:tcPr>
            <w:tcW w:w="602" w:type="dxa"/>
            <w:vMerge w:val="continue"/>
            <w:tcBorders>
              <w:left w:val="single" w:color="000000" w:sz="6" w:space="0"/>
              <w:bottom w:val="single" w:color="auto" w:sz="8" w:space="0"/>
              <w:right w:val="single" w:color="000000" w:sz="6" w:space="0"/>
            </w:tcBorders>
            <w:vAlign w:val="center"/>
          </w:tcPr>
          <w:p w14:paraId="1160A56F">
            <w:pPr>
              <w:widowControl/>
              <w:spacing w:line="240" w:lineRule="auto"/>
              <w:jc w:val="center"/>
              <w:rPr>
                <w:rFonts w:hint="eastAsia" w:ascii="Times New Roman" w:hAnsi="Times New Roman"/>
                <w:color w:val="auto"/>
                <w:kern w:val="0"/>
                <w:sz w:val="18"/>
                <w:szCs w:val="18"/>
                <w:highlight w:val="none"/>
                <w:lang w:val="en-US" w:eastAsia="zh-CN"/>
              </w:rPr>
            </w:pPr>
          </w:p>
        </w:tc>
        <w:tc>
          <w:tcPr>
            <w:tcW w:w="1521" w:type="dxa"/>
            <w:vMerge w:val="continue"/>
            <w:tcBorders>
              <w:left w:val="single" w:color="000000" w:sz="6" w:space="0"/>
              <w:bottom w:val="single" w:color="auto" w:sz="8" w:space="0"/>
              <w:right w:val="single" w:color="000000" w:sz="6" w:space="0"/>
            </w:tcBorders>
            <w:vAlign w:val="center"/>
          </w:tcPr>
          <w:p w14:paraId="7ADAE9D8">
            <w:pPr>
              <w:widowControl/>
              <w:spacing w:line="240" w:lineRule="auto"/>
              <w:jc w:val="center"/>
              <w:rPr>
                <w:rFonts w:hint="default" w:ascii="Times New Roman" w:hAnsi="Times New Roman"/>
                <w:color w:val="auto"/>
                <w:kern w:val="0"/>
                <w:sz w:val="18"/>
                <w:szCs w:val="18"/>
                <w:highlight w:val="none"/>
                <w:lang w:val="en-US" w:eastAsia="zh-CN"/>
              </w:rPr>
            </w:pPr>
          </w:p>
        </w:tc>
        <w:tc>
          <w:tcPr>
            <w:tcW w:w="1727" w:type="dxa"/>
            <w:tcBorders>
              <w:top w:val="single" w:color="000000" w:sz="6" w:space="0"/>
              <w:left w:val="single" w:color="000000" w:sz="6" w:space="0"/>
              <w:bottom w:val="single" w:color="auto" w:sz="8" w:space="0"/>
              <w:right w:val="single" w:color="000000" w:sz="6" w:space="0"/>
            </w:tcBorders>
            <w:shd w:val="clear" w:color="auto" w:fill="auto"/>
            <w:vAlign w:val="center"/>
          </w:tcPr>
          <w:p w14:paraId="3C4BDA9D">
            <w:pPr>
              <w:spacing w:line="240" w:lineRule="auto"/>
              <w:jc w:val="center"/>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olor w:val="auto"/>
                <w:kern w:val="0"/>
                <w:sz w:val="18"/>
                <w:szCs w:val="18"/>
                <w:highlight w:val="none"/>
              </w:rPr>
              <w:t>排放因子</w:t>
            </w:r>
          </w:p>
        </w:tc>
        <w:tc>
          <w:tcPr>
            <w:tcW w:w="1461" w:type="dxa"/>
            <w:tcBorders>
              <w:top w:val="single" w:color="auto" w:sz="4" w:space="0"/>
              <w:left w:val="single" w:color="000000" w:sz="6" w:space="0"/>
              <w:bottom w:val="single" w:color="auto" w:sz="8" w:space="0"/>
              <w:right w:val="single" w:color="000000" w:sz="6" w:space="0"/>
            </w:tcBorders>
            <w:shd w:val="clear" w:color="auto" w:fill="auto"/>
            <w:vAlign w:val="center"/>
          </w:tcPr>
          <w:p w14:paraId="18E71336">
            <w:pPr>
              <w:spacing w:line="240" w:lineRule="auto"/>
              <w:jc w:val="center"/>
              <w:rPr>
                <w:rFonts w:hint="default" w:ascii="Times New Roman" w:hAnsi="Times New Roman" w:eastAsia="华文新魏" w:cs="Times New Roman"/>
                <w:color w:val="auto"/>
                <w:kern w:val="0"/>
                <w:sz w:val="18"/>
                <w:szCs w:val="18"/>
                <w:highlight w:val="none"/>
                <w:lang w:val="en-US" w:eastAsia="zh-CN" w:bidi="ar-SA"/>
              </w:rPr>
            </w:pPr>
            <w:r>
              <w:rPr>
                <w:rFonts w:hint="default" w:ascii="Times New Roman" w:hAnsi="Times New Roman" w:eastAsia="宋体" w:cs="Times New Roman"/>
                <w:color w:val="auto"/>
                <w:highlight w:val="none"/>
              </w:rPr>
              <w:t>t/t</w:t>
            </w:r>
          </w:p>
        </w:tc>
        <w:tc>
          <w:tcPr>
            <w:tcW w:w="689" w:type="dxa"/>
            <w:tcBorders>
              <w:top w:val="single" w:color="auto" w:sz="4" w:space="0"/>
              <w:left w:val="single" w:color="000000" w:sz="6" w:space="0"/>
              <w:bottom w:val="single" w:color="auto" w:sz="8" w:space="0"/>
              <w:right w:val="single" w:color="auto" w:sz="8" w:space="0"/>
            </w:tcBorders>
            <w:vAlign w:val="center"/>
          </w:tcPr>
          <w:p w14:paraId="3155B548">
            <w:pPr>
              <w:spacing w:line="240" w:lineRule="auto"/>
              <w:jc w:val="center"/>
              <w:rPr>
                <w:rFonts w:ascii="Times New Roman" w:hAnsi="Times New Roman"/>
                <w:color w:val="auto"/>
                <w:kern w:val="0"/>
                <w:sz w:val="18"/>
                <w:szCs w:val="18"/>
                <w:highlight w:val="none"/>
              </w:rPr>
            </w:pPr>
          </w:p>
        </w:tc>
        <w:tc>
          <w:tcPr>
            <w:tcW w:w="906" w:type="dxa"/>
            <w:tcBorders>
              <w:left w:val="single" w:color="000000" w:sz="6" w:space="0"/>
              <w:bottom w:val="single" w:color="auto" w:sz="8" w:space="0"/>
              <w:right w:val="single" w:color="auto" w:sz="8" w:space="0"/>
            </w:tcBorders>
          </w:tcPr>
          <w:p w14:paraId="1A321673">
            <w:pPr>
              <w:spacing w:line="240" w:lineRule="auto"/>
              <w:jc w:val="center"/>
              <w:rPr>
                <w:rFonts w:ascii="宋体" w:cs="宋体"/>
                <w:color w:val="auto"/>
                <w:kern w:val="0"/>
                <w:sz w:val="18"/>
                <w:szCs w:val="18"/>
                <w:highlight w:val="none"/>
              </w:rPr>
            </w:pPr>
          </w:p>
        </w:tc>
        <w:tc>
          <w:tcPr>
            <w:tcW w:w="1144" w:type="dxa"/>
            <w:tcBorders>
              <w:left w:val="single" w:color="000000" w:sz="6" w:space="0"/>
              <w:bottom w:val="single" w:color="auto" w:sz="8" w:space="0"/>
              <w:right w:val="single" w:color="auto" w:sz="8" w:space="0"/>
            </w:tcBorders>
          </w:tcPr>
          <w:p w14:paraId="1F4D7B37">
            <w:pPr>
              <w:spacing w:line="240" w:lineRule="auto"/>
              <w:jc w:val="center"/>
              <w:rPr>
                <w:rFonts w:ascii="宋体" w:cs="宋体"/>
                <w:color w:val="auto"/>
                <w:kern w:val="0"/>
                <w:sz w:val="18"/>
                <w:szCs w:val="18"/>
                <w:highlight w:val="none"/>
              </w:rPr>
            </w:pPr>
          </w:p>
        </w:tc>
      </w:tr>
      <w:tr w14:paraId="2344242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Header/>
          <w:jc w:val="center"/>
        </w:trPr>
        <w:tc>
          <w:tcPr>
            <w:tcW w:w="600" w:type="dxa"/>
            <w:vMerge w:val="restart"/>
            <w:tcBorders>
              <w:left w:val="single" w:color="auto" w:sz="8" w:space="0"/>
              <w:right w:val="single" w:color="000000" w:sz="6" w:space="0"/>
            </w:tcBorders>
            <w:vAlign w:val="center"/>
          </w:tcPr>
          <w:p w14:paraId="4BAD62D5">
            <w:pPr>
              <w:widowControl/>
              <w:spacing w:line="240" w:lineRule="auto"/>
              <w:jc w:val="left"/>
              <w:rPr>
                <w:rFonts w:hint="default" w:ascii="Times New Roman" w:hAnsi="Times New Roman"/>
                <w:color w:val="auto"/>
                <w:kern w:val="0"/>
                <w:sz w:val="18"/>
                <w:szCs w:val="18"/>
                <w:highlight w:val="none"/>
                <w:lang w:val="en-US" w:eastAsia="zh-CN"/>
              </w:rPr>
            </w:pPr>
            <w:r>
              <w:rPr>
                <w:rFonts w:hint="eastAsia" w:ascii="Times New Roman" w:hAnsi="Times New Roman"/>
                <w:color w:val="auto"/>
                <w:kern w:val="0"/>
                <w:sz w:val="18"/>
                <w:szCs w:val="18"/>
                <w:highlight w:val="none"/>
                <w:lang w:val="en-US" w:eastAsia="zh-CN"/>
              </w:rPr>
              <w:t>回收利用</w:t>
            </w:r>
          </w:p>
        </w:tc>
        <w:tc>
          <w:tcPr>
            <w:tcW w:w="602" w:type="dxa"/>
            <w:vMerge w:val="restart"/>
            <w:tcBorders>
              <w:left w:val="single" w:color="000000" w:sz="6" w:space="0"/>
              <w:right w:val="single" w:color="000000" w:sz="6" w:space="0"/>
            </w:tcBorders>
            <w:vAlign w:val="center"/>
          </w:tcPr>
          <w:p w14:paraId="3AA1221A">
            <w:pPr>
              <w:widowControl/>
              <w:spacing w:line="240" w:lineRule="auto"/>
              <w:jc w:val="center"/>
              <w:rPr>
                <w:rFonts w:hint="default" w:ascii="Times New Roman" w:hAnsi="Times New Roman"/>
                <w:color w:val="auto"/>
                <w:kern w:val="0"/>
                <w:sz w:val="18"/>
                <w:szCs w:val="18"/>
                <w:highlight w:val="none"/>
                <w:lang w:val="en-US" w:eastAsia="zh-CN"/>
              </w:rPr>
            </w:pPr>
            <w:r>
              <w:rPr>
                <w:rFonts w:hint="eastAsia" w:ascii="Times New Roman" w:hAnsi="Times New Roman"/>
                <w:color w:val="auto"/>
                <w:kern w:val="0"/>
                <w:sz w:val="18"/>
                <w:szCs w:val="18"/>
                <w:highlight w:val="none"/>
                <w:lang w:val="en-US" w:eastAsia="zh-CN"/>
              </w:rPr>
              <w:t>1</w:t>
            </w:r>
          </w:p>
        </w:tc>
        <w:tc>
          <w:tcPr>
            <w:tcW w:w="1521" w:type="dxa"/>
            <w:vMerge w:val="restart"/>
            <w:tcBorders>
              <w:left w:val="single" w:color="000000" w:sz="6" w:space="0"/>
              <w:right w:val="single" w:color="000000" w:sz="6" w:space="0"/>
            </w:tcBorders>
            <w:vAlign w:val="center"/>
          </w:tcPr>
          <w:p w14:paraId="27FE30AE">
            <w:pPr>
              <w:widowControl/>
              <w:spacing w:line="240" w:lineRule="auto"/>
              <w:jc w:val="center"/>
              <w:rPr>
                <w:rFonts w:hint="eastAsia" w:ascii="Times New Roman" w:hAnsi="Times New Roman"/>
                <w:color w:val="auto"/>
                <w:kern w:val="0"/>
                <w:sz w:val="18"/>
                <w:szCs w:val="18"/>
                <w:highlight w:val="none"/>
                <w:lang w:val="en-US" w:eastAsia="zh-CN"/>
              </w:rPr>
            </w:pPr>
            <w:r>
              <w:rPr>
                <w:rFonts w:hint="eastAsia" w:ascii="Times New Roman" w:hAnsi="Times New Roman"/>
                <w:color w:val="auto"/>
                <w:kern w:val="0"/>
                <w:sz w:val="18"/>
                <w:szCs w:val="18"/>
                <w:highlight w:val="none"/>
                <w:lang w:val="en-US" w:eastAsia="zh-CN"/>
              </w:rPr>
              <w:t>回收利用（处置）</w:t>
            </w:r>
          </w:p>
        </w:tc>
        <w:tc>
          <w:tcPr>
            <w:tcW w:w="1727" w:type="dxa"/>
            <w:tcBorders>
              <w:top w:val="single" w:color="000000" w:sz="6" w:space="0"/>
              <w:left w:val="single" w:color="000000" w:sz="6" w:space="0"/>
              <w:bottom w:val="single" w:color="auto" w:sz="8" w:space="0"/>
              <w:right w:val="single" w:color="000000" w:sz="6" w:space="0"/>
            </w:tcBorders>
            <w:shd w:val="clear" w:color="auto" w:fill="auto"/>
            <w:vAlign w:val="center"/>
          </w:tcPr>
          <w:p w14:paraId="35EA882E">
            <w:pPr>
              <w:spacing w:line="240" w:lineRule="auto"/>
              <w:jc w:val="center"/>
              <w:rPr>
                <w:rFonts w:ascii="Times New Roman" w:hAnsi="Times New Roman"/>
                <w:color w:val="auto"/>
                <w:kern w:val="0"/>
                <w:sz w:val="18"/>
                <w:szCs w:val="18"/>
                <w:highlight w:val="none"/>
              </w:rPr>
            </w:pPr>
            <w:r>
              <w:rPr>
                <w:rFonts w:hint="eastAsia" w:ascii="Times New Roman" w:hAnsi="Times New Roman"/>
                <w:color w:val="auto"/>
                <w:kern w:val="0"/>
                <w:sz w:val="18"/>
                <w:szCs w:val="18"/>
                <w:highlight w:val="none"/>
                <w:lang w:val="en-US" w:eastAsia="zh-CN"/>
              </w:rPr>
              <w:t>回收/处置二氧化碳气体体积</w:t>
            </w:r>
          </w:p>
        </w:tc>
        <w:tc>
          <w:tcPr>
            <w:tcW w:w="1461" w:type="dxa"/>
            <w:tcBorders>
              <w:top w:val="single" w:color="auto" w:sz="4" w:space="0"/>
              <w:left w:val="single" w:color="000000" w:sz="6" w:space="0"/>
              <w:bottom w:val="single" w:color="auto" w:sz="8" w:space="0"/>
              <w:right w:val="single" w:color="000000" w:sz="6" w:space="0"/>
            </w:tcBorders>
            <w:shd w:val="clear" w:color="auto" w:fill="auto"/>
            <w:vAlign w:val="center"/>
          </w:tcPr>
          <w:p w14:paraId="2E0E70B1">
            <w:pPr>
              <w:spacing w:line="240" w:lineRule="auto"/>
              <w:jc w:val="center"/>
              <w:rPr>
                <w:rFonts w:ascii="Times New Roman" w:hAnsi="Times New Roman"/>
                <w:color w:val="auto"/>
                <w:kern w:val="0"/>
                <w:sz w:val="18"/>
                <w:szCs w:val="18"/>
                <w:highlight w:val="none"/>
              </w:rPr>
            </w:pPr>
            <w:r>
              <w:rPr>
                <w:rFonts w:hint="default" w:ascii="Times New Roman" w:hAnsi="Times New Roman" w:cs="Times New Roman"/>
                <w:color w:val="auto"/>
                <w:highlight w:val="none"/>
                <w:lang w:val="en-US" w:eastAsia="zh-CN"/>
              </w:rPr>
              <w:t>10</w:t>
            </w:r>
            <w:r>
              <w:rPr>
                <w:rFonts w:hint="default" w:ascii="Times New Roman" w:hAnsi="Times New Roman" w:cs="Times New Roman"/>
                <w:color w:val="auto"/>
                <w:highlight w:val="none"/>
                <w:vertAlign w:val="superscript"/>
                <w:lang w:val="en-US" w:eastAsia="zh-CN"/>
              </w:rPr>
              <w:t>4</w:t>
            </w:r>
            <w:r>
              <w:rPr>
                <w:rFonts w:hint="default" w:ascii="Times New Roman" w:hAnsi="Times New Roman" w:cs="Times New Roman"/>
                <w:color w:val="auto"/>
                <w:highlight w:val="none"/>
                <w:lang w:val="en-US" w:eastAsia="zh-CN"/>
              </w:rPr>
              <w:t>Nm</w:t>
            </w:r>
            <w:r>
              <w:rPr>
                <w:rFonts w:hint="default" w:ascii="Times New Roman" w:hAnsi="Times New Roman" w:cs="Times New Roman"/>
                <w:color w:val="auto"/>
                <w:highlight w:val="none"/>
                <w:vertAlign w:val="superscript"/>
                <w:lang w:val="en-US" w:eastAsia="zh-CN"/>
              </w:rPr>
              <w:t>3</w:t>
            </w:r>
          </w:p>
        </w:tc>
        <w:tc>
          <w:tcPr>
            <w:tcW w:w="689" w:type="dxa"/>
            <w:tcBorders>
              <w:top w:val="single" w:color="auto" w:sz="4" w:space="0"/>
              <w:left w:val="single" w:color="000000" w:sz="6" w:space="0"/>
              <w:bottom w:val="single" w:color="auto" w:sz="8" w:space="0"/>
              <w:right w:val="single" w:color="auto" w:sz="8" w:space="0"/>
            </w:tcBorders>
            <w:vAlign w:val="center"/>
          </w:tcPr>
          <w:p w14:paraId="1AF40CAB">
            <w:pPr>
              <w:spacing w:line="240" w:lineRule="auto"/>
              <w:jc w:val="center"/>
              <w:rPr>
                <w:rFonts w:ascii="Times New Roman" w:hAnsi="Times New Roman"/>
                <w:color w:val="auto"/>
                <w:kern w:val="0"/>
                <w:sz w:val="18"/>
                <w:szCs w:val="18"/>
                <w:highlight w:val="none"/>
              </w:rPr>
            </w:pPr>
          </w:p>
        </w:tc>
        <w:tc>
          <w:tcPr>
            <w:tcW w:w="906" w:type="dxa"/>
            <w:tcBorders>
              <w:left w:val="single" w:color="000000" w:sz="6" w:space="0"/>
              <w:bottom w:val="single" w:color="auto" w:sz="8" w:space="0"/>
              <w:right w:val="single" w:color="auto" w:sz="8" w:space="0"/>
            </w:tcBorders>
          </w:tcPr>
          <w:p w14:paraId="3D7484CC">
            <w:pPr>
              <w:spacing w:line="240" w:lineRule="auto"/>
              <w:jc w:val="center"/>
              <w:rPr>
                <w:rFonts w:ascii="宋体" w:cs="宋体"/>
                <w:color w:val="auto"/>
                <w:kern w:val="0"/>
                <w:sz w:val="18"/>
                <w:szCs w:val="18"/>
                <w:highlight w:val="none"/>
              </w:rPr>
            </w:pPr>
          </w:p>
        </w:tc>
        <w:tc>
          <w:tcPr>
            <w:tcW w:w="1144" w:type="dxa"/>
            <w:tcBorders>
              <w:left w:val="single" w:color="000000" w:sz="6" w:space="0"/>
              <w:bottom w:val="single" w:color="auto" w:sz="8" w:space="0"/>
              <w:right w:val="single" w:color="auto" w:sz="8" w:space="0"/>
            </w:tcBorders>
          </w:tcPr>
          <w:p w14:paraId="268D6022">
            <w:pPr>
              <w:spacing w:line="240" w:lineRule="auto"/>
              <w:jc w:val="center"/>
              <w:rPr>
                <w:rFonts w:ascii="宋体" w:cs="宋体"/>
                <w:color w:val="auto"/>
                <w:kern w:val="0"/>
                <w:sz w:val="18"/>
                <w:szCs w:val="18"/>
                <w:highlight w:val="none"/>
              </w:rPr>
            </w:pPr>
          </w:p>
        </w:tc>
      </w:tr>
      <w:tr w14:paraId="6A0EA7C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Header/>
          <w:jc w:val="center"/>
        </w:trPr>
        <w:tc>
          <w:tcPr>
            <w:tcW w:w="600" w:type="dxa"/>
            <w:vMerge w:val="continue"/>
            <w:tcBorders>
              <w:left w:val="single" w:color="auto" w:sz="8" w:space="0"/>
              <w:right w:val="single" w:color="000000" w:sz="6" w:space="0"/>
            </w:tcBorders>
            <w:vAlign w:val="center"/>
          </w:tcPr>
          <w:p w14:paraId="474E011A">
            <w:pPr>
              <w:widowControl/>
              <w:spacing w:line="240" w:lineRule="auto"/>
              <w:jc w:val="left"/>
              <w:rPr>
                <w:rFonts w:hint="eastAsia" w:ascii="Times New Roman" w:hAnsi="Times New Roman"/>
                <w:color w:val="auto"/>
                <w:kern w:val="0"/>
                <w:sz w:val="18"/>
                <w:szCs w:val="18"/>
                <w:highlight w:val="none"/>
                <w:lang w:val="en-US" w:eastAsia="zh-CN"/>
              </w:rPr>
            </w:pPr>
          </w:p>
        </w:tc>
        <w:tc>
          <w:tcPr>
            <w:tcW w:w="602" w:type="dxa"/>
            <w:vMerge w:val="continue"/>
            <w:tcBorders>
              <w:left w:val="single" w:color="000000" w:sz="6" w:space="0"/>
              <w:right w:val="single" w:color="000000" w:sz="6" w:space="0"/>
            </w:tcBorders>
            <w:vAlign w:val="center"/>
          </w:tcPr>
          <w:p w14:paraId="0B2C1FD3">
            <w:pPr>
              <w:widowControl/>
              <w:spacing w:line="240" w:lineRule="auto"/>
              <w:jc w:val="center"/>
              <w:rPr>
                <w:rFonts w:hint="eastAsia" w:ascii="Times New Roman" w:hAnsi="Times New Roman"/>
                <w:color w:val="auto"/>
                <w:kern w:val="0"/>
                <w:sz w:val="18"/>
                <w:szCs w:val="18"/>
                <w:highlight w:val="none"/>
                <w:lang w:val="en-US" w:eastAsia="zh-CN"/>
              </w:rPr>
            </w:pPr>
          </w:p>
        </w:tc>
        <w:tc>
          <w:tcPr>
            <w:tcW w:w="1521" w:type="dxa"/>
            <w:vMerge w:val="continue"/>
            <w:tcBorders>
              <w:left w:val="single" w:color="000000" w:sz="6" w:space="0"/>
              <w:right w:val="single" w:color="000000" w:sz="6" w:space="0"/>
            </w:tcBorders>
            <w:vAlign w:val="center"/>
          </w:tcPr>
          <w:p w14:paraId="66EDD6E4">
            <w:pPr>
              <w:widowControl/>
              <w:spacing w:line="240" w:lineRule="auto"/>
              <w:jc w:val="center"/>
              <w:rPr>
                <w:rFonts w:hint="eastAsia" w:ascii="Times New Roman" w:hAnsi="Times New Roman"/>
                <w:color w:val="auto"/>
                <w:kern w:val="0"/>
                <w:sz w:val="18"/>
                <w:szCs w:val="18"/>
                <w:highlight w:val="none"/>
                <w:lang w:val="en-US" w:eastAsia="zh-CN"/>
              </w:rPr>
            </w:pPr>
          </w:p>
        </w:tc>
        <w:tc>
          <w:tcPr>
            <w:tcW w:w="1727" w:type="dxa"/>
            <w:tcBorders>
              <w:top w:val="single" w:color="000000" w:sz="6" w:space="0"/>
              <w:left w:val="single" w:color="000000" w:sz="6" w:space="0"/>
              <w:bottom w:val="single" w:color="auto" w:sz="8" w:space="0"/>
              <w:right w:val="single" w:color="000000" w:sz="6" w:space="0"/>
            </w:tcBorders>
            <w:shd w:val="clear" w:color="auto" w:fill="auto"/>
            <w:vAlign w:val="center"/>
          </w:tcPr>
          <w:p w14:paraId="2D451339">
            <w:pPr>
              <w:spacing w:line="240" w:lineRule="auto"/>
              <w:jc w:val="center"/>
              <w:rPr>
                <w:rFonts w:hint="default" w:ascii="Times New Roman" w:hAnsi="Times New Roman"/>
                <w:color w:val="auto"/>
                <w:kern w:val="0"/>
                <w:sz w:val="18"/>
                <w:szCs w:val="18"/>
                <w:highlight w:val="none"/>
                <w:lang w:val="en-US" w:eastAsia="zh-CN"/>
              </w:rPr>
            </w:pPr>
            <w:r>
              <w:rPr>
                <w:rFonts w:hint="eastAsia" w:ascii="Times New Roman" w:hAnsi="Times New Roman"/>
                <w:color w:val="auto"/>
                <w:kern w:val="0"/>
                <w:sz w:val="18"/>
                <w:szCs w:val="18"/>
                <w:highlight w:val="none"/>
                <w:lang w:val="en-US" w:eastAsia="zh-CN"/>
              </w:rPr>
              <w:t>回收/处置二氧化碳液体质量</w:t>
            </w:r>
          </w:p>
        </w:tc>
        <w:tc>
          <w:tcPr>
            <w:tcW w:w="1461" w:type="dxa"/>
            <w:tcBorders>
              <w:top w:val="single" w:color="auto" w:sz="4" w:space="0"/>
              <w:left w:val="single" w:color="000000" w:sz="6" w:space="0"/>
              <w:bottom w:val="single" w:color="auto" w:sz="8" w:space="0"/>
              <w:right w:val="single" w:color="000000" w:sz="6" w:space="0"/>
            </w:tcBorders>
            <w:shd w:val="clear" w:color="auto" w:fill="auto"/>
            <w:vAlign w:val="center"/>
          </w:tcPr>
          <w:p w14:paraId="58C4BB0A">
            <w:pPr>
              <w:spacing w:line="240" w:lineRule="auto"/>
              <w:jc w:val="center"/>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t</w:t>
            </w:r>
          </w:p>
        </w:tc>
        <w:tc>
          <w:tcPr>
            <w:tcW w:w="689" w:type="dxa"/>
            <w:tcBorders>
              <w:top w:val="single" w:color="auto" w:sz="4" w:space="0"/>
              <w:left w:val="single" w:color="000000" w:sz="6" w:space="0"/>
              <w:bottom w:val="single" w:color="auto" w:sz="8" w:space="0"/>
              <w:right w:val="single" w:color="auto" w:sz="8" w:space="0"/>
            </w:tcBorders>
            <w:vAlign w:val="center"/>
          </w:tcPr>
          <w:p w14:paraId="521F0A87">
            <w:pPr>
              <w:spacing w:line="240" w:lineRule="auto"/>
              <w:jc w:val="center"/>
              <w:rPr>
                <w:rFonts w:ascii="Times New Roman" w:hAnsi="Times New Roman"/>
                <w:color w:val="auto"/>
                <w:kern w:val="0"/>
                <w:sz w:val="18"/>
                <w:szCs w:val="18"/>
                <w:highlight w:val="none"/>
              </w:rPr>
            </w:pPr>
          </w:p>
        </w:tc>
        <w:tc>
          <w:tcPr>
            <w:tcW w:w="906" w:type="dxa"/>
            <w:tcBorders>
              <w:left w:val="single" w:color="000000" w:sz="6" w:space="0"/>
              <w:bottom w:val="single" w:color="auto" w:sz="8" w:space="0"/>
              <w:right w:val="single" w:color="auto" w:sz="8" w:space="0"/>
            </w:tcBorders>
          </w:tcPr>
          <w:p w14:paraId="39336930">
            <w:pPr>
              <w:spacing w:line="240" w:lineRule="auto"/>
              <w:jc w:val="center"/>
              <w:rPr>
                <w:rFonts w:ascii="宋体" w:cs="宋体"/>
                <w:color w:val="auto"/>
                <w:kern w:val="0"/>
                <w:sz w:val="18"/>
                <w:szCs w:val="18"/>
                <w:highlight w:val="none"/>
              </w:rPr>
            </w:pPr>
          </w:p>
        </w:tc>
        <w:tc>
          <w:tcPr>
            <w:tcW w:w="1144" w:type="dxa"/>
            <w:tcBorders>
              <w:left w:val="single" w:color="000000" w:sz="6" w:space="0"/>
              <w:bottom w:val="single" w:color="auto" w:sz="8" w:space="0"/>
              <w:right w:val="single" w:color="auto" w:sz="8" w:space="0"/>
            </w:tcBorders>
          </w:tcPr>
          <w:p w14:paraId="733684FA">
            <w:pPr>
              <w:spacing w:line="240" w:lineRule="auto"/>
              <w:jc w:val="center"/>
              <w:rPr>
                <w:rFonts w:ascii="宋体" w:cs="宋体"/>
                <w:color w:val="auto"/>
                <w:kern w:val="0"/>
                <w:sz w:val="18"/>
                <w:szCs w:val="18"/>
                <w:highlight w:val="none"/>
              </w:rPr>
            </w:pPr>
          </w:p>
        </w:tc>
      </w:tr>
      <w:tr w14:paraId="495A6EE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Header/>
          <w:jc w:val="center"/>
        </w:trPr>
        <w:tc>
          <w:tcPr>
            <w:tcW w:w="600" w:type="dxa"/>
            <w:vMerge w:val="continue"/>
            <w:tcBorders>
              <w:left w:val="single" w:color="auto" w:sz="8" w:space="0"/>
              <w:bottom w:val="single" w:color="auto" w:sz="8" w:space="0"/>
              <w:right w:val="single" w:color="000000" w:sz="6" w:space="0"/>
            </w:tcBorders>
            <w:vAlign w:val="center"/>
          </w:tcPr>
          <w:p w14:paraId="6FD69687">
            <w:pPr>
              <w:widowControl/>
              <w:spacing w:line="240" w:lineRule="auto"/>
              <w:jc w:val="left"/>
              <w:rPr>
                <w:rFonts w:hint="eastAsia" w:ascii="Times New Roman" w:hAnsi="Times New Roman"/>
                <w:color w:val="auto"/>
                <w:kern w:val="0"/>
                <w:sz w:val="18"/>
                <w:szCs w:val="18"/>
                <w:highlight w:val="none"/>
                <w:lang w:val="en-US" w:eastAsia="zh-CN"/>
              </w:rPr>
            </w:pPr>
          </w:p>
        </w:tc>
        <w:tc>
          <w:tcPr>
            <w:tcW w:w="602" w:type="dxa"/>
            <w:vMerge w:val="continue"/>
            <w:tcBorders>
              <w:left w:val="single" w:color="000000" w:sz="6" w:space="0"/>
              <w:bottom w:val="single" w:color="auto" w:sz="8" w:space="0"/>
              <w:right w:val="single" w:color="000000" w:sz="6" w:space="0"/>
            </w:tcBorders>
            <w:vAlign w:val="center"/>
          </w:tcPr>
          <w:p w14:paraId="18FD8CE3">
            <w:pPr>
              <w:widowControl/>
              <w:spacing w:line="240" w:lineRule="auto"/>
              <w:jc w:val="center"/>
              <w:rPr>
                <w:rFonts w:hint="eastAsia" w:ascii="Times New Roman" w:hAnsi="Times New Roman"/>
                <w:color w:val="auto"/>
                <w:kern w:val="0"/>
                <w:sz w:val="18"/>
                <w:szCs w:val="18"/>
                <w:highlight w:val="none"/>
                <w:lang w:val="en-US" w:eastAsia="zh-CN"/>
              </w:rPr>
            </w:pPr>
          </w:p>
        </w:tc>
        <w:tc>
          <w:tcPr>
            <w:tcW w:w="1521" w:type="dxa"/>
            <w:vMerge w:val="continue"/>
            <w:tcBorders>
              <w:left w:val="single" w:color="000000" w:sz="6" w:space="0"/>
              <w:bottom w:val="single" w:color="auto" w:sz="8" w:space="0"/>
              <w:right w:val="single" w:color="000000" w:sz="6" w:space="0"/>
            </w:tcBorders>
            <w:vAlign w:val="center"/>
          </w:tcPr>
          <w:p w14:paraId="783D12C9">
            <w:pPr>
              <w:widowControl/>
              <w:spacing w:line="240" w:lineRule="auto"/>
              <w:jc w:val="center"/>
              <w:rPr>
                <w:rFonts w:hint="eastAsia" w:ascii="Times New Roman" w:hAnsi="Times New Roman"/>
                <w:color w:val="auto"/>
                <w:kern w:val="0"/>
                <w:sz w:val="18"/>
                <w:szCs w:val="18"/>
                <w:highlight w:val="none"/>
                <w:lang w:val="en-US" w:eastAsia="zh-CN"/>
              </w:rPr>
            </w:pPr>
          </w:p>
        </w:tc>
        <w:tc>
          <w:tcPr>
            <w:tcW w:w="1727" w:type="dxa"/>
            <w:tcBorders>
              <w:top w:val="single" w:color="000000" w:sz="6" w:space="0"/>
              <w:left w:val="single" w:color="000000" w:sz="6" w:space="0"/>
              <w:bottom w:val="single" w:color="auto" w:sz="8" w:space="0"/>
              <w:right w:val="single" w:color="000000" w:sz="6" w:space="0"/>
            </w:tcBorders>
            <w:shd w:val="clear" w:color="auto" w:fill="auto"/>
            <w:vAlign w:val="center"/>
          </w:tcPr>
          <w:p w14:paraId="58A6F2F7">
            <w:pPr>
              <w:spacing w:line="240" w:lineRule="auto"/>
              <w:jc w:val="center"/>
              <w:rPr>
                <w:rFonts w:ascii="Times New Roman" w:hAnsi="Times New Roman"/>
                <w:color w:val="auto"/>
                <w:kern w:val="0"/>
                <w:sz w:val="18"/>
                <w:szCs w:val="18"/>
                <w:highlight w:val="none"/>
              </w:rPr>
            </w:pPr>
            <w:r>
              <w:rPr>
                <w:rFonts w:hint="default" w:ascii="Times New Roman" w:hAnsi="Times New Roman"/>
                <w:color w:val="auto"/>
                <w:kern w:val="0"/>
                <w:sz w:val="18"/>
                <w:szCs w:val="18"/>
                <w:highlight w:val="none"/>
                <w:lang w:val="en-US" w:eastAsia="zh-CN"/>
              </w:rPr>
              <w:t>二氧化碳气体纯度</w:t>
            </w:r>
          </w:p>
        </w:tc>
        <w:tc>
          <w:tcPr>
            <w:tcW w:w="1461" w:type="dxa"/>
            <w:tcBorders>
              <w:top w:val="single" w:color="auto" w:sz="4" w:space="0"/>
              <w:left w:val="single" w:color="000000" w:sz="6" w:space="0"/>
              <w:bottom w:val="single" w:color="auto" w:sz="8" w:space="0"/>
              <w:right w:val="single" w:color="000000" w:sz="6" w:space="0"/>
            </w:tcBorders>
            <w:shd w:val="clear" w:color="auto" w:fill="auto"/>
            <w:vAlign w:val="center"/>
          </w:tcPr>
          <w:p w14:paraId="2A247398">
            <w:pPr>
              <w:spacing w:line="240" w:lineRule="auto"/>
              <w:jc w:val="center"/>
              <w:rPr>
                <w:rFonts w:hint="eastAsia" w:ascii="Times New Roman" w:hAnsi="Times New Roman" w:eastAsia="宋体"/>
                <w:color w:val="auto"/>
                <w:kern w:val="0"/>
                <w:sz w:val="18"/>
                <w:szCs w:val="18"/>
                <w:highlight w:val="none"/>
                <w:lang w:val="en-US" w:eastAsia="zh-CN"/>
              </w:rPr>
            </w:pPr>
            <w:r>
              <w:rPr>
                <w:rFonts w:hint="eastAsia" w:ascii="Times New Roman" w:hAnsi="Times New Roman"/>
                <w:color w:val="auto"/>
                <w:kern w:val="0"/>
                <w:sz w:val="18"/>
                <w:szCs w:val="18"/>
                <w:highlight w:val="none"/>
                <w:lang w:val="en-US" w:eastAsia="zh-CN"/>
              </w:rPr>
              <w:t>%</w:t>
            </w:r>
          </w:p>
        </w:tc>
        <w:tc>
          <w:tcPr>
            <w:tcW w:w="689" w:type="dxa"/>
            <w:tcBorders>
              <w:top w:val="single" w:color="auto" w:sz="4" w:space="0"/>
              <w:left w:val="single" w:color="000000" w:sz="6" w:space="0"/>
              <w:bottom w:val="single" w:color="auto" w:sz="8" w:space="0"/>
              <w:right w:val="single" w:color="auto" w:sz="8" w:space="0"/>
            </w:tcBorders>
            <w:vAlign w:val="center"/>
          </w:tcPr>
          <w:p w14:paraId="1828D767">
            <w:pPr>
              <w:spacing w:line="240" w:lineRule="auto"/>
              <w:jc w:val="center"/>
              <w:rPr>
                <w:rFonts w:ascii="Times New Roman" w:hAnsi="Times New Roman"/>
                <w:color w:val="auto"/>
                <w:kern w:val="0"/>
                <w:sz w:val="18"/>
                <w:szCs w:val="18"/>
                <w:highlight w:val="none"/>
              </w:rPr>
            </w:pPr>
          </w:p>
        </w:tc>
        <w:tc>
          <w:tcPr>
            <w:tcW w:w="906" w:type="dxa"/>
            <w:tcBorders>
              <w:left w:val="single" w:color="000000" w:sz="6" w:space="0"/>
              <w:bottom w:val="single" w:color="auto" w:sz="8" w:space="0"/>
              <w:right w:val="single" w:color="auto" w:sz="8" w:space="0"/>
            </w:tcBorders>
          </w:tcPr>
          <w:p w14:paraId="18833DBA">
            <w:pPr>
              <w:spacing w:line="240" w:lineRule="auto"/>
              <w:jc w:val="center"/>
              <w:rPr>
                <w:rFonts w:ascii="宋体" w:cs="宋体"/>
                <w:color w:val="auto"/>
                <w:kern w:val="0"/>
                <w:sz w:val="18"/>
                <w:szCs w:val="18"/>
                <w:highlight w:val="none"/>
              </w:rPr>
            </w:pPr>
          </w:p>
        </w:tc>
        <w:tc>
          <w:tcPr>
            <w:tcW w:w="1144" w:type="dxa"/>
            <w:tcBorders>
              <w:left w:val="single" w:color="000000" w:sz="6" w:space="0"/>
              <w:bottom w:val="single" w:color="auto" w:sz="8" w:space="0"/>
              <w:right w:val="single" w:color="auto" w:sz="8" w:space="0"/>
            </w:tcBorders>
          </w:tcPr>
          <w:p w14:paraId="42204D94">
            <w:pPr>
              <w:spacing w:line="240" w:lineRule="auto"/>
              <w:jc w:val="center"/>
              <w:rPr>
                <w:rFonts w:ascii="宋体" w:cs="宋体"/>
                <w:color w:val="auto"/>
                <w:kern w:val="0"/>
                <w:sz w:val="18"/>
                <w:szCs w:val="18"/>
                <w:highlight w:val="none"/>
              </w:rPr>
            </w:pPr>
          </w:p>
        </w:tc>
      </w:tr>
      <w:tr w14:paraId="5B534F8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Header/>
          <w:jc w:val="center"/>
        </w:trPr>
        <w:tc>
          <w:tcPr>
            <w:tcW w:w="7506" w:type="dxa"/>
            <w:gridSpan w:val="7"/>
            <w:tcBorders>
              <w:left w:val="single" w:color="auto" w:sz="8" w:space="0"/>
              <w:bottom w:val="single" w:color="auto" w:sz="8" w:space="0"/>
              <w:right w:val="single" w:color="auto" w:sz="8" w:space="0"/>
            </w:tcBorders>
            <w:vAlign w:val="center"/>
          </w:tcPr>
          <w:p w14:paraId="49B5720A">
            <w:pPr>
              <w:spacing w:line="240" w:lineRule="auto"/>
              <w:jc w:val="center"/>
              <w:rPr>
                <w:rFonts w:ascii="宋体" w:cs="宋体"/>
                <w:color w:val="auto"/>
                <w:kern w:val="0"/>
                <w:sz w:val="18"/>
                <w:szCs w:val="18"/>
                <w:highlight w:val="none"/>
              </w:rPr>
            </w:pPr>
            <w:r>
              <w:rPr>
                <w:rFonts w:hint="eastAsia" w:ascii="Times New Roman" w:hAnsi="Times New Roman"/>
                <w:color w:val="auto"/>
                <w:kern w:val="0"/>
                <w:sz w:val="18"/>
                <w:szCs w:val="18"/>
                <w:highlight w:val="none"/>
                <w:lang w:val="en-US" w:eastAsia="zh-CN"/>
              </w:rPr>
              <w:t>合计</w:t>
            </w:r>
          </w:p>
        </w:tc>
        <w:tc>
          <w:tcPr>
            <w:tcW w:w="1144" w:type="dxa"/>
            <w:tcBorders>
              <w:left w:val="single" w:color="000000" w:sz="6" w:space="0"/>
              <w:bottom w:val="single" w:color="auto" w:sz="8" w:space="0"/>
              <w:right w:val="single" w:color="auto" w:sz="8" w:space="0"/>
            </w:tcBorders>
          </w:tcPr>
          <w:p w14:paraId="7D03E683">
            <w:pPr>
              <w:spacing w:line="240" w:lineRule="auto"/>
              <w:jc w:val="center"/>
              <w:rPr>
                <w:rFonts w:ascii="宋体" w:cs="宋体"/>
                <w:color w:val="auto"/>
                <w:kern w:val="0"/>
                <w:sz w:val="18"/>
                <w:szCs w:val="18"/>
                <w:highlight w:val="none"/>
              </w:rPr>
            </w:pPr>
          </w:p>
        </w:tc>
      </w:tr>
      <w:tr w14:paraId="0A7786C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Header/>
          <w:jc w:val="center"/>
        </w:trPr>
        <w:tc>
          <w:tcPr>
            <w:tcW w:w="8650" w:type="dxa"/>
            <w:gridSpan w:val="8"/>
            <w:tcBorders>
              <w:top w:val="single" w:color="auto" w:sz="8" w:space="0"/>
              <w:left w:val="single" w:color="auto" w:sz="8" w:space="0"/>
              <w:bottom w:val="single" w:color="auto" w:sz="8" w:space="0"/>
              <w:right w:val="single" w:color="auto" w:sz="8" w:space="0"/>
            </w:tcBorders>
            <w:vAlign w:val="center"/>
          </w:tcPr>
          <w:p w14:paraId="08DAE173">
            <w:pPr>
              <w:spacing w:line="240" w:lineRule="auto"/>
              <w:jc w:val="left"/>
              <w:rPr>
                <w:rFonts w:ascii="宋体" w:cs="宋体"/>
                <w:color w:val="auto"/>
                <w:kern w:val="0"/>
                <w:sz w:val="18"/>
                <w:szCs w:val="18"/>
                <w:highlight w:val="none"/>
              </w:rPr>
            </w:pPr>
            <w:r>
              <w:rPr>
                <w:rFonts w:ascii="Times New Roman" w:hAnsi="Times New Roman"/>
                <w:color w:val="auto"/>
                <w:kern w:val="0"/>
                <w:sz w:val="18"/>
                <w:szCs w:val="18"/>
                <w:highlight w:val="none"/>
                <w:vertAlign w:val="superscript"/>
              </w:rPr>
              <w:t>a</w:t>
            </w:r>
            <w:r>
              <w:rPr>
                <w:rFonts w:ascii="Times New Roman" w:hAnsi="Times New Roman"/>
                <w:color w:val="auto"/>
                <w:sz w:val="18"/>
                <w:highlight w:val="none"/>
                <w:vertAlign w:val="superscript"/>
              </w:rPr>
              <w:t xml:space="preserve"> </w:t>
            </w:r>
            <w:r>
              <w:rPr>
                <w:rFonts w:ascii="Times New Roman" w:hAnsi="Times New Roman"/>
                <w:color w:val="auto"/>
                <w:sz w:val="18"/>
                <w:szCs w:val="18"/>
                <w:highlight w:val="none"/>
              </w:rPr>
              <w:t>如果报告中数据是由若干个参数通过一定的计算方法计算得出，需要填写计算公式中每一个参数。</w:t>
            </w:r>
          </w:p>
        </w:tc>
      </w:tr>
      <w:bookmarkEnd w:id="163"/>
    </w:tbl>
    <w:p w14:paraId="08434B40">
      <w:pPr>
        <w:pStyle w:val="82"/>
        <w:numPr>
          <w:ilvl w:val="0"/>
          <w:numId w:val="0"/>
        </w:numPr>
        <w:spacing w:before="156" w:after="156"/>
        <w:rPr>
          <w:color w:val="auto"/>
          <w:highlight w:val="none"/>
        </w:rPr>
        <w:sectPr>
          <w:pgSz w:w="11906" w:h="16838"/>
          <w:pgMar w:top="1440" w:right="1800" w:bottom="1440" w:left="1800" w:header="850" w:footer="992" w:gutter="284"/>
          <w:pgBorders>
            <w:top w:val="none" w:sz="0" w:space="0"/>
            <w:left w:val="none" w:sz="0" w:space="0"/>
            <w:bottom w:val="none" w:sz="0" w:space="0"/>
            <w:right w:val="none" w:sz="0" w:space="0"/>
          </w:pgBorders>
          <w:pgNumType w:fmt="decimal"/>
          <w:cols w:space="425" w:num="1"/>
          <w:formProt w:val="0"/>
          <w:docGrid w:type="lines" w:linePitch="312" w:charSpace="0"/>
        </w:sectPr>
      </w:pPr>
    </w:p>
    <w:p w14:paraId="485E71C2">
      <w:pPr>
        <w:pStyle w:val="27"/>
        <w:rPr>
          <w:rFonts w:hint="default" w:ascii="Times New Roman" w:hAnsi="Times New Roman" w:cs="Times New Roman"/>
          <w:b w:val="0"/>
          <w:bCs w:val="0"/>
          <w:color w:val="auto"/>
          <w:highlight w:val="none"/>
        </w:rPr>
      </w:pPr>
      <w:bookmarkStart w:id="166" w:name="_Toc21894"/>
      <w:bookmarkStart w:id="167" w:name="_Toc3401"/>
      <w:r>
        <w:rPr>
          <w:rFonts w:ascii="Times New Roman" w:hAnsi="Times New Roman" w:cs="Times New Roman"/>
          <w:b w:val="0"/>
          <w:bCs w:val="0"/>
          <w:color w:val="auto"/>
          <w:highlight w:val="none"/>
        </w:rPr>
        <w:t>表</w:t>
      </w:r>
      <w:r>
        <w:rPr>
          <w:rFonts w:hint="default" w:ascii="Times New Roman" w:hAnsi="Times New Roman" w:cs="Times New Roman"/>
          <w:b w:val="0"/>
          <w:bCs w:val="0"/>
          <w:color w:val="auto"/>
          <w:highlight w:val="none"/>
          <w:lang w:val="en-US" w:eastAsia="zh-CN"/>
        </w:rPr>
        <w:t>E</w:t>
      </w:r>
      <w:r>
        <w:rPr>
          <w:rFonts w:ascii="Times New Roman" w:hAnsi="Times New Roman" w:cs="Times New Roman"/>
          <w:b w:val="0"/>
          <w:bCs w:val="0"/>
          <w:color w:val="auto"/>
          <w:highlight w:val="none"/>
        </w:rPr>
        <w:t>.2  碳排放强度汇总表</w:t>
      </w:r>
    </w:p>
    <w:tbl>
      <w:tblPr>
        <w:tblStyle w:val="30"/>
        <w:tblW w:w="4996"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84"/>
        <w:gridCol w:w="1488"/>
        <w:gridCol w:w="1134"/>
        <w:gridCol w:w="1134"/>
        <w:gridCol w:w="1121"/>
        <w:gridCol w:w="1399"/>
        <w:gridCol w:w="1471"/>
      </w:tblGrid>
      <w:tr w14:paraId="57D94A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94" w:type="pct"/>
            <w:tcBorders>
              <w:top w:val="single" w:color="auto" w:sz="8" w:space="0"/>
              <w:bottom w:val="single" w:color="auto" w:sz="8" w:space="0"/>
            </w:tcBorders>
            <w:vAlign w:val="center"/>
          </w:tcPr>
          <w:p w14:paraId="00026D7E">
            <w:pPr>
              <w:pStyle w:val="61"/>
              <w:ind w:firstLine="0" w:firstLineChars="0"/>
              <w:jc w:val="center"/>
              <w:rPr>
                <w:rFonts w:hint="default" w:ascii="Times New Roman" w:eastAsia="宋体"/>
                <w:b/>
                <w:color w:val="auto"/>
                <w:szCs w:val="21"/>
                <w:highlight w:val="none"/>
                <w:lang w:val="en-US" w:eastAsia="zh-CN"/>
              </w:rPr>
            </w:pPr>
            <w:r>
              <w:rPr>
                <w:rFonts w:hint="eastAsia" w:ascii="Times New Roman"/>
                <w:b/>
                <w:color w:val="auto"/>
                <w:szCs w:val="21"/>
                <w:highlight w:val="none"/>
                <w:lang w:val="en-US" w:eastAsia="zh-CN"/>
              </w:rPr>
              <w:t>序号</w:t>
            </w:r>
          </w:p>
        </w:tc>
        <w:tc>
          <w:tcPr>
            <w:tcW w:w="904" w:type="pct"/>
            <w:tcBorders>
              <w:top w:val="single" w:color="auto" w:sz="8" w:space="0"/>
              <w:bottom w:val="single" w:color="auto" w:sz="8" w:space="0"/>
            </w:tcBorders>
            <w:vAlign w:val="center"/>
          </w:tcPr>
          <w:p w14:paraId="3B59737D">
            <w:pPr>
              <w:jc w:val="center"/>
              <w:rPr>
                <w:rFonts w:hint="eastAsia" w:ascii="Times New Roman" w:eastAsia="宋体"/>
                <w:b/>
                <w:color w:val="auto"/>
                <w:szCs w:val="21"/>
                <w:highlight w:val="none"/>
                <w:lang w:val="en-US" w:eastAsia="zh-CN"/>
              </w:rPr>
            </w:pPr>
            <w:r>
              <w:rPr>
                <w:rFonts w:hint="eastAsia" w:ascii="Times New Roman"/>
                <w:b/>
                <w:color w:val="auto"/>
                <w:szCs w:val="21"/>
                <w:highlight w:val="none"/>
                <w:lang w:val="en-US" w:eastAsia="zh-CN"/>
              </w:rPr>
              <w:t>类型</w:t>
            </w:r>
          </w:p>
        </w:tc>
        <w:tc>
          <w:tcPr>
            <w:tcW w:w="689" w:type="pct"/>
            <w:tcBorders>
              <w:top w:val="single" w:color="auto" w:sz="8" w:space="0"/>
              <w:bottom w:val="single" w:color="auto" w:sz="8" w:space="0"/>
            </w:tcBorders>
            <w:vAlign w:val="center"/>
          </w:tcPr>
          <w:p w14:paraId="1C2E8504">
            <w:pPr>
              <w:jc w:val="center"/>
              <w:rPr>
                <w:rFonts w:ascii="Times New Roman"/>
                <w:b/>
                <w:color w:val="auto"/>
                <w:szCs w:val="21"/>
                <w:highlight w:val="none"/>
              </w:rPr>
            </w:pPr>
            <w:r>
              <w:rPr>
                <w:rFonts w:ascii="Times New Roman"/>
                <w:b/>
                <w:color w:val="auto"/>
                <w:szCs w:val="21"/>
                <w:highlight w:val="none"/>
              </w:rPr>
              <w:t>碳排放量</w:t>
            </w:r>
            <w:r>
              <w:rPr>
                <w:rFonts w:hint="eastAsia" w:ascii="Times New Roman"/>
                <w:b/>
                <w:color w:val="auto"/>
                <w:szCs w:val="21"/>
                <w:highlight w:val="none"/>
                <w:lang w:eastAsia="zh-CN"/>
              </w:rPr>
              <w:t>（</w:t>
            </w:r>
            <w:r>
              <w:rPr>
                <w:rFonts w:ascii="Times New Roman"/>
                <w:b/>
                <w:color w:val="auto"/>
                <w:szCs w:val="21"/>
                <w:highlight w:val="none"/>
              </w:rPr>
              <w:t>t/a）</w:t>
            </w:r>
          </w:p>
        </w:tc>
        <w:tc>
          <w:tcPr>
            <w:tcW w:w="689" w:type="pct"/>
            <w:tcBorders>
              <w:top w:val="single" w:color="auto" w:sz="8" w:space="0"/>
              <w:bottom w:val="single" w:color="auto" w:sz="8" w:space="0"/>
            </w:tcBorders>
            <w:vAlign w:val="center"/>
          </w:tcPr>
          <w:p w14:paraId="627A8FE1">
            <w:pPr>
              <w:jc w:val="center"/>
              <w:rPr>
                <w:rFonts w:ascii="Times New Roman"/>
                <w:b/>
                <w:color w:val="auto"/>
                <w:szCs w:val="21"/>
                <w:highlight w:val="none"/>
              </w:rPr>
            </w:pPr>
            <w:r>
              <w:rPr>
                <w:rFonts w:ascii="Times New Roman"/>
                <w:b/>
                <w:color w:val="auto"/>
                <w:szCs w:val="21"/>
                <w:highlight w:val="none"/>
              </w:rPr>
              <w:t>碳排放强度（t/t原料）</w:t>
            </w:r>
          </w:p>
        </w:tc>
        <w:tc>
          <w:tcPr>
            <w:tcW w:w="681" w:type="pct"/>
            <w:tcBorders>
              <w:top w:val="single" w:color="auto" w:sz="8" w:space="0"/>
              <w:bottom w:val="single" w:color="auto" w:sz="8" w:space="0"/>
            </w:tcBorders>
            <w:vAlign w:val="center"/>
          </w:tcPr>
          <w:p w14:paraId="69CD0C58">
            <w:pPr>
              <w:pStyle w:val="61"/>
              <w:ind w:firstLine="0" w:firstLineChars="0"/>
              <w:jc w:val="center"/>
              <w:rPr>
                <w:rFonts w:ascii="Times New Roman"/>
                <w:b/>
                <w:color w:val="auto"/>
                <w:szCs w:val="21"/>
                <w:highlight w:val="none"/>
              </w:rPr>
            </w:pPr>
            <w:r>
              <w:rPr>
                <w:rFonts w:ascii="Times New Roman"/>
                <w:b/>
                <w:color w:val="auto"/>
                <w:szCs w:val="21"/>
                <w:highlight w:val="none"/>
              </w:rPr>
              <w:t>碳排放强度（t/t产品）</w:t>
            </w:r>
          </w:p>
        </w:tc>
        <w:tc>
          <w:tcPr>
            <w:tcW w:w="850" w:type="pct"/>
            <w:tcBorders>
              <w:top w:val="single" w:color="auto" w:sz="8" w:space="0"/>
              <w:bottom w:val="single" w:color="auto" w:sz="8" w:space="0"/>
            </w:tcBorders>
            <w:vAlign w:val="center"/>
          </w:tcPr>
          <w:p w14:paraId="0E6D8626">
            <w:pPr>
              <w:pStyle w:val="61"/>
              <w:ind w:firstLine="0" w:firstLineChars="0"/>
              <w:jc w:val="center"/>
              <w:rPr>
                <w:rFonts w:ascii="Times New Roman"/>
                <w:b/>
                <w:color w:val="auto"/>
                <w:szCs w:val="21"/>
                <w:highlight w:val="none"/>
              </w:rPr>
            </w:pPr>
            <w:r>
              <w:rPr>
                <w:rFonts w:ascii="Times New Roman"/>
                <w:b/>
                <w:color w:val="auto"/>
                <w:szCs w:val="21"/>
                <w:highlight w:val="none"/>
              </w:rPr>
              <w:t>碳排放强度（t/t占地面积）</w:t>
            </w:r>
          </w:p>
        </w:tc>
        <w:tc>
          <w:tcPr>
            <w:tcW w:w="890" w:type="pct"/>
            <w:tcBorders>
              <w:top w:val="single" w:color="auto" w:sz="8" w:space="0"/>
              <w:bottom w:val="single" w:color="auto" w:sz="8" w:space="0"/>
            </w:tcBorders>
            <w:vAlign w:val="center"/>
          </w:tcPr>
          <w:p w14:paraId="7D8DBE20">
            <w:pPr>
              <w:pStyle w:val="61"/>
              <w:ind w:firstLine="0" w:firstLineChars="0"/>
              <w:jc w:val="center"/>
              <w:rPr>
                <w:rFonts w:ascii="Times New Roman"/>
                <w:b/>
                <w:color w:val="auto"/>
                <w:szCs w:val="21"/>
                <w:highlight w:val="none"/>
              </w:rPr>
            </w:pPr>
            <w:r>
              <w:rPr>
                <w:rFonts w:ascii="Times New Roman"/>
                <w:b/>
                <w:color w:val="auto"/>
                <w:szCs w:val="21"/>
                <w:highlight w:val="none"/>
              </w:rPr>
              <w:t>碳排放强度（t/万元工业产值）</w:t>
            </w:r>
          </w:p>
        </w:tc>
      </w:tr>
      <w:tr w14:paraId="2D99E3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94" w:type="pct"/>
            <w:tcBorders>
              <w:top w:val="single" w:color="auto" w:sz="8" w:space="0"/>
              <w:bottom w:val="single" w:color="auto" w:sz="8" w:space="0"/>
            </w:tcBorders>
            <w:vAlign w:val="center"/>
          </w:tcPr>
          <w:p w14:paraId="79712B87">
            <w:pPr>
              <w:widowControl/>
              <w:jc w:val="center"/>
              <w:rPr>
                <w:rFonts w:hint="default" w:ascii="Times New Roman" w:hAnsi="Times New Roman" w:eastAsia="宋体"/>
                <w:color w:val="auto"/>
                <w:kern w:val="0"/>
                <w:highlight w:val="none"/>
                <w:lang w:val="en-US" w:eastAsia="zh-CN"/>
              </w:rPr>
            </w:pPr>
            <w:r>
              <w:rPr>
                <w:rFonts w:hint="eastAsia" w:ascii="Times New Roman" w:hAnsi="Times New Roman"/>
                <w:color w:val="auto"/>
                <w:kern w:val="0"/>
                <w:highlight w:val="none"/>
                <w:lang w:val="en-US" w:eastAsia="zh-CN"/>
              </w:rPr>
              <w:t>1</w:t>
            </w:r>
          </w:p>
        </w:tc>
        <w:tc>
          <w:tcPr>
            <w:tcW w:w="904" w:type="pct"/>
            <w:tcBorders>
              <w:top w:val="single" w:color="auto" w:sz="8" w:space="0"/>
              <w:bottom w:val="single" w:color="auto" w:sz="8" w:space="0"/>
            </w:tcBorders>
          </w:tcPr>
          <w:p w14:paraId="1608FAA5">
            <w:pPr>
              <w:widowControl/>
              <w:jc w:val="center"/>
              <w:rPr>
                <w:rFonts w:ascii="Times New Roman" w:hAnsi="Times New Roman"/>
                <w:bCs/>
                <w:color w:val="auto"/>
                <w:kern w:val="0"/>
                <w:highlight w:val="none"/>
              </w:rPr>
            </w:pPr>
            <w:r>
              <w:rPr>
                <w:rFonts w:hint="eastAsia" w:ascii="Times New Roman" w:hAnsi="Times New Roman"/>
                <w:b w:val="0"/>
                <w:bCs/>
                <w:color w:val="auto"/>
                <w:kern w:val="0"/>
                <w:sz w:val="18"/>
                <w:szCs w:val="18"/>
                <w:highlight w:val="none"/>
              </w:rPr>
              <w:t>现有工程</w:t>
            </w:r>
          </w:p>
        </w:tc>
        <w:tc>
          <w:tcPr>
            <w:tcW w:w="689" w:type="pct"/>
            <w:tcBorders>
              <w:top w:val="single" w:color="auto" w:sz="8" w:space="0"/>
              <w:bottom w:val="single" w:color="auto" w:sz="8" w:space="0"/>
            </w:tcBorders>
          </w:tcPr>
          <w:p w14:paraId="23B75644">
            <w:pPr>
              <w:widowControl/>
              <w:jc w:val="center"/>
              <w:rPr>
                <w:rFonts w:ascii="Times New Roman" w:hAnsi="Times New Roman"/>
                <w:color w:val="auto"/>
                <w:kern w:val="0"/>
                <w:highlight w:val="none"/>
              </w:rPr>
            </w:pPr>
          </w:p>
        </w:tc>
        <w:tc>
          <w:tcPr>
            <w:tcW w:w="689" w:type="pct"/>
            <w:tcBorders>
              <w:top w:val="single" w:color="auto" w:sz="8" w:space="0"/>
              <w:bottom w:val="single" w:color="auto" w:sz="8" w:space="0"/>
            </w:tcBorders>
          </w:tcPr>
          <w:p w14:paraId="6BB1342D">
            <w:pPr>
              <w:widowControl/>
              <w:jc w:val="center"/>
              <w:rPr>
                <w:rFonts w:ascii="Times New Roman" w:hAnsi="Times New Roman"/>
                <w:color w:val="auto"/>
                <w:kern w:val="0"/>
                <w:highlight w:val="none"/>
              </w:rPr>
            </w:pPr>
          </w:p>
        </w:tc>
        <w:tc>
          <w:tcPr>
            <w:tcW w:w="681" w:type="pct"/>
            <w:tcBorders>
              <w:top w:val="single" w:color="auto" w:sz="8" w:space="0"/>
              <w:bottom w:val="single" w:color="auto" w:sz="8" w:space="0"/>
            </w:tcBorders>
          </w:tcPr>
          <w:p w14:paraId="5001C96E">
            <w:pPr>
              <w:widowControl/>
              <w:jc w:val="center"/>
              <w:rPr>
                <w:rFonts w:ascii="Times New Roman" w:hAnsi="Times New Roman"/>
                <w:color w:val="auto"/>
                <w:kern w:val="0"/>
                <w:highlight w:val="none"/>
              </w:rPr>
            </w:pPr>
          </w:p>
        </w:tc>
        <w:tc>
          <w:tcPr>
            <w:tcW w:w="850" w:type="pct"/>
            <w:tcBorders>
              <w:top w:val="single" w:color="auto" w:sz="8" w:space="0"/>
              <w:bottom w:val="single" w:color="auto" w:sz="8" w:space="0"/>
            </w:tcBorders>
          </w:tcPr>
          <w:p w14:paraId="1C4CE58F">
            <w:pPr>
              <w:widowControl/>
              <w:jc w:val="center"/>
              <w:rPr>
                <w:rFonts w:ascii="Times New Roman" w:hAnsi="Times New Roman"/>
                <w:color w:val="auto"/>
                <w:kern w:val="0"/>
                <w:highlight w:val="none"/>
              </w:rPr>
            </w:pPr>
          </w:p>
        </w:tc>
        <w:tc>
          <w:tcPr>
            <w:tcW w:w="890" w:type="pct"/>
            <w:tcBorders>
              <w:top w:val="single" w:color="auto" w:sz="8" w:space="0"/>
              <w:bottom w:val="single" w:color="auto" w:sz="8" w:space="0"/>
            </w:tcBorders>
          </w:tcPr>
          <w:p w14:paraId="0FC72E4D">
            <w:pPr>
              <w:widowControl/>
              <w:jc w:val="center"/>
              <w:rPr>
                <w:rFonts w:ascii="Times New Roman" w:hAnsi="Times New Roman"/>
                <w:color w:val="auto"/>
                <w:kern w:val="0"/>
                <w:highlight w:val="none"/>
              </w:rPr>
            </w:pPr>
          </w:p>
        </w:tc>
      </w:tr>
      <w:tr w14:paraId="7FEC44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94" w:type="pct"/>
            <w:tcBorders>
              <w:top w:val="single" w:color="auto" w:sz="8" w:space="0"/>
              <w:bottom w:val="single" w:color="auto" w:sz="8" w:space="0"/>
            </w:tcBorders>
            <w:vAlign w:val="center"/>
          </w:tcPr>
          <w:p w14:paraId="71DA7B03">
            <w:pPr>
              <w:widowControl/>
              <w:jc w:val="center"/>
              <w:rPr>
                <w:rFonts w:hint="default" w:ascii="Times New Roman" w:hAnsi="Times New Roman"/>
                <w:color w:val="auto"/>
                <w:kern w:val="0"/>
                <w:highlight w:val="none"/>
                <w:lang w:val="en-US" w:eastAsia="zh-CN"/>
              </w:rPr>
            </w:pPr>
            <w:r>
              <w:rPr>
                <w:rFonts w:hint="eastAsia" w:ascii="Times New Roman" w:hAnsi="Times New Roman"/>
                <w:color w:val="auto"/>
                <w:kern w:val="0"/>
                <w:highlight w:val="none"/>
                <w:lang w:val="en-US" w:eastAsia="zh-CN"/>
              </w:rPr>
              <w:t>2</w:t>
            </w:r>
          </w:p>
        </w:tc>
        <w:tc>
          <w:tcPr>
            <w:tcW w:w="904" w:type="pct"/>
            <w:tcBorders>
              <w:top w:val="single" w:color="auto" w:sz="8" w:space="0"/>
              <w:bottom w:val="single" w:color="auto" w:sz="8" w:space="0"/>
            </w:tcBorders>
          </w:tcPr>
          <w:p w14:paraId="1DE454AA">
            <w:pPr>
              <w:widowControl/>
              <w:jc w:val="center"/>
              <w:rPr>
                <w:rFonts w:hint="default" w:ascii="Times New Roman" w:hAnsi="Times New Roman" w:eastAsia="宋体"/>
                <w:bCs/>
                <w:color w:val="auto"/>
                <w:kern w:val="0"/>
                <w:highlight w:val="none"/>
                <w:lang w:val="en-US" w:eastAsia="zh-CN"/>
              </w:rPr>
            </w:pPr>
            <w:r>
              <w:rPr>
                <w:rFonts w:hint="eastAsia" w:ascii="Times New Roman" w:hAnsi="Times New Roman"/>
                <w:bCs/>
                <w:color w:val="auto"/>
                <w:kern w:val="0"/>
                <w:highlight w:val="none"/>
                <w:lang w:val="en-US" w:eastAsia="zh-CN"/>
              </w:rPr>
              <w:t>在建工程</w:t>
            </w:r>
          </w:p>
        </w:tc>
        <w:tc>
          <w:tcPr>
            <w:tcW w:w="689" w:type="pct"/>
            <w:tcBorders>
              <w:top w:val="single" w:color="auto" w:sz="8" w:space="0"/>
              <w:bottom w:val="single" w:color="auto" w:sz="8" w:space="0"/>
            </w:tcBorders>
          </w:tcPr>
          <w:p w14:paraId="5E5A671D">
            <w:pPr>
              <w:widowControl/>
              <w:jc w:val="center"/>
              <w:rPr>
                <w:rFonts w:ascii="Times New Roman" w:hAnsi="Times New Roman"/>
                <w:color w:val="auto"/>
                <w:kern w:val="0"/>
                <w:highlight w:val="none"/>
              </w:rPr>
            </w:pPr>
          </w:p>
        </w:tc>
        <w:tc>
          <w:tcPr>
            <w:tcW w:w="689" w:type="pct"/>
            <w:tcBorders>
              <w:top w:val="single" w:color="auto" w:sz="8" w:space="0"/>
              <w:bottom w:val="single" w:color="auto" w:sz="8" w:space="0"/>
            </w:tcBorders>
          </w:tcPr>
          <w:p w14:paraId="609C75AE">
            <w:pPr>
              <w:widowControl/>
              <w:jc w:val="center"/>
              <w:rPr>
                <w:rFonts w:ascii="Times New Roman" w:hAnsi="Times New Roman"/>
                <w:color w:val="auto"/>
                <w:kern w:val="0"/>
                <w:highlight w:val="none"/>
              </w:rPr>
            </w:pPr>
          </w:p>
        </w:tc>
        <w:tc>
          <w:tcPr>
            <w:tcW w:w="681" w:type="pct"/>
            <w:tcBorders>
              <w:top w:val="single" w:color="auto" w:sz="8" w:space="0"/>
              <w:bottom w:val="single" w:color="auto" w:sz="8" w:space="0"/>
            </w:tcBorders>
          </w:tcPr>
          <w:p w14:paraId="0F41A7E4">
            <w:pPr>
              <w:widowControl/>
              <w:jc w:val="center"/>
              <w:rPr>
                <w:rFonts w:ascii="Times New Roman" w:hAnsi="Times New Roman"/>
                <w:color w:val="auto"/>
                <w:kern w:val="0"/>
                <w:highlight w:val="none"/>
              </w:rPr>
            </w:pPr>
          </w:p>
        </w:tc>
        <w:tc>
          <w:tcPr>
            <w:tcW w:w="850" w:type="pct"/>
            <w:tcBorders>
              <w:top w:val="single" w:color="auto" w:sz="8" w:space="0"/>
              <w:bottom w:val="single" w:color="auto" w:sz="8" w:space="0"/>
            </w:tcBorders>
          </w:tcPr>
          <w:p w14:paraId="0C80A1C3">
            <w:pPr>
              <w:widowControl/>
              <w:jc w:val="center"/>
              <w:rPr>
                <w:rFonts w:ascii="Times New Roman" w:hAnsi="Times New Roman"/>
                <w:color w:val="auto"/>
                <w:kern w:val="0"/>
                <w:highlight w:val="none"/>
              </w:rPr>
            </w:pPr>
          </w:p>
        </w:tc>
        <w:tc>
          <w:tcPr>
            <w:tcW w:w="890" w:type="pct"/>
            <w:tcBorders>
              <w:top w:val="single" w:color="auto" w:sz="8" w:space="0"/>
              <w:bottom w:val="single" w:color="auto" w:sz="8" w:space="0"/>
            </w:tcBorders>
          </w:tcPr>
          <w:p w14:paraId="20F9FD4C">
            <w:pPr>
              <w:widowControl/>
              <w:jc w:val="center"/>
              <w:rPr>
                <w:rFonts w:ascii="Times New Roman" w:hAnsi="Times New Roman"/>
                <w:color w:val="auto"/>
                <w:kern w:val="0"/>
                <w:highlight w:val="none"/>
              </w:rPr>
            </w:pPr>
          </w:p>
        </w:tc>
      </w:tr>
      <w:tr w14:paraId="06C954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94" w:type="pct"/>
            <w:tcBorders>
              <w:top w:val="single" w:color="auto" w:sz="8" w:space="0"/>
              <w:bottom w:val="single" w:color="auto" w:sz="8" w:space="0"/>
            </w:tcBorders>
            <w:vAlign w:val="center"/>
          </w:tcPr>
          <w:p w14:paraId="69AC48EA">
            <w:pPr>
              <w:widowControl/>
              <w:jc w:val="center"/>
              <w:rPr>
                <w:rFonts w:hint="default" w:ascii="Times New Roman" w:hAnsi="Times New Roman"/>
                <w:color w:val="auto"/>
                <w:kern w:val="0"/>
                <w:highlight w:val="none"/>
                <w:lang w:val="en-US" w:eastAsia="zh-CN"/>
              </w:rPr>
            </w:pPr>
            <w:r>
              <w:rPr>
                <w:rFonts w:hint="eastAsia" w:ascii="Times New Roman" w:hAnsi="Times New Roman"/>
                <w:color w:val="auto"/>
                <w:kern w:val="0"/>
                <w:highlight w:val="none"/>
                <w:lang w:val="en-US" w:eastAsia="zh-CN"/>
              </w:rPr>
              <w:t>3</w:t>
            </w:r>
          </w:p>
        </w:tc>
        <w:tc>
          <w:tcPr>
            <w:tcW w:w="904" w:type="pct"/>
            <w:tcBorders>
              <w:top w:val="single" w:color="auto" w:sz="8" w:space="0"/>
              <w:bottom w:val="single" w:color="auto" w:sz="8" w:space="0"/>
            </w:tcBorders>
          </w:tcPr>
          <w:p w14:paraId="69DBE0F7">
            <w:pPr>
              <w:widowControl/>
              <w:jc w:val="center"/>
              <w:rPr>
                <w:rFonts w:hint="default" w:ascii="Times New Roman" w:hAnsi="Times New Roman" w:eastAsia="宋体"/>
                <w:bCs/>
                <w:color w:val="auto"/>
                <w:kern w:val="0"/>
                <w:highlight w:val="none"/>
                <w:lang w:val="en-US" w:eastAsia="zh-CN"/>
              </w:rPr>
            </w:pPr>
            <w:r>
              <w:rPr>
                <w:rFonts w:hint="eastAsia" w:ascii="Times New Roman"/>
                <w:b w:val="0"/>
                <w:bCs/>
                <w:color w:val="auto"/>
                <w:sz w:val="18"/>
                <w:szCs w:val="18"/>
                <w:highlight w:val="none"/>
              </w:rPr>
              <w:t>改扩建/拟建工程</w:t>
            </w:r>
            <w:r>
              <w:rPr>
                <w:rFonts w:hint="eastAsia" w:ascii="Times New Roman" w:hAnsi="Times New Roman"/>
                <w:bCs/>
                <w:color w:val="auto"/>
                <w:kern w:val="0"/>
                <w:highlight w:val="none"/>
                <w:vertAlign w:val="superscript"/>
                <w:lang w:val="en-US" w:eastAsia="zh-CN"/>
              </w:rPr>
              <w:t>a</w:t>
            </w:r>
          </w:p>
        </w:tc>
        <w:tc>
          <w:tcPr>
            <w:tcW w:w="689" w:type="pct"/>
            <w:tcBorders>
              <w:top w:val="single" w:color="auto" w:sz="8" w:space="0"/>
              <w:bottom w:val="single" w:color="auto" w:sz="8" w:space="0"/>
            </w:tcBorders>
          </w:tcPr>
          <w:p w14:paraId="38AA756E">
            <w:pPr>
              <w:widowControl/>
              <w:jc w:val="both"/>
              <w:rPr>
                <w:rFonts w:ascii="Times New Roman" w:hAnsi="Times New Roman"/>
                <w:color w:val="auto"/>
                <w:kern w:val="0"/>
                <w:highlight w:val="none"/>
              </w:rPr>
            </w:pPr>
          </w:p>
        </w:tc>
        <w:tc>
          <w:tcPr>
            <w:tcW w:w="689" w:type="pct"/>
            <w:tcBorders>
              <w:top w:val="single" w:color="auto" w:sz="8" w:space="0"/>
              <w:bottom w:val="single" w:color="auto" w:sz="8" w:space="0"/>
            </w:tcBorders>
          </w:tcPr>
          <w:p w14:paraId="1D9D918F">
            <w:pPr>
              <w:widowControl/>
              <w:jc w:val="center"/>
              <w:rPr>
                <w:rFonts w:ascii="Times New Roman" w:hAnsi="Times New Roman"/>
                <w:color w:val="auto"/>
                <w:kern w:val="0"/>
                <w:highlight w:val="none"/>
              </w:rPr>
            </w:pPr>
          </w:p>
        </w:tc>
        <w:tc>
          <w:tcPr>
            <w:tcW w:w="681" w:type="pct"/>
            <w:tcBorders>
              <w:top w:val="single" w:color="auto" w:sz="8" w:space="0"/>
              <w:bottom w:val="single" w:color="auto" w:sz="8" w:space="0"/>
            </w:tcBorders>
          </w:tcPr>
          <w:p w14:paraId="1427F922">
            <w:pPr>
              <w:widowControl/>
              <w:jc w:val="center"/>
              <w:rPr>
                <w:rFonts w:ascii="Times New Roman" w:hAnsi="Times New Roman"/>
                <w:color w:val="auto"/>
                <w:kern w:val="0"/>
                <w:highlight w:val="none"/>
              </w:rPr>
            </w:pPr>
          </w:p>
        </w:tc>
        <w:tc>
          <w:tcPr>
            <w:tcW w:w="850" w:type="pct"/>
            <w:tcBorders>
              <w:top w:val="single" w:color="auto" w:sz="8" w:space="0"/>
              <w:bottom w:val="single" w:color="auto" w:sz="8" w:space="0"/>
            </w:tcBorders>
          </w:tcPr>
          <w:p w14:paraId="1842BBCF">
            <w:pPr>
              <w:widowControl/>
              <w:jc w:val="center"/>
              <w:rPr>
                <w:rFonts w:ascii="Times New Roman" w:hAnsi="Times New Roman"/>
                <w:color w:val="auto"/>
                <w:kern w:val="0"/>
                <w:highlight w:val="none"/>
              </w:rPr>
            </w:pPr>
          </w:p>
        </w:tc>
        <w:tc>
          <w:tcPr>
            <w:tcW w:w="890" w:type="pct"/>
            <w:tcBorders>
              <w:top w:val="single" w:color="auto" w:sz="8" w:space="0"/>
              <w:bottom w:val="single" w:color="auto" w:sz="8" w:space="0"/>
            </w:tcBorders>
          </w:tcPr>
          <w:p w14:paraId="23B9D924">
            <w:pPr>
              <w:widowControl/>
              <w:jc w:val="center"/>
              <w:rPr>
                <w:rFonts w:ascii="Times New Roman" w:hAnsi="Times New Roman"/>
                <w:color w:val="auto"/>
                <w:kern w:val="0"/>
                <w:highlight w:val="none"/>
              </w:rPr>
            </w:pPr>
          </w:p>
        </w:tc>
      </w:tr>
      <w:tr w14:paraId="485949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94" w:type="pct"/>
            <w:tcBorders>
              <w:top w:val="single" w:color="auto" w:sz="8" w:space="0"/>
              <w:bottom w:val="single" w:color="auto" w:sz="8" w:space="0"/>
            </w:tcBorders>
            <w:vAlign w:val="center"/>
          </w:tcPr>
          <w:p w14:paraId="68FB8D8B">
            <w:pPr>
              <w:widowControl/>
              <w:jc w:val="center"/>
              <w:rPr>
                <w:rFonts w:hint="default" w:ascii="Times New Roman" w:hAnsi="Times New Roman"/>
                <w:color w:val="auto"/>
                <w:kern w:val="0"/>
                <w:highlight w:val="none"/>
                <w:lang w:val="en-US" w:eastAsia="zh-CN"/>
              </w:rPr>
            </w:pPr>
            <w:r>
              <w:rPr>
                <w:rFonts w:hint="eastAsia" w:ascii="Times New Roman" w:hAnsi="Times New Roman"/>
                <w:color w:val="auto"/>
                <w:kern w:val="0"/>
                <w:highlight w:val="none"/>
                <w:lang w:val="en-US" w:eastAsia="zh-CN"/>
              </w:rPr>
              <w:t>4</w:t>
            </w:r>
          </w:p>
        </w:tc>
        <w:tc>
          <w:tcPr>
            <w:tcW w:w="904" w:type="pct"/>
            <w:tcBorders>
              <w:top w:val="single" w:color="auto" w:sz="8" w:space="0"/>
              <w:bottom w:val="single" w:color="auto" w:sz="8" w:space="0"/>
            </w:tcBorders>
          </w:tcPr>
          <w:p w14:paraId="580CF51E">
            <w:pPr>
              <w:widowControl/>
              <w:jc w:val="center"/>
              <w:rPr>
                <w:rFonts w:hint="default" w:ascii="Times New Roman" w:hAnsi="Times New Roman"/>
                <w:bCs/>
                <w:color w:val="auto"/>
                <w:kern w:val="0"/>
                <w:highlight w:val="none"/>
                <w:lang w:val="en-US" w:eastAsia="zh-CN"/>
              </w:rPr>
            </w:pPr>
            <w:r>
              <w:rPr>
                <w:rFonts w:hint="eastAsia" w:ascii="Times New Roman" w:hAnsi="Times New Roman"/>
                <w:bCs/>
                <w:color w:val="auto"/>
                <w:kern w:val="0"/>
                <w:highlight w:val="none"/>
                <w:lang w:val="en-US" w:eastAsia="zh-CN"/>
              </w:rPr>
              <w:t>“以新带老”措施</w:t>
            </w:r>
          </w:p>
        </w:tc>
        <w:tc>
          <w:tcPr>
            <w:tcW w:w="689" w:type="pct"/>
            <w:tcBorders>
              <w:top w:val="single" w:color="auto" w:sz="8" w:space="0"/>
              <w:bottom w:val="single" w:color="auto" w:sz="8" w:space="0"/>
            </w:tcBorders>
          </w:tcPr>
          <w:p w14:paraId="5ACFAE65">
            <w:pPr>
              <w:widowControl/>
              <w:jc w:val="center"/>
              <w:rPr>
                <w:rFonts w:ascii="Times New Roman" w:hAnsi="Times New Roman"/>
                <w:color w:val="auto"/>
                <w:kern w:val="0"/>
                <w:highlight w:val="none"/>
              </w:rPr>
            </w:pPr>
          </w:p>
        </w:tc>
        <w:tc>
          <w:tcPr>
            <w:tcW w:w="689" w:type="pct"/>
            <w:tcBorders>
              <w:top w:val="single" w:color="auto" w:sz="8" w:space="0"/>
              <w:bottom w:val="single" w:color="auto" w:sz="8" w:space="0"/>
            </w:tcBorders>
          </w:tcPr>
          <w:p w14:paraId="638EDAEE">
            <w:pPr>
              <w:widowControl/>
              <w:jc w:val="center"/>
              <w:rPr>
                <w:rFonts w:ascii="Times New Roman" w:hAnsi="Times New Roman"/>
                <w:color w:val="auto"/>
                <w:kern w:val="0"/>
                <w:highlight w:val="none"/>
              </w:rPr>
            </w:pPr>
          </w:p>
        </w:tc>
        <w:tc>
          <w:tcPr>
            <w:tcW w:w="681" w:type="pct"/>
            <w:tcBorders>
              <w:top w:val="single" w:color="auto" w:sz="8" w:space="0"/>
              <w:bottom w:val="single" w:color="auto" w:sz="8" w:space="0"/>
            </w:tcBorders>
          </w:tcPr>
          <w:p w14:paraId="39A176E5">
            <w:pPr>
              <w:widowControl/>
              <w:jc w:val="center"/>
              <w:rPr>
                <w:rFonts w:ascii="Times New Roman" w:hAnsi="Times New Roman"/>
                <w:color w:val="auto"/>
                <w:kern w:val="0"/>
                <w:highlight w:val="none"/>
              </w:rPr>
            </w:pPr>
          </w:p>
        </w:tc>
        <w:tc>
          <w:tcPr>
            <w:tcW w:w="850" w:type="pct"/>
            <w:tcBorders>
              <w:top w:val="single" w:color="auto" w:sz="8" w:space="0"/>
              <w:bottom w:val="single" w:color="auto" w:sz="8" w:space="0"/>
            </w:tcBorders>
          </w:tcPr>
          <w:p w14:paraId="5016F8F8">
            <w:pPr>
              <w:widowControl/>
              <w:jc w:val="center"/>
              <w:rPr>
                <w:rFonts w:ascii="Times New Roman" w:hAnsi="Times New Roman"/>
                <w:color w:val="auto"/>
                <w:kern w:val="0"/>
                <w:highlight w:val="none"/>
              </w:rPr>
            </w:pPr>
          </w:p>
        </w:tc>
        <w:tc>
          <w:tcPr>
            <w:tcW w:w="890" w:type="pct"/>
            <w:tcBorders>
              <w:top w:val="single" w:color="auto" w:sz="8" w:space="0"/>
              <w:bottom w:val="single" w:color="auto" w:sz="8" w:space="0"/>
            </w:tcBorders>
          </w:tcPr>
          <w:p w14:paraId="07C77A2D">
            <w:pPr>
              <w:widowControl/>
              <w:jc w:val="center"/>
              <w:rPr>
                <w:rFonts w:ascii="Times New Roman" w:hAnsi="Times New Roman"/>
                <w:color w:val="auto"/>
                <w:kern w:val="0"/>
                <w:highlight w:val="none"/>
              </w:rPr>
            </w:pPr>
          </w:p>
        </w:tc>
      </w:tr>
      <w:tr w14:paraId="1B603A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94" w:type="pct"/>
            <w:tcBorders>
              <w:top w:val="single" w:color="auto" w:sz="8" w:space="0"/>
              <w:bottom w:val="single" w:color="auto" w:sz="8" w:space="0"/>
            </w:tcBorders>
            <w:vAlign w:val="center"/>
          </w:tcPr>
          <w:p w14:paraId="5A005AE4">
            <w:pPr>
              <w:widowControl/>
              <w:jc w:val="center"/>
              <w:rPr>
                <w:rFonts w:hint="default" w:ascii="Times New Roman" w:hAnsi="Times New Roman"/>
                <w:color w:val="auto"/>
                <w:kern w:val="0"/>
                <w:highlight w:val="none"/>
                <w:lang w:val="en-US" w:eastAsia="zh-CN"/>
              </w:rPr>
            </w:pPr>
            <w:r>
              <w:rPr>
                <w:rFonts w:hint="eastAsia" w:ascii="Times New Roman" w:hAnsi="Times New Roman"/>
                <w:color w:val="auto"/>
                <w:kern w:val="0"/>
                <w:highlight w:val="none"/>
                <w:lang w:val="en-US" w:eastAsia="zh-CN"/>
              </w:rPr>
              <w:t>5</w:t>
            </w:r>
          </w:p>
        </w:tc>
        <w:tc>
          <w:tcPr>
            <w:tcW w:w="904" w:type="pct"/>
            <w:tcBorders>
              <w:top w:val="single" w:color="auto" w:sz="8" w:space="0"/>
              <w:bottom w:val="single" w:color="auto" w:sz="8" w:space="0"/>
            </w:tcBorders>
          </w:tcPr>
          <w:p w14:paraId="6067C0EE">
            <w:pPr>
              <w:widowControl/>
              <w:jc w:val="center"/>
              <w:rPr>
                <w:rFonts w:hint="default" w:ascii="Times New Roman" w:hAnsi="Times New Roman"/>
                <w:color w:val="auto"/>
                <w:kern w:val="0"/>
                <w:highlight w:val="none"/>
                <w:lang w:val="en-US" w:eastAsia="zh-CN"/>
              </w:rPr>
            </w:pPr>
            <w:r>
              <w:rPr>
                <w:rFonts w:hint="eastAsia" w:ascii="Times New Roman" w:hAnsi="Times New Roman"/>
                <w:color w:val="auto"/>
                <w:kern w:val="0"/>
                <w:highlight w:val="none"/>
                <w:lang w:val="en-US" w:eastAsia="zh-CN"/>
              </w:rPr>
              <w:t>最终排放</w:t>
            </w:r>
          </w:p>
        </w:tc>
        <w:tc>
          <w:tcPr>
            <w:tcW w:w="689" w:type="pct"/>
            <w:tcBorders>
              <w:top w:val="single" w:color="auto" w:sz="8" w:space="0"/>
              <w:bottom w:val="single" w:color="auto" w:sz="8" w:space="0"/>
            </w:tcBorders>
          </w:tcPr>
          <w:p w14:paraId="101D1C89">
            <w:pPr>
              <w:widowControl/>
              <w:jc w:val="center"/>
              <w:rPr>
                <w:rFonts w:ascii="Times New Roman" w:hAnsi="Times New Roman"/>
                <w:color w:val="auto"/>
                <w:kern w:val="0"/>
                <w:highlight w:val="none"/>
              </w:rPr>
            </w:pPr>
          </w:p>
        </w:tc>
        <w:tc>
          <w:tcPr>
            <w:tcW w:w="689" w:type="pct"/>
            <w:tcBorders>
              <w:top w:val="single" w:color="auto" w:sz="8" w:space="0"/>
              <w:bottom w:val="single" w:color="auto" w:sz="8" w:space="0"/>
            </w:tcBorders>
          </w:tcPr>
          <w:p w14:paraId="3472B5A8">
            <w:pPr>
              <w:widowControl/>
              <w:jc w:val="center"/>
              <w:rPr>
                <w:rFonts w:ascii="Times New Roman" w:hAnsi="Times New Roman"/>
                <w:color w:val="auto"/>
                <w:kern w:val="0"/>
                <w:highlight w:val="none"/>
              </w:rPr>
            </w:pPr>
          </w:p>
        </w:tc>
        <w:tc>
          <w:tcPr>
            <w:tcW w:w="681" w:type="pct"/>
            <w:tcBorders>
              <w:top w:val="single" w:color="auto" w:sz="8" w:space="0"/>
              <w:bottom w:val="single" w:color="auto" w:sz="8" w:space="0"/>
            </w:tcBorders>
          </w:tcPr>
          <w:p w14:paraId="1A47D203">
            <w:pPr>
              <w:widowControl/>
              <w:jc w:val="center"/>
              <w:rPr>
                <w:rFonts w:ascii="Times New Roman" w:hAnsi="Times New Roman"/>
                <w:color w:val="auto"/>
                <w:kern w:val="0"/>
                <w:highlight w:val="none"/>
              </w:rPr>
            </w:pPr>
          </w:p>
        </w:tc>
        <w:tc>
          <w:tcPr>
            <w:tcW w:w="850" w:type="pct"/>
            <w:tcBorders>
              <w:top w:val="single" w:color="auto" w:sz="8" w:space="0"/>
              <w:bottom w:val="single" w:color="auto" w:sz="8" w:space="0"/>
            </w:tcBorders>
          </w:tcPr>
          <w:p w14:paraId="382ED83C">
            <w:pPr>
              <w:widowControl/>
              <w:jc w:val="center"/>
              <w:rPr>
                <w:rFonts w:ascii="Times New Roman" w:hAnsi="Times New Roman"/>
                <w:color w:val="auto"/>
                <w:kern w:val="0"/>
                <w:highlight w:val="none"/>
              </w:rPr>
            </w:pPr>
          </w:p>
        </w:tc>
        <w:tc>
          <w:tcPr>
            <w:tcW w:w="890" w:type="pct"/>
            <w:tcBorders>
              <w:top w:val="single" w:color="auto" w:sz="8" w:space="0"/>
              <w:bottom w:val="single" w:color="auto" w:sz="8" w:space="0"/>
            </w:tcBorders>
          </w:tcPr>
          <w:p w14:paraId="049FF0BC">
            <w:pPr>
              <w:widowControl/>
              <w:jc w:val="center"/>
              <w:rPr>
                <w:rFonts w:ascii="Times New Roman" w:hAnsi="Times New Roman"/>
                <w:color w:val="auto"/>
                <w:kern w:val="0"/>
                <w:highlight w:val="none"/>
              </w:rPr>
            </w:pPr>
          </w:p>
        </w:tc>
      </w:tr>
      <w:tr w14:paraId="7BE183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94" w:type="pct"/>
            <w:tcBorders>
              <w:top w:val="single" w:color="auto" w:sz="8" w:space="0"/>
              <w:bottom w:val="single" w:color="auto" w:sz="8" w:space="0"/>
            </w:tcBorders>
            <w:vAlign w:val="center"/>
          </w:tcPr>
          <w:p w14:paraId="6D577883">
            <w:pPr>
              <w:widowControl/>
              <w:jc w:val="center"/>
              <w:rPr>
                <w:rFonts w:hint="default" w:ascii="Times New Roman" w:hAnsi="Times New Roman"/>
                <w:color w:val="auto"/>
                <w:kern w:val="0"/>
                <w:highlight w:val="none"/>
                <w:lang w:val="en-US" w:eastAsia="zh-CN"/>
              </w:rPr>
            </w:pPr>
            <w:r>
              <w:rPr>
                <w:rFonts w:hint="eastAsia" w:ascii="Times New Roman" w:hAnsi="Times New Roman"/>
                <w:color w:val="auto"/>
                <w:kern w:val="0"/>
                <w:highlight w:val="none"/>
                <w:lang w:val="en-US" w:eastAsia="zh-CN"/>
              </w:rPr>
              <w:t>6</w:t>
            </w:r>
          </w:p>
        </w:tc>
        <w:tc>
          <w:tcPr>
            <w:tcW w:w="904" w:type="pct"/>
            <w:tcBorders>
              <w:top w:val="single" w:color="auto" w:sz="8" w:space="0"/>
              <w:bottom w:val="single" w:color="auto" w:sz="8" w:space="0"/>
            </w:tcBorders>
          </w:tcPr>
          <w:p w14:paraId="73A64D3A">
            <w:pPr>
              <w:widowControl/>
              <w:jc w:val="center"/>
              <w:rPr>
                <w:rFonts w:hint="default" w:ascii="Times New Roman" w:hAnsi="Times New Roman"/>
                <w:color w:val="auto"/>
                <w:kern w:val="0"/>
                <w:highlight w:val="none"/>
                <w:lang w:val="en-US" w:eastAsia="zh-CN"/>
              </w:rPr>
            </w:pPr>
            <w:r>
              <w:rPr>
                <w:rFonts w:hint="eastAsia" w:ascii="Times New Roman" w:hAnsi="Times New Roman"/>
                <w:color w:val="auto"/>
                <w:kern w:val="0"/>
                <w:highlight w:val="none"/>
                <w:lang w:val="en-US" w:eastAsia="zh-CN"/>
              </w:rPr>
              <w:t>增减量</w:t>
            </w:r>
          </w:p>
        </w:tc>
        <w:tc>
          <w:tcPr>
            <w:tcW w:w="689" w:type="pct"/>
            <w:tcBorders>
              <w:top w:val="single" w:color="auto" w:sz="8" w:space="0"/>
              <w:bottom w:val="single" w:color="auto" w:sz="8" w:space="0"/>
            </w:tcBorders>
          </w:tcPr>
          <w:p w14:paraId="28D99CAF">
            <w:pPr>
              <w:widowControl/>
              <w:jc w:val="center"/>
              <w:rPr>
                <w:rFonts w:ascii="Times New Roman" w:hAnsi="Times New Roman"/>
                <w:color w:val="auto"/>
                <w:kern w:val="0"/>
                <w:highlight w:val="none"/>
              </w:rPr>
            </w:pPr>
          </w:p>
        </w:tc>
        <w:tc>
          <w:tcPr>
            <w:tcW w:w="689" w:type="pct"/>
            <w:tcBorders>
              <w:top w:val="single" w:color="auto" w:sz="8" w:space="0"/>
              <w:bottom w:val="single" w:color="auto" w:sz="8" w:space="0"/>
            </w:tcBorders>
          </w:tcPr>
          <w:p w14:paraId="70E3D32B">
            <w:pPr>
              <w:widowControl/>
              <w:jc w:val="center"/>
              <w:rPr>
                <w:rFonts w:ascii="Times New Roman" w:hAnsi="Times New Roman"/>
                <w:color w:val="auto"/>
                <w:kern w:val="0"/>
                <w:highlight w:val="none"/>
              </w:rPr>
            </w:pPr>
          </w:p>
        </w:tc>
        <w:tc>
          <w:tcPr>
            <w:tcW w:w="681" w:type="pct"/>
            <w:tcBorders>
              <w:top w:val="single" w:color="auto" w:sz="8" w:space="0"/>
              <w:bottom w:val="single" w:color="auto" w:sz="8" w:space="0"/>
            </w:tcBorders>
          </w:tcPr>
          <w:p w14:paraId="49290EA7">
            <w:pPr>
              <w:widowControl/>
              <w:jc w:val="center"/>
              <w:rPr>
                <w:rFonts w:ascii="Times New Roman" w:hAnsi="Times New Roman"/>
                <w:color w:val="auto"/>
                <w:kern w:val="0"/>
                <w:highlight w:val="none"/>
              </w:rPr>
            </w:pPr>
          </w:p>
        </w:tc>
        <w:tc>
          <w:tcPr>
            <w:tcW w:w="850" w:type="pct"/>
            <w:tcBorders>
              <w:top w:val="single" w:color="auto" w:sz="8" w:space="0"/>
              <w:bottom w:val="single" w:color="auto" w:sz="8" w:space="0"/>
            </w:tcBorders>
          </w:tcPr>
          <w:p w14:paraId="622094A4">
            <w:pPr>
              <w:widowControl/>
              <w:jc w:val="center"/>
              <w:rPr>
                <w:rFonts w:ascii="Times New Roman" w:hAnsi="Times New Roman"/>
                <w:color w:val="auto"/>
                <w:kern w:val="0"/>
                <w:highlight w:val="none"/>
              </w:rPr>
            </w:pPr>
          </w:p>
        </w:tc>
        <w:tc>
          <w:tcPr>
            <w:tcW w:w="890" w:type="pct"/>
            <w:tcBorders>
              <w:top w:val="single" w:color="auto" w:sz="8" w:space="0"/>
              <w:bottom w:val="single" w:color="auto" w:sz="8" w:space="0"/>
            </w:tcBorders>
          </w:tcPr>
          <w:p w14:paraId="0E27401C">
            <w:pPr>
              <w:widowControl/>
              <w:jc w:val="center"/>
              <w:rPr>
                <w:rFonts w:ascii="Times New Roman" w:hAnsi="Times New Roman"/>
                <w:color w:val="auto"/>
                <w:kern w:val="0"/>
                <w:highlight w:val="none"/>
              </w:rPr>
            </w:pPr>
          </w:p>
        </w:tc>
      </w:tr>
      <w:tr w14:paraId="406BA8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tcBorders>
              <w:top w:val="single" w:color="auto" w:sz="8" w:space="0"/>
              <w:bottom w:val="single" w:color="auto" w:sz="8" w:space="0"/>
            </w:tcBorders>
            <w:vAlign w:val="center"/>
          </w:tcPr>
          <w:p w14:paraId="5981BCF3">
            <w:pPr>
              <w:widowControl/>
              <w:jc w:val="both"/>
              <w:rPr>
                <w:rFonts w:hint="default" w:ascii="Times New Roman" w:hAnsi="Times New Roman" w:eastAsia="宋体"/>
                <w:color w:val="auto"/>
                <w:kern w:val="0"/>
                <w:highlight w:val="none"/>
                <w:lang w:val="en-US" w:eastAsia="zh-CN"/>
              </w:rPr>
            </w:pPr>
            <w:r>
              <w:rPr>
                <w:rFonts w:hint="eastAsia" w:ascii="Times New Roman" w:hAnsi="Times New Roman"/>
                <w:color w:val="auto"/>
                <w:kern w:val="0"/>
                <w:highlight w:val="none"/>
                <w:vertAlign w:val="superscript"/>
                <w:lang w:val="en-US" w:eastAsia="zh-CN"/>
              </w:rPr>
              <w:t>a</w:t>
            </w:r>
            <w:r>
              <w:rPr>
                <w:rFonts w:hint="eastAsia" w:ascii="Times New Roman" w:hAnsi="Times New Roman"/>
                <w:color w:val="auto"/>
                <w:kern w:val="0"/>
                <w:highlight w:val="none"/>
                <w:lang w:val="en-US" w:eastAsia="zh-CN"/>
              </w:rPr>
              <w:t>新建项目只填该行。</w:t>
            </w:r>
          </w:p>
        </w:tc>
      </w:tr>
    </w:tbl>
    <w:p w14:paraId="6B0CC440">
      <w:pPr>
        <w:rPr>
          <w:rFonts w:hint="default"/>
        </w:rPr>
      </w:pPr>
    </w:p>
    <w:p w14:paraId="6AF6B788">
      <w:pPr>
        <w:rPr>
          <w:rFonts w:hint="default"/>
        </w:rPr>
      </w:pPr>
    </w:p>
    <w:p w14:paraId="150225A1">
      <w:pPr>
        <w:rPr>
          <w:rFonts w:hint="default"/>
        </w:rPr>
      </w:pPr>
    </w:p>
    <w:p w14:paraId="2666D367">
      <w:pPr>
        <w:rPr>
          <w:rFonts w:hint="default"/>
        </w:rPr>
      </w:pPr>
    </w:p>
    <w:p w14:paraId="5123A281">
      <w:pPr>
        <w:rPr>
          <w:rFonts w:hint="default"/>
        </w:rPr>
      </w:pPr>
    </w:p>
    <w:p w14:paraId="78B63D68">
      <w:pPr>
        <w:rPr>
          <w:rFonts w:hint="default"/>
        </w:rPr>
        <w:sectPr>
          <w:pgSz w:w="11906" w:h="16838"/>
          <w:pgMar w:top="1440" w:right="1800" w:bottom="1440" w:left="1800" w:header="850" w:footer="992" w:gutter="284"/>
          <w:pgBorders>
            <w:top w:val="none" w:sz="0" w:space="0"/>
            <w:left w:val="none" w:sz="0" w:space="0"/>
            <w:bottom w:val="none" w:sz="0" w:space="0"/>
            <w:right w:val="none" w:sz="0" w:space="0"/>
          </w:pgBorders>
          <w:pgNumType w:fmt="decimal"/>
          <w:cols w:space="425" w:num="1"/>
          <w:formProt w:val="0"/>
          <w:docGrid w:type="lines" w:linePitch="312" w:charSpace="0"/>
        </w:sectPr>
      </w:pPr>
    </w:p>
    <w:p w14:paraId="7F72F141">
      <w:pPr>
        <w:pStyle w:val="27"/>
        <w:rPr>
          <w:rFonts w:hint="default" w:ascii="Times New Roman" w:hAnsi="Times New Roman" w:cs="Times New Roman"/>
          <w:b w:val="0"/>
          <w:bCs w:val="0"/>
          <w:color w:val="auto"/>
          <w:kern w:val="2"/>
          <w:highlight w:val="none"/>
        </w:rPr>
      </w:pPr>
      <w:r>
        <w:rPr>
          <w:rFonts w:hint="default" w:ascii="Times New Roman" w:hAnsi="Times New Roman" w:cs="Times New Roman"/>
          <w:b w:val="0"/>
          <w:bCs w:val="0"/>
          <w:color w:val="auto"/>
          <w:highlight w:val="none"/>
        </w:rPr>
        <w:t>表</w:t>
      </w:r>
      <w:r>
        <w:rPr>
          <w:rFonts w:hint="default" w:ascii="Times New Roman" w:hAnsi="Times New Roman" w:cs="Times New Roman"/>
          <w:b w:val="0"/>
          <w:bCs w:val="0"/>
          <w:color w:val="auto"/>
          <w:highlight w:val="none"/>
          <w:lang w:val="en-US" w:eastAsia="zh-CN"/>
        </w:rPr>
        <w:t>E</w:t>
      </w:r>
      <w:r>
        <w:rPr>
          <w:rFonts w:ascii="Times New Roman" w:hAnsi="Times New Roman" w:cs="Times New Roman"/>
          <w:b w:val="0"/>
          <w:bCs w:val="0"/>
          <w:color w:val="auto"/>
          <w:highlight w:val="none"/>
        </w:rPr>
        <w:t>.</w:t>
      </w:r>
      <w:r>
        <w:rPr>
          <w:rFonts w:hint="default" w:ascii="Times New Roman" w:hAnsi="Times New Roman" w:cs="Times New Roman"/>
          <w:b w:val="0"/>
          <w:bCs w:val="0"/>
          <w:color w:val="auto"/>
          <w:highlight w:val="none"/>
        </w:rPr>
        <w:t>3</w:t>
      </w:r>
      <w:r>
        <w:rPr>
          <w:rFonts w:ascii="Times New Roman" w:hAnsi="Times New Roman" w:cs="Times New Roman"/>
          <w:b w:val="0"/>
          <w:bCs w:val="0"/>
          <w:color w:val="auto"/>
          <w:highlight w:val="none"/>
        </w:rPr>
        <w:t xml:space="preserve">  </w:t>
      </w:r>
      <w:r>
        <w:rPr>
          <w:rFonts w:hint="eastAsia" w:ascii="Times New Roman" w:hAnsi="Times New Roman" w:cs="Times New Roman"/>
          <w:b w:val="0"/>
          <w:bCs w:val="0"/>
          <w:color w:val="auto"/>
          <w:highlight w:val="none"/>
        </w:rPr>
        <w:t>改扩建项目</w:t>
      </w:r>
      <w:r>
        <w:rPr>
          <w:rFonts w:hint="eastAsia" w:ascii="Times New Roman" w:hAnsi="Times New Roman" w:cs="Times New Roman"/>
          <w:b w:val="0"/>
          <w:bCs w:val="0"/>
          <w:color w:val="auto"/>
          <w:highlight w:val="none"/>
          <w:lang w:val="en-US" w:eastAsia="zh-CN"/>
        </w:rPr>
        <w:t>及技改项目</w:t>
      </w:r>
      <w:r>
        <w:rPr>
          <w:rFonts w:hint="default" w:ascii="Times New Roman" w:hAnsi="Times New Roman" w:cs="Times New Roman"/>
          <w:b w:val="0"/>
          <w:bCs w:val="0"/>
          <w:color w:val="auto"/>
          <w:kern w:val="2"/>
          <w:highlight w:val="none"/>
        </w:rPr>
        <w:t>碳排放</w:t>
      </w:r>
      <w:r>
        <w:rPr>
          <w:rFonts w:hint="eastAsia" w:ascii="Times New Roman" w:hAnsi="Times New Roman" w:cs="Times New Roman"/>
          <w:b w:val="0"/>
          <w:bCs w:val="0"/>
          <w:color w:val="auto"/>
          <w:kern w:val="2"/>
          <w:highlight w:val="none"/>
          <w:lang w:val="en-US" w:eastAsia="zh-CN"/>
        </w:rPr>
        <w:t>量</w:t>
      </w:r>
      <w:r>
        <w:rPr>
          <w:rFonts w:hint="default" w:ascii="Times New Roman" w:hAnsi="Times New Roman" w:cs="Times New Roman"/>
          <w:b w:val="0"/>
          <w:bCs w:val="0"/>
          <w:color w:val="auto"/>
          <w:kern w:val="2"/>
          <w:highlight w:val="none"/>
        </w:rPr>
        <w:t>“三本账”统计表</w:t>
      </w:r>
      <w:bookmarkEnd w:id="166"/>
      <w:bookmarkEnd w:id="167"/>
    </w:p>
    <w:tbl>
      <w:tblPr>
        <w:tblStyle w:val="30"/>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2229"/>
        <w:gridCol w:w="1931"/>
        <w:gridCol w:w="1634"/>
        <w:gridCol w:w="2400"/>
        <w:gridCol w:w="2505"/>
        <w:gridCol w:w="1977"/>
        <w:gridCol w:w="1498"/>
      </w:tblGrid>
      <w:tr w14:paraId="094BE5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786" w:type="pct"/>
            <w:tcBorders>
              <w:top w:val="single" w:color="auto" w:sz="8" w:space="0"/>
              <w:bottom w:val="single" w:color="auto" w:sz="8" w:space="0"/>
            </w:tcBorders>
          </w:tcPr>
          <w:p w14:paraId="6EB785E8">
            <w:pPr>
              <w:widowControl/>
              <w:spacing w:line="240" w:lineRule="auto"/>
              <w:jc w:val="center"/>
              <w:rPr>
                <w:rFonts w:hint="default" w:ascii="Times New Roman" w:hAnsi="Times New Roman" w:eastAsia="宋体"/>
                <w:color w:val="auto"/>
                <w:kern w:val="0"/>
                <w:sz w:val="18"/>
                <w:szCs w:val="18"/>
                <w:highlight w:val="none"/>
                <w:lang w:val="en-US" w:eastAsia="zh-CN"/>
              </w:rPr>
            </w:pPr>
            <w:r>
              <w:rPr>
                <w:rFonts w:hint="eastAsia" w:ascii="Times New Roman" w:hAnsi="Times New Roman"/>
                <w:color w:val="auto"/>
                <w:kern w:val="0"/>
                <w:sz w:val="18"/>
                <w:szCs w:val="18"/>
                <w:highlight w:val="none"/>
                <w:lang w:val="en-US" w:eastAsia="zh-CN"/>
              </w:rPr>
              <w:t>序号</w:t>
            </w:r>
          </w:p>
        </w:tc>
        <w:tc>
          <w:tcPr>
            <w:tcW w:w="681" w:type="pct"/>
            <w:tcBorders>
              <w:top w:val="single" w:color="auto" w:sz="8" w:space="0"/>
              <w:bottom w:val="single" w:color="auto" w:sz="8" w:space="0"/>
            </w:tcBorders>
            <w:shd w:val="clear"/>
            <w:vAlign w:val="center"/>
          </w:tcPr>
          <w:p w14:paraId="6B3FD01D">
            <w:pPr>
              <w:widowControl/>
              <w:spacing w:line="240" w:lineRule="auto"/>
              <w:jc w:val="center"/>
              <w:rPr>
                <w:rFonts w:ascii="Times New Roman" w:hAnsi="Times New Roman" w:eastAsia="宋体" w:cs="Times New Roman"/>
                <w:b/>
                <w:color w:val="auto"/>
                <w:kern w:val="0"/>
                <w:sz w:val="18"/>
                <w:szCs w:val="18"/>
                <w:highlight w:val="none"/>
                <w:lang w:val="en-US" w:eastAsia="zh-CN" w:bidi="ar-SA"/>
              </w:rPr>
            </w:pPr>
            <w:r>
              <w:rPr>
                <w:rFonts w:hint="eastAsia" w:ascii="Times New Roman" w:hAnsi="Times New Roman"/>
                <w:b/>
                <w:color w:val="auto"/>
                <w:kern w:val="0"/>
                <w:sz w:val="18"/>
                <w:szCs w:val="18"/>
                <w:highlight w:val="none"/>
              </w:rPr>
              <w:t>现有工程</w:t>
            </w:r>
          </w:p>
        </w:tc>
        <w:tc>
          <w:tcPr>
            <w:tcW w:w="576" w:type="pct"/>
            <w:tcBorders>
              <w:top w:val="single" w:color="auto" w:sz="8" w:space="0"/>
              <w:bottom w:val="single" w:color="auto" w:sz="8" w:space="0"/>
            </w:tcBorders>
            <w:shd w:val="clear"/>
            <w:vAlign w:val="center"/>
          </w:tcPr>
          <w:p w14:paraId="3A2DA279">
            <w:pPr>
              <w:widowControl/>
              <w:spacing w:line="240" w:lineRule="auto"/>
              <w:jc w:val="center"/>
              <w:rPr>
                <w:rFonts w:ascii="Times New Roman" w:hAnsi="Times New Roman" w:eastAsia="宋体" w:cs="Times New Roman"/>
                <w:b/>
                <w:color w:val="auto"/>
                <w:kern w:val="0"/>
                <w:sz w:val="18"/>
                <w:szCs w:val="18"/>
                <w:highlight w:val="none"/>
                <w:lang w:val="en-US" w:eastAsia="zh-CN" w:bidi="ar-SA"/>
              </w:rPr>
            </w:pPr>
            <w:r>
              <w:rPr>
                <w:rFonts w:hint="eastAsia" w:ascii="Times New Roman" w:hAnsi="Times New Roman"/>
                <w:b/>
                <w:color w:val="auto"/>
                <w:kern w:val="0"/>
                <w:sz w:val="18"/>
                <w:szCs w:val="18"/>
                <w:highlight w:val="none"/>
              </w:rPr>
              <w:t>在建工程</w:t>
            </w:r>
          </w:p>
        </w:tc>
        <w:tc>
          <w:tcPr>
            <w:tcW w:w="846" w:type="pct"/>
            <w:tcBorders>
              <w:top w:val="single" w:color="auto" w:sz="8" w:space="0"/>
              <w:bottom w:val="single" w:color="auto" w:sz="8" w:space="0"/>
            </w:tcBorders>
            <w:shd w:val="clear"/>
            <w:vAlign w:val="center"/>
          </w:tcPr>
          <w:p w14:paraId="700293E3">
            <w:pPr>
              <w:pStyle w:val="61"/>
              <w:ind w:firstLine="0" w:firstLineChars="0"/>
              <w:jc w:val="center"/>
              <w:rPr>
                <w:rFonts w:ascii="Times New Roman" w:hAnsi="Times New Roman" w:eastAsia="宋体" w:cs="Times New Roman"/>
                <w:b/>
                <w:color w:val="auto"/>
                <w:sz w:val="18"/>
                <w:szCs w:val="18"/>
                <w:highlight w:val="none"/>
                <w:lang w:val="en-US" w:eastAsia="zh-CN" w:bidi="ar-SA"/>
              </w:rPr>
            </w:pPr>
            <w:r>
              <w:rPr>
                <w:rFonts w:hint="eastAsia" w:ascii="Times New Roman"/>
                <w:b/>
                <w:color w:val="auto"/>
                <w:sz w:val="18"/>
                <w:szCs w:val="18"/>
                <w:highlight w:val="none"/>
              </w:rPr>
              <w:t>改扩建/拟建工程</w:t>
            </w:r>
          </w:p>
        </w:tc>
        <w:tc>
          <w:tcPr>
            <w:tcW w:w="883" w:type="pct"/>
            <w:tcBorders>
              <w:top w:val="single" w:color="auto" w:sz="8" w:space="0"/>
              <w:bottom w:val="single" w:color="auto" w:sz="8" w:space="0"/>
            </w:tcBorders>
            <w:shd w:val="clear"/>
            <w:vAlign w:val="center"/>
          </w:tcPr>
          <w:p w14:paraId="3F52E3D9">
            <w:pPr>
              <w:pStyle w:val="61"/>
              <w:ind w:firstLine="0" w:firstLineChars="0"/>
              <w:jc w:val="center"/>
              <w:rPr>
                <w:rFonts w:ascii="Times New Roman" w:hAnsi="Times New Roman" w:eastAsia="宋体" w:cs="Times New Roman"/>
                <w:b/>
                <w:color w:val="auto"/>
                <w:sz w:val="18"/>
                <w:szCs w:val="18"/>
                <w:highlight w:val="none"/>
                <w:lang w:val="en-US" w:eastAsia="zh-CN" w:bidi="ar-SA"/>
              </w:rPr>
            </w:pPr>
            <w:r>
              <w:rPr>
                <w:rFonts w:ascii="Times New Roman"/>
                <w:b/>
                <w:color w:val="auto"/>
                <w:sz w:val="18"/>
                <w:szCs w:val="18"/>
                <w:highlight w:val="none"/>
              </w:rPr>
              <w:t>“</w:t>
            </w:r>
            <w:r>
              <w:rPr>
                <w:rFonts w:hint="eastAsia" w:ascii="Times New Roman"/>
                <w:b/>
                <w:color w:val="auto"/>
                <w:sz w:val="18"/>
                <w:szCs w:val="18"/>
                <w:highlight w:val="none"/>
              </w:rPr>
              <w:t>以新带老</w:t>
            </w:r>
            <w:r>
              <w:rPr>
                <w:rFonts w:ascii="Times New Roman"/>
                <w:b/>
                <w:color w:val="auto"/>
                <w:sz w:val="18"/>
                <w:szCs w:val="18"/>
                <w:highlight w:val="none"/>
              </w:rPr>
              <w:t>”</w:t>
            </w:r>
            <w:r>
              <w:rPr>
                <w:rFonts w:hint="eastAsia" w:ascii="Times New Roman"/>
                <w:b/>
                <w:color w:val="auto"/>
                <w:sz w:val="18"/>
                <w:szCs w:val="18"/>
                <w:highlight w:val="none"/>
              </w:rPr>
              <w:t>碳减排量</w:t>
            </w:r>
          </w:p>
        </w:tc>
        <w:tc>
          <w:tcPr>
            <w:tcW w:w="697" w:type="pct"/>
            <w:tcBorders>
              <w:top w:val="single" w:color="auto" w:sz="8" w:space="0"/>
              <w:bottom w:val="single" w:color="auto" w:sz="8" w:space="0"/>
            </w:tcBorders>
            <w:shd w:val="clear"/>
            <w:vAlign w:val="center"/>
          </w:tcPr>
          <w:p w14:paraId="3B2B23B0">
            <w:pPr>
              <w:pStyle w:val="61"/>
              <w:ind w:firstLine="0" w:firstLineChars="0"/>
              <w:jc w:val="center"/>
              <w:rPr>
                <w:rFonts w:hint="default" w:ascii="Times New Roman" w:hAnsi="Times New Roman" w:eastAsia="宋体" w:cs="Times New Roman"/>
                <w:b/>
                <w:color w:val="auto"/>
                <w:sz w:val="18"/>
                <w:szCs w:val="18"/>
                <w:highlight w:val="none"/>
                <w:lang w:val="en-US" w:eastAsia="zh-CN" w:bidi="ar-SA"/>
              </w:rPr>
            </w:pPr>
            <w:r>
              <w:rPr>
                <w:rFonts w:hint="eastAsia" w:ascii="Times New Roman"/>
                <w:b/>
                <w:color w:val="auto"/>
                <w:sz w:val="18"/>
                <w:szCs w:val="18"/>
                <w:highlight w:val="none"/>
                <w:lang w:val="en-US" w:eastAsia="zh-CN"/>
              </w:rPr>
              <w:t>最终排放量</w:t>
            </w:r>
          </w:p>
        </w:tc>
        <w:tc>
          <w:tcPr>
            <w:tcW w:w="528" w:type="pct"/>
            <w:tcBorders>
              <w:top w:val="single" w:color="auto" w:sz="8" w:space="0"/>
              <w:bottom w:val="single" w:color="auto" w:sz="8" w:space="0"/>
            </w:tcBorders>
            <w:shd w:val="clear"/>
            <w:vAlign w:val="center"/>
          </w:tcPr>
          <w:p w14:paraId="37FEE24B">
            <w:pPr>
              <w:pStyle w:val="61"/>
              <w:ind w:firstLine="0" w:firstLineChars="0"/>
              <w:jc w:val="center"/>
              <w:rPr>
                <w:rFonts w:ascii="Times New Roman" w:hAnsi="Times New Roman" w:eastAsia="宋体" w:cs="Times New Roman"/>
                <w:b/>
                <w:color w:val="auto"/>
                <w:sz w:val="18"/>
                <w:szCs w:val="18"/>
                <w:highlight w:val="none"/>
                <w:lang w:val="en-US" w:eastAsia="zh-CN" w:bidi="ar-SA"/>
              </w:rPr>
            </w:pPr>
            <w:r>
              <w:rPr>
                <w:rFonts w:hint="eastAsia" w:ascii="Times New Roman"/>
                <w:b/>
                <w:color w:val="auto"/>
                <w:sz w:val="18"/>
                <w:szCs w:val="18"/>
                <w:highlight w:val="none"/>
              </w:rPr>
              <w:t>净新增</w:t>
            </w:r>
          </w:p>
        </w:tc>
      </w:tr>
      <w:tr w14:paraId="17162B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786" w:type="pct"/>
            <w:tcBorders>
              <w:top w:val="single" w:color="auto" w:sz="8" w:space="0"/>
              <w:bottom w:val="single" w:color="auto" w:sz="8" w:space="0"/>
            </w:tcBorders>
          </w:tcPr>
          <w:p w14:paraId="3EE998F3">
            <w:pPr>
              <w:widowControl/>
              <w:spacing w:line="240" w:lineRule="auto"/>
              <w:jc w:val="center"/>
              <w:rPr>
                <w:rFonts w:hint="eastAsia" w:ascii="Times New Roman" w:hAnsi="Times New Roman"/>
                <w:color w:val="auto"/>
                <w:kern w:val="0"/>
                <w:sz w:val="18"/>
                <w:szCs w:val="18"/>
                <w:highlight w:val="none"/>
                <w:lang w:val="en-US" w:eastAsia="zh-CN"/>
              </w:rPr>
            </w:pPr>
          </w:p>
        </w:tc>
        <w:tc>
          <w:tcPr>
            <w:tcW w:w="681" w:type="pct"/>
            <w:tcBorders>
              <w:top w:val="single" w:color="auto" w:sz="8" w:space="0"/>
              <w:bottom w:val="single" w:color="auto" w:sz="8" w:space="0"/>
            </w:tcBorders>
          </w:tcPr>
          <w:p w14:paraId="4B95640D">
            <w:pPr>
              <w:widowControl/>
              <w:jc w:val="center"/>
              <w:rPr>
                <w:rFonts w:ascii="Times New Roman" w:hAnsi="Times New Roman"/>
                <w:color w:val="auto"/>
                <w:kern w:val="0"/>
                <w:sz w:val="18"/>
                <w:szCs w:val="18"/>
                <w:highlight w:val="none"/>
              </w:rPr>
            </w:pPr>
          </w:p>
        </w:tc>
        <w:tc>
          <w:tcPr>
            <w:tcW w:w="576" w:type="pct"/>
            <w:tcBorders>
              <w:top w:val="single" w:color="auto" w:sz="8" w:space="0"/>
              <w:bottom w:val="single" w:color="auto" w:sz="8" w:space="0"/>
            </w:tcBorders>
          </w:tcPr>
          <w:p w14:paraId="2FA7FBE2">
            <w:pPr>
              <w:widowControl/>
              <w:jc w:val="center"/>
              <w:rPr>
                <w:rFonts w:ascii="Times New Roman" w:hAnsi="Times New Roman"/>
                <w:color w:val="auto"/>
                <w:kern w:val="0"/>
                <w:sz w:val="18"/>
                <w:szCs w:val="18"/>
                <w:highlight w:val="none"/>
              </w:rPr>
            </w:pPr>
          </w:p>
        </w:tc>
        <w:tc>
          <w:tcPr>
            <w:tcW w:w="846" w:type="pct"/>
            <w:tcBorders>
              <w:top w:val="single" w:color="auto" w:sz="8" w:space="0"/>
              <w:bottom w:val="single" w:color="auto" w:sz="8" w:space="0"/>
            </w:tcBorders>
          </w:tcPr>
          <w:p w14:paraId="254D4714">
            <w:pPr>
              <w:widowControl/>
              <w:jc w:val="center"/>
              <w:rPr>
                <w:rFonts w:ascii="Times New Roman" w:hAnsi="Times New Roman"/>
                <w:color w:val="auto"/>
                <w:kern w:val="0"/>
                <w:sz w:val="18"/>
                <w:szCs w:val="18"/>
                <w:highlight w:val="none"/>
              </w:rPr>
            </w:pPr>
          </w:p>
        </w:tc>
        <w:tc>
          <w:tcPr>
            <w:tcW w:w="883" w:type="pct"/>
            <w:tcBorders>
              <w:top w:val="single" w:color="auto" w:sz="8" w:space="0"/>
              <w:bottom w:val="single" w:color="auto" w:sz="8" w:space="0"/>
            </w:tcBorders>
          </w:tcPr>
          <w:p w14:paraId="71523362">
            <w:pPr>
              <w:widowControl/>
              <w:jc w:val="center"/>
              <w:rPr>
                <w:rFonts w:ascii="Times New Roman" w:hAnsi="Times New Roman"/>
                <w:color w:val="auto"/>
                <w:kern w:val="0"/>
                <w:sz w:val="18"/>
                <w:szCs w:val="18"/>
                <w:highlight w:val="none"/>
              </w:rPr>
            </w:pPr>
          </w:p>
        </w:tc>
        <w:tc>
          <w:tcPr>
            <w:tcW w:w="697" w:type="pct"/>
            <w:tcBorders>
              <w:top w:val="single" w:color="auto" w:sz="8" w:space="0"/>
              <w:bottom w:val="single" w:color="auto" w:sz="8" w:space="0"/>
            </w:tcBorders>
          </w:tcPr>
          <w:p w14:paraId="183B36E9">
            <w:pPr>
              <w:widowControl/>
              <w:jc w:val="center"/>
              <w:rPr>
                <w:rFonts w:ascii="Times New Roman" w:hAnsi="Times New Roman"/>
                <w:color w:val="auto"/>
                <w:kern w:val="0"/>
                <w:sz w:val="18"/>
                <w:szCs w:val="18"/>
                <w:highlight w:val="none"/>
              </w:rPr>
            </w:pPr>
          </w:p>
        </w:tc>
        <w:tc>
          <w:tcPr>
            <w:tcW w:w="528" w:type="pct"/>
            <w:tcBorders>
              <w:top w:val="single" w:color="auto" w:sz="8" w:space="0"/>
              <w:bottom w:val="single" w:color="auto" w:sz="8" w:space="0"/>
            </w:tcBorders>
          </w:tcPr>
          <w:p w14:paraId="19B1222C">
            <w:pPr>
              <w:widowControl/>
              <w:jc w:val="center"/>
              <w:rPr>
                <w:rFonts w:ascii="Times New Roman" w:hAnsi="Times New Roman"/>
                <w:color w:val="auto"/>
                <w:kern w:val="0"/>
                <w:sz w:val="18"/>
                <w:szCs w:val="18"/>
                <w:highlight w:val="none"/>
              </w:rPr>
            </w:pPr>
          </w:p>
        </w:tc>
      </w:tr>
      <w:tr w14:paraId="364A99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786" w:type="pct"/>
            <w:tcBorders>
              <w:top w:val="single" w:color="auto" w:sz="8" w:space="0"/>
              <w:bottom w:val="single" w:color="auto" w:sz="8" w:space="0"/>
            </w:tcBorders>
          </w:tcPr>
          <w:p w14:paraId="3506B3AA">
            <w:pPr>
              <w:widowControl/>
              <w:jc w:val="center"/>
              <w:rPr>
                <w:rFonts w:hint="default" w:ascii="Times New Roman" w:hAnsi="Times New Roman" w:eastAsia="宋体"/>
                <w:color w:val="auto"/>
                <w:kern w:val="0"/>
                <w:sz w:val="18"/>
                <w:szCs w:val="18"/>
                <w:highlight w:val="none"/>
                <w:lang w:val="en-US" w:eastAsia="zh-CN"/>
              </w:rPr>
            </w:pPr>
            <w:r>
              <w:rPr>
                <w:rFonts w:hint="eastAsia" w:ascii="Times New Roman" w:hAnsi="Times New Roman"/>
                <w:color w:val="auto"/>
                <w:kern w:val="0"/>
                <w:sz w:val="18"/>
                <w:szCs w:val="18"/>
                <w:highlight w:val="none"/>
                <w:lang w:val="en-US" w:eastAsia="zh-CN"/>
              </w:rPr>
              <w:t>2</w:t>
            </w:r>
          </w:p>
        </w:tc>
        <w:tc>
          <w:tcPr>
            <w:tcW w:w="681" w:type="pct"/>
            <w:tcBorders>
              <w:top w:val="single" w:color="auto" w:sz="8" w:space="0"/>
              <w:bottom w:val="single" w:color="auto" w:sz="8" w:space="0"/>
            </w:tcBorders>
          </w:tcPr>
          <w:p w14:paraId="5B92B5A8">
            <w:pPr>
              <w:widowControl/>
              <w:jc w:val="center"/>
              <w:rPr>
                <w:rFonts w:ascii="Times New Roman" w:hAnsi="Times New Roman"/>
                <w:color w:val="auto"/>
                <w:kern w:val="0"/>
                <w:sz w:val="18"/>
                <w:szCs w:val="18"/>
                <w:highlight w:val="none"/>
              </w:rPr>
            </w:pPr>
          </w:p>
        </w:tc>
        <w:tc>
          <w:tcPr>
            <w:tcW w:w="576" w:type="pct"/>
            <w:tcBorders>
              <w:top w:val="single" w:color="auto" w:sz="8" w:space="0"/>
              <w:bottom w:val="single" w:color="auto" w:sz="8" w:space="0"/>
            </w:tcBorders>
          </w:tcPr>
          <w:p w14:paraId="132A9ABF">
            <w:pPr>
              <w:widowControl/>
              <w:jc w:val="center"/>
              <w:rPr>
                <w:rFonts w:ascii="Times New Roman" w:hAnsi="Times New Roman"/>
                <w:color w:val="auto"/>
                <w:kern w:val="0"/>
                <w:sz w:val="18"/>
                <w:szCs w:val="18"/>
                <w:highlight w:val="none"/>
              </w:rPr>
            </w:pPr>
          </w:p>
        </w:tc>
        <w:tc>
          <w:tcPr>
            <w:tcW w:w="846" w:type="pct"/>
            <w:tcBorders>
              <w:top w:val="single" w:color="auto" w:sz="8" w:space="0"/>
              <w:bottom w:val="single" w:color="auto" w:sz="8" w:space="0"/>
            </w:tcBorders>
          </w:tcPr>
          <w:p w14:paraId="745F8F5D">
            <w:pPr>
              <w:widowControl/>
              <w:jc w:val="center"/>
              <w:rPr>
                <w:rFonts w:ascii="Times New Roman" w:hAnsi="Times New Roman"/>
                <w:color w:val="auto"/>
                <w:kern w:val="0"/>
                <w:sz w:val="18"/>
                <w:szCs w:val="18"/>
                <w:highlight w:val="none"/>
              </w:rPr>
            </w:pPr>
          </w:p>
        </w:tc>
        <w:tc>
          <w:tcPr>
            <w:tcW w:w="883" w:type="pct"/>
            <w:tcBorders>
              <w:top w:val="single" w:color="auto" w:sz="8" w:space="0"/>
              <w:bottom w:val="single" w:color="auto" w:sz="8" w:space="0"/>
            </w:tcBorders>
          </w:tcPr>
          <w:p w14:paraId="4105599A">
            <w:pPr>
              <w:widowControl/>
              <w:jc w:val="center"/>
              <w:rPr>
                <w:rFonts w:ascii="Times New Roman" w:hAnsi="Times New Roman"/>
                <w:color w:val="auto"/>
                <w:kern w:val="0"/>
                <w:sz w:val="18"/>
                <w:szCs w:val="18"/>
                <w:highlight w:val="none"/>
              </w:rPr>
            </w:pPr>
          </w:p>
        </w:tc>
        <w:tc>
          <w:tcPr>
            <w:tcW w:w="697" w:type="pct"/>
            <w:tcBorders>
              <w:top w:val="single" w:color="auto" w:sz="8" w:space="0"/>
              <w:bottom w:val="single" w:color="auto" w:sz="8" w:space="0"/>
            </w:tcBorders>
          </w:tcPr>
          <w:p w14:paraId="5F4BAC2B">
            <w:pPr>
              <w:widowControl/>
              <w:jc w:val="center"/>
              <w:rPr>
                <w:rFonts w:ascii="Times New Roman" w:hAnsi="Times New Roman"/>
                <w:color w:val="auto"/>
                <w:kern w:val="0"/>
                <w:sz w:val="18"/>
                <w:szCs w:val="18"/>
                <w:highlight w:val="none"/>
              </w:rPr>
            </w:pPr>
          </w:p>
        </w:tc>
        <w:tc>
          <w:tcPr>
            <w:tcW w:w="528" w:type="pct"/>
            <w:tcBorders>
              <w:top w:val="single" w:color="auto" w:sz="8" w:space="0"/>
              <w:bottom w:val="single" w:color="auto" w:sz="8" w:space="0"/>
            </w:tcBorders>
          </w:tcPr>
          <w:p w14:paraId="12E2B53B">
            <w:pPr>
              <w:widowControl/>
              <w:jc w:val="center"/>
              <w:rPr>
                <w:rFonts w:ascii="Times New Roman" w:hAnsi="Times New Roman"/>
                <w:color w:val="auto"/>
                <w:kern w:val="0"/>
                <w:sz w:val="18"/>
                <w:szCs w:val="18"/>
                <w:highlight w:val="none"/>
              </w:rPr>
            </w:pPr>
          </w:p>
        </w:tc>
      </w:tr>
      <w:tr w14:paraId="50E8EE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786" w:type="pct"/>
            <w:tcBorders>
              <w:top w:val="single" w:color="auto" w:sz="8" w:space="0"/>
              <w:bottom w:val="single" w:color="auto" w:sz="8" w:space="0"/>
            </w:tcBorders>
          </w:tcPr>
          <w:p w14:paraId="17C5ECE9">
            <w:pPr>
              <w:widowControl/>
              <w:jc w:val="center"/>
              <w:rPr>
                <w:rFonts w:hint="default" w:ascii="Times New Roman" w:hAnsi="Times New Roman"/>
                <w:color w:val="auto"/>
                <w:kern w:val="0"/>
                <w:sz w:val="18"/>
                <w:szCs w:val="18"/>
                <w:highlight w:val="none"/>
                <w:lang w:val="en-US" w:eastAsia="zh-CN"/>
              </w:rPr>
            </w:pPr>
            <w:r>
              <w:rPr>
                <w:rFonts w:hint="eastAsia" w:ascii="Times New Roman" w:hAnsi="Times New Roman"/>
                <w:color w:val="auto"/>
                <w:kern w:val="0"/>
                <w:sz w:val="18"/>
                <w:szCs w:val="18"/>
                <w:highlight w:val="none"/>
                <w:lang w:val="en-US" w:eastAsia="zh-CN"/>
              </w:rPr>
              <w:t>3</w:t>
            </w:r>
          </w:p>
        </w:tc>
        <w:tc>
          <w:tcPr>
            <w:tcW w:w="681" w:type="pct"/>
            <w:tcBorders>
              <w:top w:val="single" w:color="auto" w:sz="8" w:space="0"/>
              <w:bottom w:val="single" w:color="auto" w:sz="8" w:space="0"/>
            </w:tcBorders>
          </w:tcPr>
          <w:p w14:paraId="6FECAE62">
            <w:pPr>
              <w:widowControl/>
              <w:jc w:val="center"/>
              <w:rPr>
                <w:rFonts w:ascii="Times New Roman" w:hAnsi="Times New Roman"/>
                <w:color w:val="auto"/>
                <w:kern w:val="0"/>
                <w:sz w:val="18"/>
                <w:szCs w:val="18"/>
                <w:highlight w:val="none"/>
              </w:rPr>
            </w:pPr>
          </w:p>
        </w:tc>
        <w:tc>
          <w:tcPr>
            <w:tcW w:w="576" w:type="pct"/>
            <w:tcBorders>
              <w:top w:val="single" w:color="auto" w:sz="8" w:space="0"/>
              <w:bottom w:val="single" w:color="auto" w:sz="8" w:space="0"/>
            </w:tcBorders>
          </w:tcPr>
          <w:p w14:paraId="28CCA47A">
            <w:pPr>
              <w:widowControl/>
              <w:jc w:val="center"/>
              <w:rPr>
                <w:rFonts w:ascii="Times New Roman" w:hAnsi="Times New Roman"/>
                <w:color w:val="auto"/>
                <w:kern w:val="0"/>
                <w:sz w:val="18"/>
                <w:szCs w:val="18"/>
                <w:highlight w:val="none"/>
              </w:rPr>
            </w:pPr>
          </w:p>
        </w:tc>
        <w:tc>
          <w:tcPr>
            <w:tcW w:w="846" w:type="pct"/>
            <w:tcBorders>
              <w:top w:val="single" w:color="auto" w:sz="8" w:space="0"/>
              <w:bottom w:val="single" w:color="auto" w:sz="8" w:space="0"/>
            </w:tcBorders>
          </w:tcPr>
          <w:p w14:paraId="3CDCB14E">
            <w:pPr>
              <w:widowControl/>
              <w:jc w:val="center"/>
              <w:rPr>
                <w:rFonts w:ascii="Times New Roman" w:hAnsi="Times New Roman"/>
                <w:color w:val="auto"/>
                <w:kern w:val="0"/>
                <w:sz w:val="18"/>
                <w:szCs w:val="18"/>
                <w:highlight w:val="none"/>
              </w:rPr>
            </w:pPr>
          </w:p>
        </w:tc>
        <w:tc>
          <w:tcPr>
            <w:tcW w:w="883" w:type="pct"/>
            <w:tcBorders>
              <w:top w:val="single" w:color="auto" w:sz="8" w:space="0"/>
              <w:bottom w:val="single" w:color="auto" w:sz="8" w:space="0"/>
            </w:tcBorders>
          </w:tcPr>
          <w:p w14:paraId="3C058B29">
            <w:pPr>
              <w:widowControl/>
              <w:jc w:val="center"/>
              <w:rPr>
                <w:rFonts w:ascii="Times New Roman" w:hAnsi="Times New Roman"/>
                <w:color w:val="auto"/>
                <w:kern w:val="0"/>
                <w:sz w:val="18"/>
                <w:szCs w:val="18"/>
                <w:highlight w:val="none"/>
              </w:rPr>
            </w:pPr>
          </w:p>
        </w:tc>
        <w:tc>
          <w:tcPr>
            <w:tcW w:w="697" w:type="pct"/>
            <w:tcBorders>
              <w:top w:val="single" w:color="auto" w:sz="8" w:space="0"/>
              <w:bottom w:val="single" w:color="auto" w:sz="8" w:space="0"/>
            </w:tcBorders>
          </w:tcPr>
          <w:p w14:paraId="6368718C">
            <w:pPr>
              <w:widowControl/>
              <w:jc w:val="center"/>
              <w:rPr>
                <w:rFonts w:ascii="Times New Roman" w:hAnsi="Times New Roman"/>
                <w:color w:val="auto"/>
                <w:kern w:val="0"/>
                <w:sz w:val="18"/>
                <w:szCs w:val="18"/>
                <w:highlight w:val="none"/>
              </w:rPr>
            </w:pPr>
          </w:p>
        </w:tc>
        <w:tc>
          <w:tcPr>
            <w:tcW w:w="528" w:type="pct"/>
            <w:tcBorders>
              <w:top w:val="single" w:color="auto" w:sz="8" w:space="0"/>
              <w:bottom w:val="single" w:color="auto" w:sz="8" w:space="0"/>
            </w:tcBorders>
          </w:tcPr>
          <w:p w14:paraId="3CD4E31E">
            <w:pPr>
              <w:widowControl/>
              <w:jc w:val="center"/>
              <w:rPr>
                <w:rFonts w:ascii="Times New Roman" w:hAnsi="Times New Roman"/>
                <w:color w:val="auto"/>
                <w:kern w:val="0"/>
                <w:sz w:val="18"/>
                <w:szCs w:val="18"/>
                <w:highlight w:val="none"/>
              </w:rPr>
            </w:pPr>
          </w:p>
        </w:tc>
      </w:tr>
      <w:tr w14:paraId="63A880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786" w:type="pct"/>
            <w:tcBorders>
              <w:top w:val="single" w:color="auto" w:sz="8" w:space="0"/>
            </w:tcBorders>
          </w:tcPr>
          <w:p w14:paraId="02FD9CDA">
            <w:pPr>
              <w:widowControl/>
              <w:jc w:val="center"/>
              <w:rPr>
                <w:rFonts w:hint="default" w:ascii="Times New Roman" w:hAnsi="Times New Roman"/>
                <w:color w:val="auto"/>
                <w:kern w:val="0"/>
                <w:sz w:val="18"/>
                <w:szCs w:val="18"/>
                <w:highlight w:val="none"/>
                <w:lang w:val="en-US" w:eastAsia="zh-CN"/>
              </w:rPr>
            </w:pPr>
            <w:r>
              <w:rPr>
                <w:rFonts w:hint="eastAsia" w:ascii="Times New Roman" w:hAnsi="Times New Roman"/>
                <w:color w:val="auto"/>
                <w:kern w:val="0"/>
                <w:sz w:val="18"/>
                <w:szCs w:val="18"/>
                <w:highlight w:val="none"/>
                <w:lang w:val="en-US" w:eastAsia="zh-CN"/>
              </w:rPr>
              <w:t>4</w:t>
            </w:r>
          </w:p>
        </w:tc>
        <w:tc>
          <w:tcPr>
            <w:tcW w:w="681" w:type="pct"/>
            <w:tcBorders>
              <w:top w:val="single" w:color="auto" w:sz="8" w:space="0"/>
            </w:tcBorders>
          </w:tcPr>
          <w:p w14:paraId="7F9A523F">
            <w:pPr>
              <w:widowControl/>
              <w:jc w:val="center"/>
              <w:rPr>
                <w:rFonts w:ascii="Times New Roman" w:hAnsi="Times New Roman"/>
                <w:color w:val="auto"/>
                <w:kern w:val="0"/>
                <w:sz w:val="18"/>
                <w:szCs w:val="18"/>
                <w:highlight w:val="none"/>
              </w:rPr>
            </w:pPr>
          </w:p>
        </w:tc>
        <w:tc>
          <w:tcPr>
            <w:tcW w:w="576" w:type="pct"/>
            <w:tcBorders>
              <w:top w:val="single" w:color="auto" w:sz="8" w:space="0"/>
            </w:tcBorders>
          </w:tcPr>
          <w:p w14:paraId="4D367D20">
            <w:pPr>
              <w:widowControl/>
              <w:jc w:val="center"/>
              <w:rPr>
                <w:rFonts w:ascii="Times New Roman" w:hAnsi="Times New Roman"/>
                <w:color w:val="auto"/>
                <w:kern w:val="0"/>
                <w:sz w:val="18"/>
                <w:szCs w:val="18"/>
                <w:highlight w:val="none"/>
              </w:rPr>
            </w:pPr>
          </w:p>
        </w:tc>
        <w:tc>
          <w:tcPr>
            <w:tcW w:w="846" w:type="pct"/>
            <w:tcBorders>
              <w:top w:val="single" w:color="auto" w:sz="8" w:space="0"/>
            </w:tcBorders>
          </w:tcPr>
          <w:p w14:paraId="00E219DC">
            <w:pPr>
              <w:widowControl/>
              <w:jc w:val="center"/>
              <w:rPr>
                <w:rFonts w:ascii="Times New Roman" w:hAnsi="Times New Roman"/>
                <w:color w:val="auto"/>
                <w:kern w:val="0"/>
                <w:sz w:val="18"/>
                <w:szCs w:val="18"/>
                <w:highlight w:val="none"/>
              </w:rPr>
            </w:pPr>
          </w:p>
        </w:tc>
        <w:tc>
          <w:tcPr>
            <w:tcW w:w="883" w:type="pct"/>
            <w:tcBorders>
              <w:top w:val="single" w:color="auto" w:sz="8" w:space="0"/>
            </w:tcBorders>
          </w:tcPr>
          <w:p w14:paraId="6CDED48B">
            <w:pPr>
              <w:widowControl/>
              <w:jc w:val="center"/>
              <w:rPr>
                <w:rFonts w:ascii="Times New Roman" w:hAnsi="Times New Roman"/>
                <w:color w:val="auto"/>
                <w:kern w:val="0"/>
                <w:sz w:val="18"/>
                <w:szCs w:val="18"/>
                <w:highlight w:val="none"/>
              </w:rPr>
            </w:pPr>
          </w:p>
        </w:tc>
        <w:tc>
          <w:tcPr>
            <w:tcW w:w="697" w:type="pct"/>
            <w:tcBorders>
              <w:top w:val="single" w:color="auto" w:sz="8" w:space="0"/>
            </w:tcBorders>
          </w:tcPr>
          <w:p w14:paraId="348C8414">
            <w:pPr>
              <w:widowControl/>
              <w:jc w:val="center"/>
              <w:rPr>
                <w:rFonts w:ascii="Times New Roman" w:hAnsi="Times New Roman"/>
                <w:color w:val="auto"/>
                <w:kern w:val="0"/>
                <w:sz w:val="18"/>
                <w:szCs w:val="18"/>
                <w:highlight w:val="none"/>
              </w:rPr>
            </w:pPr>
          </w:p>
        </w:tc>
        <w:tc>
          <w:tcPr>
            <w:tcW w:w="528" w:type="pct"/>
            <w:tcBorders>
              <w:top w:val="single" w:color="auto" w:sz="8" w:space="0"/>
            </w:tcBorders>
          </w:tcPr>
          <w:p w14:paraId="11172E65">
            <w:pPr>
              <w:widowControl/>
              <w:jc w:val="center"/>
              <w:rPr>
                <w:rFonts w:ascii="Times New Roman" w:hAnsi="Times New Roman"/>
                <w:color w:val="auto"/>
                <w:kern w:val="0"/>
                <w:sz w:val="18"/>
                <w:szCs w:val="18"/>
                <w:highlight w:val="none"/>
              </w:rPr>
            </w:pPr>
          </w:p>
        </w:tc>
      </w:tr>
    </w:tbl>
    <w:p w14:paraId="5147D2F6">
      <w:pPr>
        <w:rPr>
          <w:rFonts w:hint="default" w:eastAsia="宋体"/>
          <w:color w:val="auto"/>
          <w:highlight w:val="none"/>
          <w:lang w:val="en-US" w:eastAsia="zh-CN"/>
        </w:rPr>
        <w:sectPr>
          <w:pgSz w:w="16838" w:h="11906" w:orient="landscape"/>
          <w:pgMar w:top="1800" w:right="1440" w:bottom="1800" w:left="1440" w:header="850" w:footer="992" w:gutter="284"/>
          <w:pgBorders>
            <w:top w:val="none" w:sz="0" w:space="0"/>
            <w:left w:val="none" w:sz="0" w:space="0"/>
            <w:bottom w:val="none" w:sz="0" w:space="0"/>
            <w:right w:val="none" w:sz="0" w:space="0"/>
          </w:pgBorders>
          <w:pgNumType w:fmt="decimal"/>
          <w:cols w:space="425" w:num="1"/>
          <w:formProt w:val="0"/>
          <w:docGrid w:type="lines" w:linePitch="312" w:charSpace="0"/>
        </w:sectPr>
      </w:pPr>
    </w:p>
    <w:p w14:paraId="11AF426D">
      <w:pPr>
        <w:pStyle w:val="27"/>
        <w:rPr>
          <w:rFonts w:hint="eastAsia" w:ascii="Times New Roman" w:hAnsi="Times New Roman" w:eastAsia="黑体" w:cs="Times New Roman"/>
          <w:color w:val="auto"/>
          <w:highlight w:val="none"/>
          <w:lang w:eastAsia="zh-CN"/>
        </w:rPr>
      </w:pPr>
      <w:bookmarkStart w:id="168" w:name="_Toc23516"/>
      <w:bookmarkStart w:id="169" w:name="_Toc23176"/>
      <w:bookmarkStart w:id="170" w:name="_Toc22014"/>
      <w:bookmarkStart w:id="171" w:name="_Toc3661"/>
      <w:bookmarkStart w:id="172" w:name="_Toc128123840"/>
      <w:r>
        <w:rPr>
          <w:rFonts w:hint="eastAsia" w:ascii="Times New Roman" w:hAnsi="Times New Roman" w:cs="Times New Roman"/>
          <w:color w:val="auto"/>
          <w:highlight w:val="none"/>
        </w:rPr>
        <w:t xml:space="preserve">附 录 </w:t>
      </w:r>
      <w:bookmarkEnd w:id="168"/>
      <w:r>
        <w:rPr>
          <w:rFonts w:hint="eastAsia" w:ascii="Times New Roman" w:hAnsi="Times New Roman" w:cs="Times New Roman"/>
          <w:color w:val="auto"/>
          <w:highlight w:val="none"/>
          <w:lang w:val="en-US" w:eastAsia="zh-CN"/>
        </w:rPr>
        <w:t>F</w:t>
      </w:r>
      <w:bookmarkEnd w:id="169"/>
      <w:bookmarkEnd w:id="170"/>
      <w:bookmarkEnd w:id="171"/>
    </w:p>
    <w:p w14:paraId="73A00842">
      <w:pPr>
        <w:pStyle w:val="27"/>
        <w:rPr>
          <w:rFonts w:hint="eastAsia"/>
          <w:color w:val="auto"/>
          <w:highlight w:val="none"/>
        </w:rPr>
      </w:pPr>
      <w:bookmarkStart w:id="173" w:name="_Toc20619"/>
      <w:bookmarkStart w:id="174" w:name="_Toc24213"/>
      <w:bookmarkStart w:id="175" w:name="_Toc31543"/>
      <w:bookmarkStart w:id="176" w:name="_Toc13406"/>
      <w:bookmarkStart w:id="177" w:name="OLE_LINK9"/>
      <w:r>
        <w:rPr>
          <w:rFonts w:hint="eastAsia"/>
          <w:color w:val="auto"/>
          <w:highlight w:val="none"/>
        </w:rPr>
        <w:t>（资料性）</w:t>
      </w:r>
      <w:bookmarkEnd w:id="173"/>
      <w:bookmarkEnd w:id="174"/>
      <w:bookmarkEnd w:id="175"/>
      <w:bookmarkEnd w:id="176"/>
    </w:p>
    <w:p w14:paraId="24A127F9">
      <w:pPr>
        <w:pStyle w:val="27"/>
        <w:rPr>
          <w:rFonts w:hint="default" w:eastAsia="黑体"/>
          <w:color w:val="auto"/>
          <w:highlight w:val="none"/>
          <w:lang w:val="en-US" w:eastAsia="zh-CN"/>
        </w:rPr>
      </w:pPr>
      <w:r>
        <w:rPr>
          <w:rFonts w:hint="eastAsia"/>
          <w:color w:val="auto"/>
          <w:highlight w:val="none"/>
          <w:lang w:val="en-US" w:eastAsia="zh-CN"/>
        </w:rPr>
        <w:t>碳排放水平评价方法</w:t>
      </w:r>
      <w:bookmarkEnd w:id="177"/>
    </w:p>
    <w:bookmarkEnd w:id="172"/>
    <w:p w14:paraId="6487717A">
      <w:pPr>
        <w:pStyle w:val="109"/>
        <w:numPr>
          <w:ilvl w:val="1"/>
          <w:numId w:val="34"/>
        </w:numPr>
        <w:spacing w:before="312" w:after="312"/>
        <w:ind w:left="140" w:hanging="140" w:hangingChars="67"/>
        <w:rPr>
          <w:rFonts w:hint="eastAsia" w:hAnsi="Times New Roman"/>
          <w:color w:val="auto"/>
          <w:highlight w:val="none"/>
        </w:rPr>
      </w:pPr>
      <w:bookmarkStart w:id="178" w:name="_Toc18984"/>
      <w:bookmarkStart w:id="179" w:name="_Toc20027"/>
      <w:bookmarkStart w:id="180" w:name="_Toc23197"/>
      <w:r>
        <w:rPr>
          <w:rFonts w:hint="eastAsia" w:hAnsi="宋体"/>
          <w:color w:val="auto"/>
          <w:highlight w:val="none"/>
          <w:lang w:val="en-US" w:eastAsia="zh-CN"/>
        </w:rPr>
        <w:t>碳排放水平评价</w:t>
      </w:r>
      <w:bookmarkEnd w:id="178"/>
      <w:bookmarkEnd w:id="179"/>
      <w:bookmarkEnd w:id="180"/>
    </w:p>
    <w:p w14:paraId="1F66A9D5">
      <w:pPr>
        <w:pStyle w:val="241"/>
        <w:keepNext w:val="0"/>
        <w:keepLines w:val="0"/>
        <w:pageBreakBefore w:val="0"/>
        <w:kinsoku/>
        <w:wordWrap/>
        <w:overflowPunct/>
        <w:topLinePunct w:val="0"/>
        <w:bidi w:val="0"/>
        <w:adjustRightInd/>
        <w:snapToGrid/>
        <w:spacing w:line="360" w:lineRule="exact"/>
        <w:ind w:firstLine="420"/>
        <w:textAlignment w:val="auto"/>
        <w:rPr>
          <w:rFonts w:hint="default" w:hAnsi="宋体" w:eastAsia="宋体"/>
          <w:color w:val="auto"/>
          <w:highlight w:val="none"/>
          <w:lang w:val="en-US" w:eastAsia="zh-CN"/>
        </w:rPr>
      </w:pPr>
      <w:r>
        <w:rPr>
          <w:rFonts w:hint="eastAsia" w:hAnsi="宋体"/>
          <w:color w:val="auto"/>
          <w:highlight w:val="none"/>
        </w:rPr>
        <w:t>以国家和省级公开发布碳排放强度基准（标准）作为评价依据，评价建设项目碳排放水平，评价指标包括单位工业增加值碳排放Q</w:t>
      </w:r>
      <w:r>
        <w:rPr>
          <w:rFonts w:hint="eastAsia" w:hAnsi="宋体"/>
          <w:color w:val="auto"/>
          <w:highlight w:val="none"/>
          <w:vertAlign w:val="subscript"/>
          <w:lang w:val="en-US" w:eastAsia="zh-CN"/>
        </w:rPr>
        <w:t>工业增加值碳排放</w:t>
      </w:r>
      <w:r>
        <w:rPr>
          <w:rFonts w:hint="eastAsia" w:hAnsi="宋体"/>
          <w:color w:val="auto"/>
          <w:highlight w:val="none"/>
        </w:rPr>
        <w:t>、单位工业总产值碳排放Q</w:t>
      </w:r>
      <w:r>
        <w:rPr>
          <w:rFonts w:hint="eastAsia" w:hAnsi="宋体"/>
          <w:color w:val="auto"/>
          <w:highlight w:val="none"/>
          <w:vertAlign w:val="subscript"/>
        </w:rPr>
        <w:t>工</w:t>
      </w:r>
      <w:r>
        <w:rPr>
          <w:rFonts w:hint="eastAsia" w:hAnsi="宋体"/>
          <w:color w:val="auto"/>
          <w:highlight w:val="none"/>
          <w:vertAlign w:val="subscript"/>
          <w:lang w:val="en-US" w:eastAsia="zh-CN"/>
        </w:rPr>
        <w:t>业</w:t>
      </w:r>
      <w:r>
        <w:rPr>
          <w:rFonts w:hint="eastAsia" w:hAnsi="宋体"/>
          <w:color w:val="auto"/>
          <w:highlight w:val="none"/>
          <w:vertAlign w:val="subscript"/>
        </w:rPr>
        <w:t>总</w:t>
      </w:r>
      <w:r>
        <w:rPr>
          <w:rFonts w:hint="eastAsia" w:hAnsi="宋体"/>
          <w:color w:val="auto"/>
          <w:highlight w:val="none"/>
          <w:vertAlign w:val="subscript"/>
          <w:lang w:val="en-US" w:eastAsia="zh-CN"/>
        </w:rPr>
        <w:t>产值碳排放</w:t>
      </w:r>
      <w:r>
        <w:rPr>
          <w:rFonts w:hint="eastAsia" w:hAnsi="宋体"/>
          <w:color w:val="auto"/>
          <w:highlight w:val="none"/>
        </w:rPr>
        <w:t>、单位产品碳排放Q</w:t>
      </w:r>
      <w:r>
        <w:rPr>
          <w:rFonts w:hint="eastAsia" w:hAnsi="宋体"/>
          <w:color w:val="auto"/>
          <w:highlight w:val="none"/>
          <w:vertAlign w:val="subscript"/>
        </w:rPr>
        <w:t>产品</w:t>
      </w:r>
      <w:r>
        <w:rPr>
          <w:rFonts w:hint="eastAsia" w:hAnsi="宋体"/>
          <w:color w:val="auto"/>
          <w:highlight w:val="none"/>
          <w:vertAlign w:val="subscript"/>
          <w:lang w:val="en-US" w:eastAsia="zh-CN"/>
        </w:rPr>
        <w:t>碳排放</w:t>
      </w:r>
      <w:r>
        <w:rPr>
          <w:rFonts w:hint="eastAsia" w:hAnsi="宋体"/>
          <w:color w:val="auto"/>
          <w:highlight w:val="none"/>
        </w:rPr>
        <w:t>、单位能耗碳排放Q</w:t>
      </w:r>
      <w:r>
        <w:rPr>
          <w:rFonts w:hint="eastAsia" w:hAnsi="宋体"/>
          <w:color w:val="auto"/>
          <w:highlight w:val="none"/>
          <w:vertAlign w:val="subscript"/>
        </w:rPr>
        <w:t>能耗</w:t>
      </w:r>
      <w:r>
        <w:rPr>
          <w:rFonts w:hint="eastAsia" w:hAnsi="宋体"/>
          <w:color w:val="auto"/>
          <w:highlight w:val="none"/>
        </w:rPr>
        <w:t>。</w:t>
      </w:r>
      <w:r>
        <w:rPr>
          <w:rFonts w:hint="eastAsia" w:hAnsi="宋体"/>
          <w:color w:val="auto"/>
          <w:highlight w:val="none"/>
          <w:lang w:val="en-US" w:eastAsia="zh-CN"/>
        </w:rPr>
        <w:t>计算方法如下：</w:t>
      </w:r>
    </w:p>
    <w:p w14:paraId="1FD74CF8">
      <w:pPr>
        <w:pStyle w:val="228"/>
        <w:numPr>
          <w:ilvl w:val="2"/>
          <w:numId w:val="35"/>
        </w:numPr>
        <w:spacing w:before="156" w:beforeLines="50" w:after="156" w:afterLines="50"/>
        <w:ind w:left="420" w:hanging="420" w:hangingChars="200"/>
        <w:rPr>
          <w:rFonts w:hint="eastAsia" w:ascii="Times New Roman" w:hAnsi="Times New Roman" w:eastAsia="黑体" w:cs="Times New Roman"/>
          <w:color w:val="auto"/>
          <w:highlight w:val="none"/>
        </w:rPr>
      </w:pPr>
      <w:r>
        <w:rPr>
          <w:rFonts w:hint="eastAsia" w:ascii="Times New Roman" w:hAnsi="Times New Roman" w:eastAsia="黑体" w:cs="Times New Roman"/>
          <w:color w:val="auto"/>
          <w:highlight w:val="none"/>
        </w:rPr>
        <w:t>单位工业增加值碳排放</w:t>
      </w:r>
    </w:p>
    <w:p w14:paraId="2236892F">
      <w:pPr>
        <w:spacing w:line="440" w:lineRule="exact"/>
        <w:ind w:firstLine="420" w:firstLineChars="200"/>
        <w:rPr>
          <w:rFonts w:hint="eastAsia" w:ascii="Arial" w:hAnsi="Arial" w:cs="Arial"/>
          <w:color w:val="auto"/>
          <w:highlight w:val="none"/>
        </w:rPr>
      </w:pPr>
      <w:r>
        <w:rPr>
          <w:rFonts w:hint="default" w:ascii="Times New Roman" w:hAnsi="Times New Roman" w:eastAsia="宋体" w:cs="Times New Roman"/>
          <w:color w:val="auto"/>
          <w:position w:val="-14"/>
          <w:highlight w:val="none"/>
          <w:lang w:eastAsia="zh-CN"/>
        </w:rPr>
        <w:object>
          <v:shape id="_x0000_i1052" o:spt="75" type="#_x0000_t75" style="height:23.5pt;width:202.65pt;" o:ole="t" filled="f" o:preferrelative="t" stroked="f" coordsize="21600,21600">
            <v:path/>
            <v:fill on="f" focussize="0,0"/>
            <v:stroke on="f"/>
            <v:imagedata r:id="rId84" o:title=""/>
            <o:lock v:ext="edit" aspectratio="t"/>
            <w10:wrap type="none"/>
            <w10:anchorlock/>
          </v:shape>
          <o:OLEObject Type="Embed" ProgID="Equation.KSEE3" ShapeID="_x0000_i1052" DrawAspect="Content" ObjectID="_1468075752" r:id="rId83">
            <o:LockedField>false</o:LockedField>
          </o:OLEObject>
        </w:object>
      </w:r>
    </w:p>
    <w:p w14:paraId="7649BF0D">
      <w:pPr>
        <w:spacing w:line="440" w:lineRule="exact"/>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lang w:eastAsia="zh-CN"/>
        </w:rPr>
        <w:drawing>
          <wp:inline distT="0" distB="0" distL="114300" distR="114300">
            <wp:extent cx="771525" cy="238125"/>
            <wp:effectExtent l="0" t="0" r="0" b="0"/>
            <wp:docPr id="7"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5"/>
                    <pic:cNvPicPr>
                      <a:picLocks noChangeAspect="1"/>
                    </pic:cNvPicPr>
                  </pic:nvPicPr>
                  <pic:blipFill>
                    <a:blip r:embed="rId85"/>
                    <a:stretch>
                      <a:fillRect/>
                    </a:stretch>
                  </pic:blipFill>
                  <pic:spPr>
                    <a:xfrm>
                      <a:off x="0" y="0"/>
                      <a:ext cx="771525" cy="238125"/>
                    </a:xfrm>
                    <a:prstGeom prst="rect">
                      <a:avLst/>
                    </a:prstGeom>
                    <a:noFill/>
                    <a:ln>
                      <a:noFill/>
                    </a:ln>
                  </pic:spPr>
                </pic:pic>
              </a:graphicData>
            </a:graphic>
          </wp:inline>
        </w:drawing>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rPr>
        <w:t>工增—单位工业增加值碳排放，tCO</w:t>
      </w:r>
      <w:r>
        <w:rPr>
          <w:rFonts w:hint="default" w:ascii="Times New Roman" w:hAnsi="Times New Roman" w:cs="Times New Roman"/>
          <w:color w:val="auto"/>
          <w:highlight w:val="none"/>
          <w:vertAlign w:val="subscript"/>
        </w:rPr>
        <w:t>2</w:t>
      </w:r>
      <w:r>
        <w:rPr>
          <w:rFonts w:hint="default" w:ascii="Times New Roman" w:hAnsi="Times New Roman" w:cs="Times New Roman"/>
          <w:color w:val="auto"/>
          <w:highlight w:val="none"/>
        </w:rPr>
        <w:t>/万元；</w:t>
      </w:r>
    </w:p>
    <w:p w14:paraId="4A3D4F31">
      <w:pPr>
        <w:spacing w:line="440" w:lineRule="exact"/>
        <w:ind w:firstLine="420" w:firstLineChars="200"/>
        <w:rPr>
          <w:rFonts w:hint="default" w:ascii="Times New Roman" w:hAnsi="Times New Roman" w:cs="Times New Roman"/>
          <w:color w:val="auto"/>
          <w:highlight w:val="none"/>
        </w:rPr>
      </w:pPr>
      <w:r>
        <w:rPr>
          <w:rFonts w:hint="eastAsia" w:ascii="Times New Roman" w:hAnsi="Times New Roman" w:cs="Times New Roman"/>
          <w:color w:val="auto"/>
          <w:highlight w:val="none"/>
          <w:lang w:eastAsia="zh-CN"/>
        </w:rPr>
        <w:drawing>
          <wp:inline distT="0" distB="0" distL="114300" distR="114300">
            <wp:extent cx="504825" cy="238125"/>
            <wp:effectExtent l="0" t="0" r="0" b="0"/>
            <wp:docPr id="10"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7"/>
                    <pic:cNvPicPr>
                      <a:picLocks noChangeAspect="1"/>
                    </pic:cNvPicPr>
                  </pic:nvPicPr>
                  <pic:blipFill>
                    <a:blip r:embed="rId86"/>
                    <a:stretch>
                      <a:fillRect/>
                    </a:stretch>
                  </pic:blipFill>
                  <pic:spPr>
                    <a:xfrm>
                      <a:off x="0" y="0"/>
                      <a:ext cx="504825" cy="238125"/>
                    </a:xfrm>
                    <a:prstGeom prst="rect">
                      <a:avLst/>
                    </a:prstGeom>
                    <a:noFill/>
                    <a:ln>
                      <a:noFill/>
                    </a:ln>
                  </pic:spPr>
                </pic:pic>
              </a:graphicData>
            </a:graphic>
          </wp:inline>
        </w:drawing>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碳总—项目满负荷运行时碳排放总量，tCO</w:t>
      </w:r>
      <w:r>
        <w:rPr>
          <w:rFonts w:hint="default" w:ascii="Times New Roman" w:hAnsi="Times New Roman" w:cs="Times New Roman"/>
          <w:color w:val="auto"/>
          <w:highlight w:val="none"/>
          <w:vertAlign w:val="subscript"/>
        </w:rPr>
        <w:t>2</w:t>
      </w:r>
      <w:r>
        <w:rPr>
          <w:rFonts w:hint="default" w:ascii="Times New Roman" w:hAnsi="Times New Roman" w:cs="Times New Roman"/>
          <w:color w:val="auto"/>
          <w:highlight w:val="none"/>
        </w:rPr>
        <w:t>；</w:t>
      </w:r>
    </w:p>
    <w:p w14:paraId="351F0ACF">
      <w:pPr>
        <w:spacing w:line="440" w:lineRule="exact"/>
        <w:ind w:firstLine="420" w:firstLineChars="200"/>
        <w:rPr>
          <w:rFonts w:hint="default" w:ascii="Times New Roman" w:hAnsi="Times New Roman" w:cs="Times New Roman"/>
          <w:color w:val="auto"/>
          <w:highlight w:val="none"/>
        </w:rPr>
      </w:pPr>
      <w:r>
        <w:rPr>
          <w:color w:val="auto"/>
          <w:highlight w:val="none"/>
        </w:rPr>
        <w:drawing>
          <wp:inline distT="0" distB="0" distL="114300" distR="114300">
            <wp:extent cx="590550" cy="238125"/>
            <wp:effectExtent l="0" t="0" r="0" b="0"/>
            <wp:docPr id="11"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8"/>
                    <pic:cNvPicPr>
                      <a:picLocks noChangeAspect="1"/>
                    </pic:cNvPicPr>
                  </pic:nvPicPr>
                  <pic:blipFill>
                    <a:blip r:embed="rId87"/>
                    <a:stretch>
                      <a:fillRect/>
                    </a:stretch>
                  </pic:blipFill>
                  <pic:spPr>
                    <a:xfrm>
                      <a:off x="0" y="0"/>
                      <a:ext cx="590550" cy="238125"/>
                    </a:xfrm>
                    <a:prstGeom prst="rect">
                      <a:avLst/>
                    </a:prstGeom>
                    <a:noFill/>
                    <a:ln>
                      <a:noFill/>
                    </a:ln>
                  </pic:spPr>
                </pic:pic>
              </a:graphicData>
            </a:graphic>
          </wp:inline>
        </w:drawing>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工增—项目满负荷运行时工业增加值，万元。</w:t>
      </w:r>
    </w:p>
    <w:p w14:paraId="7938B2CD">
      <w:pPr>
        <w:pStyle w:val="228"/>
        <w:numPr>
          <w:ilvl w:val="2"/>
          <w:numId w:val="35"/>
        </w:numPr>
        <w:spacing w:before="156" w:beforeLines="50" w:after="156" w:afterLines="50"/>
        <w:ind w:left="420" w:hanging="420" w:hangingChars="200"/>
        <w:rPr>
          <w:rFonts w:hint="eastAsia" w:ascii="Times New Roman" w:hAnsi="Times New Roman" w:eastAsia="黑体" w:cs="Times New Roman"/>
          <w:color w:val="auto"/>
          <w:highlight w:val="none"/>
        </w:rPr>
      </w:pPr>
      <w:r>
        <w:rPr>
          <w:rFonts w:hint="eastAsia" w:ascii="Times New Roman" w:hAnsi="Times New Roman" w:eastAsia="黑体" w:cs="Times New Roman"/>
          <w:color w:val="auto"/>
          <w:highlight w:val="none"/>
        </w:rPr>
        <w:t>单位工业总产值碳排放</w:t>
      </w:r>
    </w:p>
    <w:p w14:paraId="4019A750">
      <w:pPr>
        <w:spacing w:line="440" w:lineRule="exact"/>
        <w:ind w:firstLine="420" w:firstLineChars="200"/>
        <w:rPr>
          <w:rFonts w:hint="default" w:ascii="Times New Roman" w:hAnsi="Times New Roman" w:cs="Times New Roman"/>
          <w:color w:val="auto"/>
          <w:highlight w:val="none"/>
        </w:rPr>
      </w:pPr>
      <w:r>
        <w:rPr>
          <w:rFonts w:hint="default" w:ascii="Times New Roman" w:hAnsi="Times New Roman" w:eastAsia="宋体" w:cs="Times New Roman"/>
          <w:color w:val="auto"/>
          <w:position w:val="-14"/>
          <w:highlight w:val="none"/>
          <w:lang w:eastAsia="zh-CN"/>
        </w:rPr>
        <w:object>
          <v:shape id="_x0000_i1053" o:spt="75" type="#_x0000_t75" style="height:23.35pt;width:210.15pt;" o:ole="t" filled="f" o:preferrelative="t" stroked="f" coordsize="21600,21600">
            <v:path/>
            <v:fill on="f" focussize="0,0"/>
            <v:stroke on="f"/>
            <v:imagedata r:id="rId89" o:title=""/>
            <o:lock v:ext="edit" aspectratio="t"/>
            <w10:wrap type="none"/>
            <w10:anchorlock/>
          </v:shape>
          <o:OLEObject Type="Embed" ProgID="Equation.KSEE3" ShapeID="_x0000_i1053" DrawAspect="Content" ObjectID="_1468075753" r:id="rId88">
            <o:LockedField>false</o:LockedField>
          </o:OLEObject>
        </w:object>
      </w:r>
    </w:p>
    <w:p w14:paraId="0CE4D72E">
      <w:pPr>
        <w:spacing w:line="440" w:lineRule="exact"/>
        <w:ind w:firstLine="420" w:firstLineChars="200"/>
        <w:rPr>
          <w:rFonts w:hint="default" w:ascii="Times New Roman" w:hAnsi="Times New Roman" w:cs="Times New Roman"/>
          <w:color w:val="auto"/>
          <w:highlight w:val="none"/>
        </w:rPr>
      </w:pPr>
      <w:r>
        <w:rPr>
          <w:color w:val="auto"/>
          <w:highlight w:val="none"/>
        </w:rPr>
        <w:drawing>
          <wp:inline distT="0" distB="0" distL="114300" distR="114300">
            <wp:extent cx="857250" cy="238125"/>
            <wp:effectExtent l="0" t="0" r="0" b="0"/>
            <wp:docPr id="12"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9"/>
                    <pic:cNvPicPr>
                      <a:picLocks noChangeAspect="1"/>
                    </pic:cNvPicPr>
                  </pic:nvPicPr>
                  <pic:blipFill>
                    <a:blip r:embed="rId90"/>
                    <a:stretch>
                      <a:fillRect/>
                    </a:stretch>
                  </pic:blipFill>
                  <pic:spPr>
                    <a:xfrm>
                      <a:off x="0" y="0"/>
                      <a:ext cx="857250" cy="238125"/>
                    </a:xfrm>
                    <a:prstGeom prst="rect">
                      <a:avLst/>
                    </a:prstGeom>
                    <a:noFill/>
                    <a:ln>
                      <a:noFill/>
                    </a:ln>
                  </pic:spPr>
                </pic:pic>
              </a:graphicData>
            </a:graphic>
          </wp:inline>
        </w:drawing>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rPr>
        <w:t>工总—单位工业总产值碳排放，tCO</w:t>
      </w:r>
      <w:r>
        <w:rPr>
          <w:rFonts w:hint="default" w:ascii="Times New Roman" w:hAnsi="Times New Roman" w:cs="Times New Roman"/>
          <w:color w:val="auto"/>
          <w:highlight w:val="none"/>
          <w:vertAlign w:val="subscript"/>
        </w:rPr>
        <w:t>2</w:t>
      </w:r>
      <w:r>
        <w:rPr>
          <w:rFonts w:hint="default" w:ascii="Times New Roman" w:hAnsi="Times New Roman" w:cs="Times New Roman"/>
          <w:color w:val="auto"/>
          <w:highlight w:val="none"/>
        </w:rPr>
        <w:t>/万元；</w:t>
      </w:r>
    </w:p>
    <w:p w14:paraId="18B9B21F">
      <w:pPr>
        <w:spacing w:line="440" w:lineRule="exact"/>
        <w:ind w:firstLine="420" w:firstLineChars="200"/>
        <w:rPr>
          <w:rFonts w:hint="default" w:ascii="Times New Roman" w:hAnsi="Times New Roman" w:cs="Times New Roman"/>
          <w:color w:val="auto"/>
          <w:highlight w:val="none"/>
        </w:rPr>
      </w:pPr>
      <w:r>
        <w:rPr>
          <w:color w:val="auto"/>
          <w:highlight w:val="none"/>
        </w:rPr>
        <w:drawing>
          <wp:inline distT="0" distB="0" distL="114300" distR="114300">
            <wp:extent cx="504825" cy="238125"/>
            <wp:effectExtent l="0" t="0" r="0" b="0"/>
            <wp:docPr id="13"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0"/>
                    <pic:cNvPicPr>
                      <a:picLocks noChangeAspect="1"/>
                    </pic:cNvPicPr>
                  </pic:nvPicPr>
                  <pic:blipFill>
                    <a:blip r:embed="rId91"/>
                    <a:stretch>
                      <a:fillRect/>
                    </a:stretch>
                  </pic:blipFill>
                  <pic:spPr>
                    <a:xfrm>
                      <a:off x="0" y="0"/>
                      <a:ext cx="504825" cy="238125"/>
                    </a:xfrm>
                    <a:prstGeom prst="rect">
                      <a:avLst/>
                    </a:prstGeom>
                    <a:noFill/>
                    <a:ln>
                      <a:noFill/>
                    </a:ln>
                  </pic:spPr>
                </pic:pic>
              </a:graphicData>
            </a:graphic>
          </wp:inline>
        </w:drawing>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rPr>
        <w:t>碳总—项目满负荷运行时碳排放总量，tCO</w:t>
      </w:r>
      <w:r>
        <w:rPr>
          <w:rFonts w:hint="default" w:ascii="Times New Roman" w:hAnsi="Times New Roman" w:cs="Times New Roman"/>
          <w:color w:val="auto"/>
          <w:highlight w:val="none"/>
          <w:vertAlign w:val="subscript"/>
        </w:rPr>
        <w:t>2</w:t>
      </w:r>
      <w:r>
        <w:rPr>
          <w:rFonts w:hint="default" w:ascii="Times New Roman" w:hAnsi="Times New Roman" w:cs="Times New Roman"/>
          <w:color w:val="auto"/>
          <w:highlight w:val="none"/>
        </w:rPr>
        <w:t>；</w:t>
      </w:r>
    </w:p>
    <w:p w14:paraId="66776888">
      <w:pPr>
        <w:spacing w:line="440" w:lineRule="exact"/>
        <w:ind w:firstLine="420" w:firstLineChars="200"/>
        <w:rPr>
          <w:rFonts w:hint="default" w:ascii="Times New Roman" w:hAnsi="Times New Roman" w:cs="Times New Roman"/>
          <w:color w:val="auto"/>
          <w:highlight w:val="none"/>
        </w:rPr>
      </w:pPr>
      <w:r>
        <w:rPr>
          <w:color w:val="auto"/>
          <w:highlight w:val="none"/>
        </w:rPr>
        <w:drawing>
          <wp:inline distT="0" distB="0" distL="114300" distR="114300">
            <wp:extent cx="590550" cy="238125"/>
            <wp:effectExtent l="0" t="0" r="0" b="0"/>
            <wp:docPr id="14"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1"/>
                    <pic:cNvPicPr>
                      <a:picLocks noChangeAspect="1"/>
                    </pic:cNvPicPr>
                  </pic:nvPicPr>
                  <pic:blipFill>
                    <a:blip r:embed="rId92"/>
                    <a:stretch>
                      <a:fillRect/>
                    </a:stretch>
                  </pic:blipFill>
                  <pic:spPr>
                    <a:xfrm>
                      <a:off x="0" y="0"/>
                      <a:ext cx="590550" cy="238125"/>
                    </a:xfrm>
                    <a:prstGeom prst="rect">
                      <a:avLst/>
                    </a:prstGeom>
                    <a:noFill/>
                    <a:ln>
                      <a:noFill/>
                    </a:ln>
                  </pic:spPr>
                </pic:pic>
              </a:graphicData>
            </a:graphic>
          </wp:inline>
        </w:drawing>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rPr>
        <w:t>工总—项目满负荷运行时工业总产值，万元。</w:t>
      </w:r>
    </w:p>
    <w:p w14:paraId="4D25C679">
      <w:pPr>
        <w:pStyle w:val="228"/>
        <w:numPr>
          <w:ilvl w:val="2"/>
          <w:numId w:val="35"/>
        </w:numPr>
        <w:spacing w:before="156" w:beforeLines="50" w:after="156" w:afterLines="50"/>
        <w:ind w:left="420" w:hanging="420" w:hangingChars="200"/>
        <w:rPr>
          <w:rFonts w:hint="eastAsia" w:ascii="Times New Roman" w:hAnsi="Times New Roman" w:eastAsia="黑体" w:cs="Times New Roman"/>
          <w:color w:val="auto"/>
          <w:highlight w:val="none"/>
        </w:rPr>
      </w:pPr>
      <w:r>
        <w:rPr>
          <w:rFonts w:hint="eastAsia" w:ascii="Times New Roman" w:hAnsi="Times New Roman" w:eastAsia="黑体" w:cs="Times New Roman"/>
          <w:color w:val="auto"/>
          <w:highlight w:val="none"/>
        </w:rPr>
        <w:t>单位产品碳排放</w:t>
      </w:r>
    </w:p>
    <w:p w14:paraId="54910E69">
      <w:pPr>
        <w:ind w:firstLine="420" w:firstLineChars="200"/>
        <w:rPr>
          <w:rFonts w:hint="default" w:ascii="Arial" w:hAnsi="Arial" w:cs="Arial"/>
          <w:color w:val="auto"/>
          <w:highlight w:val="none"/>
        </w:rPr>
      </w:pPr>
      <w:r>
        <w:rPr>
          <w:rFonts w:hint="default" w:ascii="Times New Roman" w:hAnsi="Times New Roman" w:eastAsia="宋体" w:cs="Times New Roman"/>
          <w:color w:val="auto"/>
          <w:position w:val="-14"/>
          <w:highlight w:val="none"/>
          <w:lang w:eastAsia="zh-CN"/>
        </w:rPr>
        <w:object>
          <v:shape id="_x0000_i1054" o:spt="75" type="#_x0000_t75" style="height:22.15pt;width:150.6pt;" o:ole="t" filled="f" o:preferrelative="t" stroked="f" coordsize="21600,21600">
            <v:path/>
            <v:fill on="f" focussize="0,0"/>
            <v:stroke on="f"/>
            <v:imagedata r:id="rId94" o:title=""/>
            <o:lock v:ext="edit" aspectratio="t"/>
            <w10:wrap type="none"/>
            <w10:anchorlock/>
          </v:shape>
          <o:OLEObject Type="Embed" ProgID="Equation.KSEE3" ShapeID="_x0000_i1054" DrawAspect="Content" ObjectID="_1468075754" r:id="rId93">
            <o:LockedField>false</o:LockedField>
          </o:OLEObject>
        </w:object>
      </w:r>
    </w:p>
    <w:p w14:paraId="3EF8FBDD">
      <w:pPr>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Q</w:t>
      </w:r>
      <w:r>
        <w:rPr>
          <w:rFonts w:hint="default" w:ascii="Times New Roman" w:hAnsi="Times New Roman" w:cs="Times New Roman"/>
          <w:color w:val="auto"/>
          <w:highlight w:val="none"/>
          <w:vertAlign w:val="subscript"/>
        </w:rPr>
        <w:t>产品</w:t>
      </w:r>
      <w:r>
        <w:rPr>
          <w:rFonts w:hint="default" w:ascii="Times New Roman" w:hAnsi="Times New Roman" w:cs="Times New Roman"/>
          <w:color w:val="auto"/>
          <w:highlight w:val="none"/>
        </w:rPr>
        <w:t>—单位产品碳排放</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tCO</w:t>
      </w:r>
      <w:r>
        <w:rPr>
          <w:rFonts w:hint="default" w:ascii="Times New Roman" w:hAnsi="Times New Roman" w:cs="Times New Roman"/>
          <w:color w:val="auto"/>
          <w:highlight w:val="none"/>
          <w:vertAlign w:val="subscript"/>
        </w:rPr>
        <w:t>2</w:t>
      </w:r>
      <w:r>
        <w:rPr>
          <w:rFonts w:hint="default" w:ascii="Times New Roman" w:hAnsi="Times New Roman" w:cs="Times New Roman"/>
          <w:color w:val="auto"/>
          <w:highlight w:val="none"/>
        </w:rPr>
        <w:t>/产品产量计量单位；</w:t>
      </w:r>
    </w:p>
    <w:p w14:paraId="65098E90">
      <w:pPr>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E</w:t>
      </w:r>
      <w:r>
        <w:rPr>
          <w:rFonts w:hint="default" w:ascii="Times New Roman" w:hAnsi="Times New Roman" w:cs="Times New Roman"/>
          <w:color w:val="auto"/>
          <w:highlight w:val="none"/>
          <w:vertAlign w:val="subscript"/>
        </w:rPr>
        <w:t>碳总</w:t>
      </w:r>
      <w:r>
        <w:rPr>
          <w:rFonts w:hint="default" w:ascii="Times New Roman" w:hAnsi="Times New Roman" w:cs="Times New Roman"/>
          <w:color w:val="auto"/>
          <w:highlight w:val="none"/>
        </w:rPr>
        <w:t>—项目满负荷运行时碳排放总量，tCO</w:t>
      </w:r>
      <w:r>
        <w:rPr>
          <w:rFonts w:hint="default" w:ascii="Times New Roman" w:hAnsi="Times New Roman" w:cs="Times New Roman"/>
          <w:color w:val="auto"/>
          <w:highlight w:val="none"/>
          <w:vertAlign w:val="subscript"/>
        </w:rPr>
        <w:t>2</w:t>
      </w:r>
      <w:r>
        <w:rPr>
          <w:rFonts w:hint="default" w:ascii="Times New Roman" w:hAnsi="Times New Roman" w:cs="Times New Roman"/>
          <w:color w:val="auto"/>
          <w:highlight w:val="none"/>
        </w:rPr>
        <w:t>；</w:t>
      </w:r>
    </w:p>
    <w:p w14:paraId="3A474D4B">
      <w:pPr>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G</w:t>
      </w:r>
      <w:r>
        <w:rPr>
          <w:rFonts w:hint="default" w:ascii="Times New Roman" w:hAnsi="Times New Roman" w:cs="Times New Roman"/>
          <w:color w:val="auto"/>
          <w:highlight w:val="none"/>
          <w:vertAlign w:val="subscript"/>
        </w:rPr>
        <w:t>产量</w:t>
      </w:r>
      <w:r>
        <w:rPr>
          <w:rFonts w:hint="default" w:ascii="Times New Roman" w:hAnsi="Times New Roman" w:cs="Times New Roman"/>
          <w:color w:val="auto"/>
          <w:highlight w:val="none"/>
        </w:rPr>
        <w:t>—项目满负荷运行时产品产量，无特定计量单位时以 t 产品计。核算产品范围参照环办气候〔2021〕9号附件1覆盖行业及代码中主营产品统计代码统计。</w:t>
      </w:r>
    </w:p>
    <w:p w14:paraId="7D52D09D">
      <w:pPr>
        <w:pStyle w:val="228"/>
        <w:numPr>
          <w:ilvl w:val="2"/>
          <w:numId w:val="35"/>
        </w:numPr>
        <w:spacing w:before="156" w:beforeLines="50" w:after="156" w:afterLines="50"/>
        <w:ind w:left="420" w:hanging="420" w:hangingChars="200"/>
        <w:rPr>
          <w:rFonts w:hint="eastAsia" w:ascii="Times New Roman" w:hAnsi="Times New Roman" w:eastAsia="黑体" w:cs="Times New Roman"/>
          <w:color w:val="auto"/>
          <w:highlight w:val="none"/>
        </w:rPr>
      </w:pPr>
      <w:r>
        <w:rPr>
          <w:rFonts w:hint="eastAsia" w:ascii="Times New Roman" w:hAnsi="Times New Roman" w:eastAsia="黑体" w:cs="Times New Roman"/>
          <w:color w:val="auto"/>
          <w:highlight w:val="none"/>
        </w:rPr>
        <w:t>单位能耗碳排放</w:t>
      </w:r>
    </w:p>
    <w:p w14:paraId="7FF544BF">
      <w:pPr>
        <w:ind w:firstLine="420" w:firstLineChars="200"/>
        <w:rPr>
          <w:rFonts w:hint="default" w:ascii="Arial" w:hAnsi="Arial" w:cs="Arial"/>
          <w:color w:val="auto"/>
          <w:highlight w:val="none"/>
        </w:rPr>
      </w:pPr>
      <w:r>
        <w:rPr>
          <w:rFonts w:hint="default" w:ascii="Times New Roman" w:hAnsi="Times New Roman" w:eastAsia="宋体" w:cs="Times New Roman"/>
          <w:color w:val="auto"/>
          <w:position w:val="-14"/>
          <w:highlight w:val="none"/>
          <w:lang w:eastAsia="zh-CN"/>
        </w:rPr>
        <w:object>
          <v:shape id="_x0000_i1055" o:spt="75" type="#_x0000_t75" style="height:22.15pt;width:125.15pt;" o:ole="t" filled="f" o:preferrelative="t" stroked="f" coordsize="21600,21600">
            <v:path/>
            <v:fill on="f" focussize="0,0"/>
            <v:stroke on="f"/>
            <v:imagedata r:id="rId96" o:title=""/>
            <o:lock v:ext="edit" aspectratio="t"/>
            <w10:wrap type="none"/>
            <w10:anchorlock/>
          </v:shape>
          <o:OLEObject Type="Embed" ProgID="Equation.KSEE3" ShapeID="_x0000_i1055" DrawAspect="Content" ObjectID="_1468075755" r:id="rId95">
            <o:LockedField>false</o:LockedField>
          </o:OLEObject>
        </w:object>
      </w:r>
    </w:p>
    <w:p w14:paraId="726B6C63">
      <w:pPr>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Q</w:t>
      </w:r>
      <w:r>
        <w:rPr>
          <w:rFonts w:hint="default" w:ascii="Times New Roman" w:hAnsi="Times New Roman" w:cs="Times New Roman"/>
          <w:color w:val="auto"/>
          <w:highlight w:val="none"/>
          <w:vertAlign w:val="subscript"/>
        </w:rPr>
        <w:t>能耗</w:t>
      </w:r>
      <w:r>
        <w:rPr>
          <w:rFonts w:hint="default" w:ascii="Times New Roman" w:hAnsi="Times New Roman" w:cs="Times New Roman"/>
          <w:color w:val="auto"/>
          <w:highlight w:val="none"/>
        </w:rPr>
        <w:t>—单位能耗碳排放，tCO</w:t>
      </w:r>
      <w:r>
        <w:rPr>
          <w:rFonts w:hint="default" w:ascii="Times New Roman" w:hAnsi="Times New Roman" w:cs="Times New Roman"/>
          <w:color w:val="auto"/>
          <w:highlight w:val="none"/>
          <w:vertAlign w:val="subscript"/>
        </w:rPr>
        <w:t>2</w:t>
      </w:r>
      <w:r>
        <w:rPr>
          <w:rFonts w:hint="default" w:ascii="Times New Roman" w:hAnsi="Times New Roman" w:cs="Times New Roman"/>
          <w:color w:val="auto"/>
          <w:highlight w:val="none"/>
        </w:rPr>
        <w:t>/ t</w:t>
      </w:r>
      <w:r>
        <w:rPr>
          <w:rFonts w:hint="eastAsia" w:ascii="Times New Roman" w:hAnsi="Times New Roman" w:cs="Times New Roman"/>
          <w:color w:val="auto"/>
          <w:highlight w:val="none"/>
          <w:lang w:val="en-US" w:eastAsia="zh-CN"/>
        </w:rPr>
        <w:t>ce</w:t>
      </w:r>
      <w:r>
        <w:rPr>
          <w:rFonts w:hint="default" w:ascii="Times New Roman" w:hAnsi="Times New Roman" w:cs="Times New Roman"/>
          <w:color w:val="auto"/>
          <w:highlight w:val="none"/>
        </w:rPr>
        <w:t>；</w:t>
      </w:r>
    </w:p>
    <w:p w14:paraId="4E4781D2">
      <w:pPr>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E</w:t>
      </w:r>
      <w:r>
        <w:rPr>
          <w:rFonts w:hint="default" w:ascii="Times New Roman" w:hAnsi="Times New Roman" w:cs="Times New Roman"/>
          <w:color w:val="auto"/>
          <w:highlight w:val="none"/>
          <w:vertAlign w:val="subscript"/>
        </w:rPr>
        <w:t>碳总</w:t>
      </w:r>
      <w:r>
        <w:rPr>
          <w:rFonts w:hint="default" w:ascii="Times New Roman" w:hAnsi="Times New Roman" w:cs="Times New Roman"/>
          <w:color w:val="auto"/>
          <w:highlight w:val="none"/>
        </w:rPr>
        <w:t>—项目满负荷运行时碳排放总量，tCO</w:t>
      </w:r>
      <w:r>
        <w:rPr>
          <w:rFonts w:hint="default" w:ascii="Times New Roman" w:hAnsi="Times New Roman" w:cs="Times New Roman"/>
          <w:color w:val="auto"/>
          <w:highlight w:val="none"/>
          <w:vertAlign w:val="subscript"/>
        </w:rPr>
        <w:t>2</w:t>
      </w:r>
      <w:r>
        <w:rPr>
          <w:rFonts w:hint="default" w:ascii="Times New Roman" w:hAnsi="Times New Roman" w:cs="Times New Roman"/>
          <w:color w:val="auto"/>
          <w:highlight w:val="none"/>
        </w:rPr>
        <w:t>；</w:t>
      </w:r>
    </w:p>
    <w:p w14:paraId="226D8940">
      <w:pPr>
        <w:ind w:firstLine="420" w:firstLineChars="200"/>
        <w:rPr>
          <w:rFonts w:ascii="Times New Roman" w:hAnsi="Times New Roman" w:cs="Times New Roman"/>
          <w:color w:val="auto"/>
          <w:highlight w:val="none"/>
        </w:rPr>
      </w:pPr>
      <w:r>
        <w:rPr>
          <w:rFonts w:hint="default" w:ascii="Times New Roman" w:hAnsi="Times New Roman" w:cs="Times New Roman"/>
          <w:color w:val="auto"/>
          <w:highlight w:val="none"/>
        </w:rPr>
        <w:t>G</w:t>
      </w:r>
      <w:r>
        <w:rPr>
          <w:rFonts w:hint="default" w:ascii="Times New Roman" w:hAnsi="Times New Roman" w:cs="Times New Roman"/>
          <w:color w:val="auto"/>
          <w:highlight w:val="none"/>
          <w:vertAlign w:val="subscript"/>
        </w:rPr>
        <w:t>能耗</w:t>
      </w:r>
      <w:r>
        <w:rPr>
          <w:rFonts w:hint="default" w:ascii="Times New Roman" w:hAnsi="Times New Roman" w:cs="Times New Roman"/>
          <w:color w:val="auto"/>
          <w:highlight w:val="none"/>
        </w:rPr>
        <w:t>—项目满负荷运行时总能耗（以当量值计），t</w:t>
      </w:r>
      <w:r>
        <w:rPr>
          <w:rFonts w:hint="eastAsia" w:ascii="Times New Roman" w:hAnsi="Times New Roman" w:cs="Times New Roman"/>
          <w:color w:val="auto"/>
          <w:highlight w:val="none"/>
          <w:lang w:val="en-US" w:eastAsia="zh-CN"/>
        </w:rPr>
        <w:t>ce</w:t>
      </w:r>
      <w:r>
        <w:rPr>
          <w:rFonts w:hint="default" w:ascii="Times New Roman" w:hAnsi="Times New Roman" w:cs="Times New Roman"/>
          <w:color w:val="auto"/>
          <w:highlight w:val="none"/>
        </w:rPr>
        <w:t>。</w:t>
      </w:r>
    </w:p>
    <w:p w14:paraId="15A2E8BF">
      <w:pPr>
        <w:pStyle w:val="241"/>
        <w:keepNext w:val="0"/>
        <w:keepLines w:val="0"/>
        <w:pageBreakBefore w:val="0"/>
        <w:kinsoku/>
        <w:wordWrap/>
        <w:overflowPunct/>
        <w:topLinePunct w:val="0"/>
        <w:bidi w:val="0"/>
        <w:adjustRightInd/>
        <w:snapToGrid/>
        <w:spacing w:line="360" w:lineRule="exact"/>
        <w:ind w:firstLine="420"/>
        <w:textAlignment w:val="auto"/>
        <w:rPr>
          <w:rFonts w:hint="eastAsia" w:hAnsi="宋体"/>
          <w:color w:val="auto"/>
          <w:highlight w:val="none"/>
          <w:lang w:eastAsia="zh-CN"/>
        </w:rPr>
      </w:pPr>
      <w:r>
        <w:rPr>
          <w:rFonts w:hint="eastAsia" w:hAnsi="宋体"/>
          <w:color w:val="auto"/>
          <w:highlight w:val="none"/>
        </w:rPr>
        <w:t>项目单位工业增加值碳排放水平分为</w:t>
      </w:r>
      <w:r>
        <w:rPr>
          <w:rFonts w:hint="eastAsia" w:hAnsi="宋体"/>
          <w:color w:val="auto"/>
          <w:highlight w:val="none"/>
          <w:lang w:val="en-US" w:eastAsia="zh-CN"/>
        </w:rPr>
        <w:t>两</w:t>
      </w:r>
      <w:r>
        <w:rPr>
          <w:rFonts w:hint="eastAsia" w:hAnsi="宋体"/>
          <w:color w:val="auto"/>
          <w:highlight w:val="none"/>
        </w:rPr>
        <w:t>类，见表</w:t>
      </w:r>
      <w:r>
        <w:rPr>
          <w:rFonts w:hint="eastAsia" w:hAnsi="宋体"/>
          <w:color w:val="auto"/>
          <w:highlight w:val="none"/>
          <w:lang w:val="en-US" w:eastAsia="zh-CN"/>
        </w:rPr>
        <w:t>F.1</w:t>
      </w:r>
      <w:r>
        <w:rPr>
          <w:rFonts w:hint="eastAsia" w:hAnsi="宋体"/>
          <w:color w:val="auto"/>
          <w:highlight w:val="none"/>
        </w:rPr>
        <w:t>。无法获取相关</w:t>
      </w:r>
      <w:r>
        <w:rPr>
          <w:rFonts w:hint="eastAsia" w:hAnsi="宋体"/>
          <w:color w:val="auto"/>
          <w:highlight w:val="none"/>
          <w:lang w:val="en-US" w:eastAsia="zh-CN"/>
        </w:rPr>
        <w:t>行业排放强度</w:t>
      </w:r>
      <w:r>
        <w:rPr>
          <w:rFonts w:hint="eastAsia" w:hAnsi="宋体"/>
          <w:color w:val="auto"/>
          <w:highlight w:val="none"/>
        </w:rPr>
        <w:t>时，可暂时不评价。本</w:t>
      </w:r>
      <w:r>
        <w:rPr>
          <w:rFonts w:hint="eastAsia" w:hAnsi="宋体"/>
          <w:color w:val="auto"/>
          <w:highlight w:val="none"/>
          <w:lang w:eastAsia="zh-CN"/>
        </w:rPr>
        <w:t>文件</w:t>
      </w:r>
      <w:r>
        <w:rPr>
          <w:rFonts w:hint="eastAsia" w:hAnsi="宋体"/>
          <w:color w:val="auto"/>
          <w:highlight w:val="none"/>
        </w:rPr>
        <w:t>推荐</w:t>
      </w:r>
      <w:r>
        <w:rPr>
          <w:rFonts w:hint="eastAsia" w:hAnsi="宋体"/>
          <w:color w:val="auto"/>
          <w:highlight w:val="none"/>
          <w:lang w:val="en-US" w:eastAsia="zh-CN"/>
        </w:rPr>
        <w:t>重点</w:t>
      </w:r>
      <w:r>
        <w:rPr>
          <w:rFonts w:hint="eastAsia" w:hAnsi="宋体"/>
          <w:color w:val="auto"/>
          <w:highlight w:val="none"/>
        </w:rPr>
        <w:t>行业单位工业增加值碳排放参考值（见附</w:t>
      </w:r>
      <w:r>
        <w:rPr>
          <w:rFonts w:hint="eastAsia" w:hAnsi="宋体"/>
          <w:color w:val="auto"/>
          <w:highlight w:val="none"/>
          <w:lang w:val="en-US" w:eastAsia="zh-CN"/>
        </w:rPr>
        <w:t>表F.2</w:t>
      </w:r>
      <w:r>
        <w:rPr>
          <w:rFonts w:hint="eastAsia" w:hAnsi="宋体"/>
          <w:color w:val="auto"/>
          <w:highlight w:val="none"/>
        </w:rPr>
        <w:t>）</w:t>
      </w:r>
      <w:r>
        <w:rPr>
          <w:rFonts w:hint="eastAsia" w:hAnsi="宋体"/>
          <w:color w:val="auto"/>
          <w:highlight w:val="none"/>
          <w:lang w:eastAsia="zh-CN"/>
        </w:rPr>
        <w:t>。</w:t>
      </w:r>
    </w:p>
    <w:p w14:paraId="10690FA7">
      <w:pPr>
        <w:pStyle w:val="27"/>
        <w:spacing w:line="240" w:lineRule="auto"/>
        <w:rPr>
          <w:rFonts w:hint="default" w:ascii="Times New Roman" w:hAnsi="Times New Roman" w:cs="Times New Roman"/>
          <w:b w:val="0"/>
          <w:bCs w:val="0"/>
          <w:color w:val="auto"/>
          <w:highlight w:val="none"/>
          <w:lang w:val="en-US" w:eastAsia="zh-CN"/>
        </w:rPr>
      </w:pPr>
      <w:bookmarkStart w:id="181" w:name="_Toc11089"/>
      <w:bookmarkStart w:id="182" w:name="_Toc18936"/>
      <w:bookmarkStart w:id="183" w:name="_Toc6965"/>
      <w:r>
        <w:rPr>
          <w:rFonts w:hint="default" w:ascii="Times New Roman" w:hAnsi="Times New Roman" w:cs="Times New Roman"/>
          <w:b w:val="0"/>
          <w:bCs w:val="0"/>
          <w:color w:val="auto"/>
          <w:highlight w:val="none"/>
          <w:lang w:val="en-US" w:eastAsia="zh-CN"/>
        </w:rPr>
        <w:t>表F.1  行业单位工业增加值碳排放水平分类表</w:t>
      </w:r>
      <w:bookmarkEnd w:id="181"/>
      <w:bookmarkEnd w:id="182"/>
      <w:bookmarkEnd w:id="183"/>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37"/>
        <w:gridCol w:w="4501"/>
      </w:tblGrid>
      <w:tr w14:paraId="16A9C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737" w:type="dxa"/>
            <w:vAlign w:val="center"/>
          </w:tcPr>
          <w:p w14:paraId="4756F522">
            <w:pPr>
              <w:spacing w:line="240" w:lineRule="auto"/>
              <w:jc w:val="center"/>
              <w:rPr>
                <w:rFonts w:hint="default" w:ascii="Times New Roman" w:hAnsi="Times New Roman"/>
                <w:color w:val="auto"/>
                <w:kern w:val="0"/>
                <w:sz w:val="18"/>
                <w:szCs w:val="18"/>
                <w:highlight w:val="none"/>
                <w:vertAlign w:val="baseline"/>
                <w:lang w:val="en-US" w:eastAsia="zh-CN"/>
              </w:rPr>
            </w:pPr>
            <w:r>
              <w:rPr>
                <w:rFonts w:hint="default" w:ascii="Times New Roman" w:hAnsi="Times New Roman"/>
                <w:color w:val="auto"/>
                <w:kern w:val="0"/>
                <w:sz w:val="18"/>
                <w:szCs w:val="18"/>
                <w:highlight w:val="none"/>
                <w:lang w:val="en-US" w:eastAsia="zh-CN"/>
              </w:rPr>
              <w:t>碳排放水平</w:t>
            </w:r>
          </w:p>
        </w:tc>
        <w:tc>
          <w:tcPr>
            <w:tcW w:w="4501" w:type="dxa"/>
            <w:vAlign w:val="center"/>
          </w:tcPr>
          <w:p w14:paraId="7D5D8638">
            <w:pPr>
              <w:spacing w:line="240" w:lineRule="auto"/>
              <w:jc w:val="center"/>
              <w:rPr>
                <w:rFonts w:hint="default" w:ascii="Times New Roman" w:hAnsi="Times New Roman"/>
                <w:color w:val="auto"/>
                <w:kern w:val="0"/>
                <w:sz w:val="18"/>
                <w:szCs w:val="18"/>
                <w:highlight w:val="none"/>
                <w:vertAlign w:val="baseline"/>
                <w:lang w:val="en-US" w:eastAsia="zh-CN"/>
              </w:rPr>
            </w:pPr>
            <w:r>
              <w:rPr>
                <w:rFonts w:hint="default" w:ascii="Times New Roman" w:hAnsi="Times New Roman"/>
                <w:color w:val="auto"/>
                <w:kern w:val="0"/>
                <w:sz w:val="18"/>
                <w:szCs w:val="18"/>
                <w:highlight w:val="none"/>
                <w:lang w:val="en-US" w:eastAsia="zh-CN"/>
              </w:rPr>
              <w:t>碳排放强度</w:t>
            </w:r>
          </w:p>
        </w:tc>
      </w:tr>
      <w:tr w14:paraId="11BDD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737" w:type="dxa"/>
            <w:vAlign w:val="center"/>
          </w:tcPr>
          <w:p w14:paraId="44B7B467">
            <w:pPr>
              <w:spacing w:line="240" w:lineRule="auto"/>
              <w:jc w:val="center"/>
              <w:rPr>
                <w:rFonts w:hint="default" w:ascii="Times New Roman" w:hAnsi="Times New Roman"/>
                <w:color w:val="auto"/>
                <w:kern w:val="0"/>
                <w:sz w:val="18"/>
                <w:szCs w:val="18"/>
                <w:highlight w:val="none"/>
                <w:vertAlign w:val="baseline"/>
                <w:lang w:val="en-US" w:eastAsia="zh-CN"/>
              </w:rPr>
            </w:pPr>
            <w:r>
              <w:rPr>
                <w:rFonts w:hint="default" w:ascii="Times New Roman" w:hAnsi="Times New Roman"/>
                <w:color w:val="auto"/>
                <w:kern w:val="0"/>
                <w:sz w:val="18"/>
                <w:szCs w:val="18"/>
                <w:highlight w:val="none"/>
                <w:lang w:val="en-US" w:eastAsia="zh-CN"/>
              </w:rPr>
              <w:t>Ⅰ类</w:t>
            </w:r>
          </w:p>
        </w:tc>
        <w:tc>
          <w:tcPr>
            <w:tcW w:w="4501" w:type="dxa"/>
            <w:vAlign w:val="center"/>
          </w:tcPr>
          <w:p w14:paraId="34CC5D07">
            <w:pPr>
              <w:spacing w:line="240" w:lineRule="auto"/>
              <w:jc w:val="center"/>
              <w:rPr>
                <w:rFonts w:hint="default" w:ascii="Times New Roman" w:hAnsi="Times New Roman" w:eastAsia="宋体"/>
                <w:color w:val="auto"/>
                <w:kern w:val="0"/>
                <w:sz w:val="18"/>
                <w:szCs w:val="18"/>
                <w:highlight w:val="none"/>
                <w:vertAlign w:val="baseline"/>
                <w:lang w:val="en-US" w:eastAsia="zh-CN"/>
              </w:rPr>
            </w:pPr>
            <w:r>
              <w:rPr>
                <w:rFonts w:hint="default" w:ascii="Times New Roman" w:hAnsi="Times New Roman"/>
                <w:color w:val="auto"/>
                <w:kern w:val="0"/>
                <w:sz w:val="18"/>
                <w:szCs w:val="18"/>
                <w:highlight w:val="none"/>
                <w:vertAlign w:val="baseline"/>
                <w:lang w:val="en-US" w:eastAsia="zh-CN"/>
              </w:rPr>
              <w:t>＜</w:t>
            </w:r>
            <w:r>
              <w:rPr>
                <w:rFonts w:ascii="Times New Roman" w:hAnsi="Times New Roman" w:eastAsia="宋体"/>
                <w:color w:val="auto"/>
                <w:w w:val="100"/>
                <w:kern w:val="0"/>
                <w:sz w:val="18"/>
                <w:szCs w:val="18"/>
                <w:highlight w:val="none"/>
              </w:rPr>
              <w:t>单位工业增加值碳排放</w:t>
            </w:r>
            <w:r>
              <w:rPr>
                <w:rFonts w:hint="default" w:ascii="Times New Roman" w:hAnsi="Times New Roman"/>
                <w:color w:val="auto"/>
                <w:w w:val="100"/>
                <w:kern w:val="0"/>
                <w:sz w:val="18"/>
                <w:szCs w:val="18"/>
                <w:highlight w:val="none"/>
                <w:lang w:val="en-US" w:eastAsia="zh-CN"/>
              </w:rPr>
              <w:t>强度</w:t>
            </w:r>
          </w:p>
        </w:tc>
      </w:tr>
      <w:tr w14:paraId="10985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737" w:type="dxa"/>
            <w:vAlign w:val="center"/>
          </w:tcPr>
          <w:p w14:paraId="2523ABCE">
            <w:pPr>
              <w:spacing w:line="240" w:lineRule="auto"/>
              <w:jc w:val="center"/>
              <w:rPr>
                <w:rFonts w:hint="default" w:ascii="Times New Roman" w:hAnsi="Times New Roman"/>
                <w:color w:val="auto"/>
                <w:kern w:val="0"/>
                <w:sz w:val="18"/>
                <w:szCs w:val="18"/>
                <w:highlight w:val="none"/>
                <w:vertAlign w:val="baseline"/>
                <w:lang w:val="en-US" w:eastAsia="zh-CN"/>
              </w:rPr>
            </w:pPr>
            <w:r>
              <w:rPr>
                <w:rFonts w:hint="default" w:ascii="Times New Roman" w:hAnsi="Times New Roman"/>
                <w:color w:val="auto"/>
                <w:kern w:val="0"/>
                <w:sz w:val="18"/>
                <w:szCs w:val="18"/>
                <w:highlight w:val="none"/>
                <w:lang w:val="en-US" w:eastAsia="zh-CN"/>
              </w:rPr>
              <w:t>Ⅱ类</w:t>
            </w:r>
          </w:p>
        </w:tc>
        <w:tc>
          <w:tcPr>
            <w:tcW w:w="4501" w:type="dxa"/>
            <w:vAlign w:val="center"/>
          </w:tcPr>
          <w:p w14:paraId="3BE12F18">
            <w:pPr>
              <w:spacing w:line="240" w:lineRule="auto"/>
              <w:jc w:val="center"/>
              <w:rPr>
                <w:rFonts w:hint="default" w:ascii="Times New Roman" w:hAnsi="Times New Roman"/>
                <w:color w:val="auto"/>
                <w:kern w:val="0"/>
                <w:sz w:val="18"/>
                <w:szCs w:val="18"/>
                <w:highlight w:val="none"/>
                <w:vertAlign w:val="baseline"/>
                <w:lang w:val="en-US" w:eastAsia="zh-CN"/>
              </w:rPr>
            </w:pPr>
            <w:r>
              <w:rPr>
                <w:rFonts w:hint="default" w:ascii="Times New Roman" w:hAnsi="Times New Roman"/>
                <w:color w:val="auto"/>
                <w:kern w:val="0"/>
                <w:sz w:val="18"/>
                <w:szCs w:val="18"/>
                <w:highlight w:val="none"/>
                <w:vertAlign w:val="baseline"/>
                <w:lang w:val="en-US" w:eastAsia="zh-CN"/>
              </w:rPr>
              <w:t>≥</w:t>
            </w:r>
            <w:r>
              <w:rPr>
                <w:rFonts w:ascii="Times New Roman" w:hAnsi="Times New Roman" w:eastAsia="宋体"/>
                <w:color w:val="auto"/>
                <w:w w:val="100"/>
                <w:kern w:val="0"/>
                <w:sz w:val="18"/>
                <w:szCs w:val="18"/>
                <w:highlight w:val="none"/>
              </w:rPr>
              <w:t>单位工业增加值碳排放</w:t>
            </w:r>
            <w:r>
              <w:rPr>
                <w:rFonts w:hint="default" w:ascii="Times New Roman" w:hAnsi="Times New Roman"/>
                <w:color w:val="auto"/>
                <w:w w:val="100"/>
                <w:kern w:val="0"/>
                <w:sz w:val="18"/>
                <w:szCs w:val="18"/>
                <w:highlight w:val="none"/>
                <w:lang w:val="en-US" w:eastAsia="zh-CN"/>
              </w:rPr>
              <w:t>强度</w:t>
            </w:r>
          </w:p>
        </w:tc>
      </w:tr>
    </w:tbl>
    <w:p w14:paraId="3104A9CD">
      <w:pPr>
        <w:pStyle w:val="27"/>
        <w:spacing w:line="240" w:lineRule="auto"/>
        <w:rPr>
          <w:rFonts w:ascii="Times New Roman" w:hAnsi="Times New Roman" w:eastAsia="黑体" w:cs="Times New Roman"/>
          <w:b w:val="0"/>
          <w:bCs w:val="0"/>
          <w:color w:val="auto"/>
          <w:sz w:val="21"/>
          <w:szCs w:val="32"/>
          <w:highlight w:val="none"/>
        </w:rPr>
      </w:pPr>
      <w:bookmarkStart w:id="184" w:name="_Toc15253"/>
      <w:bookmarkStart w:id="185" w:name="_Toc6207"/>
      <w:bookmarkStart w:id="186" w:name="_Toc29339"/>
      <w:r>
        <w:rPr>
          <w:rFonts w:ascii="Times New Roman" w:hAnsi="Times New Roman" w:eastAsia="黑体" w:cs="Times New Roman"/>
          <w:b w:val="0"/>
          <w:bCs w:val="0"/>
          <w:color w:val="auto"/>
          <w:sz w:val="21"/>
          <w:szCs w:val="32"/>
          <w:highlight w:val="none"/>
        </w:rPr>
        <w:t>表</w:t>
      </w:r>
      <w:r>
        <w:rPr>
          <w:rFonts w:hint="eastAsia" w:ascii="Times New Roman" w:hAnsi="Times New Roman" w:cs="Times New Roman"/>
          <w:b w:val="0"/>
          <w:bCs w:val="0"/>
          <w:color w:val="auto"/>
          <w:sz w:val="21"/>
          <w:szCs w:val="32"/>
          <w:highlight w:val="none"/>
          <w:lang w:val="en-US" w:eastAsia="zh-CN"/>
        </w:rPr>
        <w:t>F.2</w:t>
      </w:r>
      <w:r>
        <w:rPr>
          <w:rFonts w:ascii="Times New Roman" w:hAnsi="Times New Roman" w:eastAsia="黑体" w:cs="Times New Roman"/>
          <w:b w:val="0"/>
          <w:bCs w:val="0"/>
          <w:color w:val="auto"/>
          <w:sz w:val="21"/>
          <w:szCs w:val="32"/>
          <w:highlight w:val="none"/>
        </w:rPr>
        <w:t xml:space="preserve"> </w:t>
      </w:r>
      <w:r>
        <w:rPr>
          <w:rFonts w:hint="default" w:ascii="Times New Roman" w:hAnsi="Times New Roman" w:cs="Times New Roman"/>
          <w:b w:val="0"/>
          <w:bCs w:val="0"/>
          <w:color w:val="auto"/>
          <w:sz w:val="21"/>
          <w:szCs w:val="32"/>
          <w:highlight w:val="none"/>
          <w:lang w:val="en-US" w:eastAsia="zh-CN"/>
        </w:rPr>
        <w:t xml:space="preserve"> </w:t>
      </w:r>
      <w:r>
        <w:rPr>
          <w:rFonts w:ascii="Times New Roman" w:hAnsi="Times New Roman" w:eastAsia="黑体" w:cs="Times New Roman"/>
          <w:b w:val="0"/>
          <w:bCs w:val="0"/>
          <w:color w:val="auto"/>
          <w:sz w:val="21"/>
          <w:szCs w:val="32"/>
          <w:highlight w:val="none"/>
        </w:rPr>
        <w:t>行业单位工业增加值碳排放参考值</w:t>
      </w:r>
      <w:bookmarkEnd w:id="184"/>
      <w:bookmarkEnd w:id="185"/>
      <w:bookmarkEnd w:id="186"/>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
        <w:gridCol w:w="1053"/>
        <w:gridCol w:w="3309"/>
        <w:gridCol w:w="3054"/>
      </w:tblGrid>
      <w:tr w14:paraId="4F96C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10CE1E6A">
            <w:pPr>
              <w:spacing w:line="240" w:lineRule="auto"/>
              <w:jc w:val="center"/>
              <w:rPr>
                <w:rFonts w:ascii="Times New Roman" w:hAnsi="Times New Roman" w:eastAsia="宋体" w:cs="Times New Roman"/>
                <w:color w:val="auto"/>
                <w:kern w:val="0"/>
                <w:sz w:val="18"/>
                <w:szCs w:val="18"/>
                <w:highlight w:val="none"/>
                <w:vertAlign w:val="baseline"/>
                <w:lang w:val="en-US" w:eastAsia="zh-CN" w:bidi="ar-SA"/>
              </w:rPr>
            </w:pPr>
            <w:r>
              <w:rPr>
                <w:rFonts w:ascii="Times New Roman" w:hAnsi="Times New Roman" w:eastAsia="宋体"/>
                <w:color w:val="auto"/>
                <w:w w:val="100"/>
                <w:kern w:val="0"/>
                <w:sz w:val="18"/>
                <w:szCs w:val="18"/>
                <w:highlight w:val="none"/>
              </w:rPr>
              <w:t>序号</w:t>
            </w:r>
          </w:p>
        </w:tc>
        <w:tc>
          <w:tcPr>
            <w:tcW w:w="1053" w:type="dxa"/>
            <w:vAlign w:val="center"/>
          </w:tcPr>
          <w:p w14:paraId="6D25A862">
            <w:pPr>
              <w:spacing w:line="240" w:lineRule="auto"/>
              <w:jc w:val="center"/>
              <w:rPr>
                <w:rFonts w:ascii="Times New Roman" w:hAnsi="Times New Roman" w:eastAsia="宋体" w:cs="Times New Roman"/>
                <w:color w:val="auto"/>
                <w:kern w:val="0"/>
                <w:sz w:val="18"/>
                <w:szCs w:val="18"/>
                <w:highlight w:val="none"/>
                <w:vertAlign w:val="baseline"/>
                <w:lang w:val="en-US" w:eastAsia="zh-CN" w:bidi="ar-SA"/>
              </w:rPr>
            </w:pPr>
            <w:r>
              <w:rPr>
                <w:rFonts w:ascii="Times New Roman" w:hAnsi="Times New Roman" w:eastAsia="宋体"/>
                <w:color w:val="auto"/>
                <w:kern w:val="0"/>
                <w:sz w:val="18"/>
                <w:szCs w:val="18"/>
                <w:highlight w:val="none"/>
              </w:rPr>
              <w:t>行业</w:t>
            </w:r>
          </w:p>
        </w:tc>
        <w:tc>
          <w:tcPr>
            <w:tcW w:w="3309" w:type="dxa"/>
            <w:vAlign w:val="center"/>
          </w:tcPr>
          <w:p w14:paraId="0DEDAF9D">
            <w:pPr>
              <w:spacing w:line="240" w:lineRule="auto"/>
              <w:jc w:val="center"/>
              <w:rPr>
                <w:rFonts w:ascii="Times New Roman" w:hAnsi="Times New Roman" w:eastAsia="宋体" w:cs="Times New Roman"/>
                <w:color w:val="auto"/>
                <w:kern w:val="0"/>
                <w:sz w:val="18"/>
                <w:szCs w:val="18"/>
                <w:highlight w:val="none"/>
                <w:vertAlign w:val="baseline"/>
                <w:lang w:val="en-US" w:eastAsia="zh-CN" w:bidi="ar-SA"/>
              </w:rPr>
            </w:pPr>
            <w:r>
              <w:rPr>
                <w:rFonts w:ascii="Times New Roman" w:hAnsi="Times New Roman" w:eastAsia="宋体"/>
                <w:color w:val="auto"/>
                <w:kern w:val="0"/>
                <w:sz w:val="18"/>
                <w:szCs w:val="18"/>
                <w:highlight w:val="none"/>
              </w:rPr>
              <w:t>国民经济行业及代码</w:t>
            </w:r>
          </w:p>
        </w:tc>
        <w:tc>
          <w:tcPr>
            <w:tcW w:w="3054" w:type="dxa"/>
            <w:vAlign w:val="center"/>
          </w:tcPr>
          <w:p w14:paraId="437AE0A7">
            <w:pPr>
              <w:spacing w:line="240" w:lineRule="auto"/>
              <w:jc w:val="center"/>
              <w:rPr>
                <w:rFonts w:ascii="Times New Roman" w:hAnsi="Times New Roman" w:eastAsia="宋体"/>
                <w:color w:val="auto"/>
                <w:w w:val="100"/>
                <w:kern w:val="0"/>
                <w:sz w:val="18"/>
                <w:szCs w:val="18"/>
                <w:highlight w:val="none"/>
              </w:rPr>
            </w:pPr>
            <w:r>
              <w:rPr>
                <w:rFonts w:ascii="Times New Roman" w:hAnsi="Times New Roman" w:eastAsia="宋体"/>
                <w:color w:val="auto"/>
                <w:w w:val="100"/>
                <w:kern w:val="0"/>
                <w:sz w:val="18"/>
                <w:szCs w:val="18"/>
                <w:highlight w:val="none"/>
              </w:rPr>
              <w:t>单位工业增加值碳排放</w:t>
            </w:r>
          </w:p>
          <w:p w14:paraId="17EE8811">
            <w:pPr>
              <w:spacing w:line="240" w:lineRule="auto"/>
              <w:jc w:val="center"/>
              <w:rPr>
                <w:rFonts w:ascii="Times New Roman" w:hAnsi="Times New Roman" w:eastAsia="宋体"/>
                <w:color w:val="auto"/>
                <w:kern w:val="0"/>
                <w:sz w:val="18"/>
                <w:szCs w:val="18"/>
                <w:highlight w:val="none"/>
                <w:vertAlign w:val="baseline"/>
              </w:rPr>
            </w:pPr>
            <w:r>
              <w:rPr>
                <w:rFonts w:ascii="Times New Roman" w:hAnsi="Times New Roman" w:eastAsia="宋体"/>
                <w:color w:val="auto"/>
                <w:kern w:val="0"/>
                <w:sz w:val="18"/>
                <w:szCs w:val="18"/>
                <w:highlight w:val="none"/>
              </w:rPr>
              <w:t>（吨二氧化碳/万元）</w:t>
            </w:r>
          </w:p>
        </w:tc>
      </w:tr>
      <w:tr w14:paraId="4F2A1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3C3B82CE">
            <w:pPr>
              <w:spacing w:line="240" w:lineRule="auto"/>
              <w:jc w:val="center"/>
              <w:rPr>
                <w:rFonts w:ascii="Times New Roman" w:hAnsi="Times New Roman" w:eastAsia="宋体"/>
                <w:color w:val="auto"/>
                <w:kern w:val="0"/>
                <w:sz w:val="18"/>
                <w:szCs w:val="18"/>
                <w:highlight w:val="none"/>
                <w:vertAlign w:val="baseline"/>
              </w:rPr>
            </w:pPr>
            <w:r>
              <w:rPr>
                <w:rFonts w:ascii="Times New Roman" w:hAnsi="Times New Roman" w:eastAsia="宋体"/>
                <w:color w:val="auto"/>
                <w:w w:val="100"/>
                <w:kern w:val="0"/>
                <w:sz w:val="18"/>
                <w:szCs w:val="18"/>
                <w:highlight w:val="none"/>
              </w:rPr>
              <w:t>1</w:t>
            </w:r>
          </w:p>
        </w:tc>
        <w:tc>
          <w:tcPr>
            <w:tcW w:w="1053" w:type="dxa"/>
            <w:vAlign w:val="center"/>
          </w:tcPr>
          <w:p w14:paraId="3C4F1C95">
            <w:pPr>
              <w:spacing w:line="240" w:lineRule="auto"/>
              <w:jc w:val="center"/>
              <w:rPr>
                <w:rFonts w:ascii="Times New Roman" w:hAnsi="Times New Roman" w:eastAsia="宋体"/>
                <w:color w:val="auto"/>
                <w:kern w:val="0"/>
                <w:sz w:val="18"/>
                <w:szCs w:val="18"/>
                <w:highlight w:val="none"/>
                <w:vertAlign w:val="baseline"/>
              </w:rPr>
            </w:pPr>
            <w:r>
              <w:rPr>
                <w:rFonts w:ascii="Times New Roman" w:hAnsi="Times New Roman" w:eastAsia="宋体"/>
                <w:color w:val="auto"/>
                <w:kern w:val="0"/>
                <w:sz w:val="18"/>
                <w:szCs w:val="18"/>
                <w:highlight w:val="none"/>
              </w:rPr>
              <w:t>火电</w:t>
            </w:r>
          </w:p>
        </w:tc>
        <w:tc>
          <w:tcPr>
            <w:tcW w:w="3309" w:type="dxa"/>
            <w:vAlign w:val="center"/>
          </w:tcPr>
          <w:p w14:paraId="640D1212">
            <w:pPr>
              <w:spacing w:line="240" w:lineRule="auto"/>
              <w:jc w:val="center"/>
              <w:rPr>
                <w:rFonts w:ascii="Times New Roman" w:hAnsi="Times New Roman" w:eastAsia="宋体"/>
                <w:color w:val="auto"/>
                <w:kern w:val="0"/>
                <w:sz w:val="18"/>
                <w:szCs w:val="18"/>
                <w:highlight w:val="none"/>
                <w:vertAlign w:val="baseline"/>
              </w:rPr>
            </w:pPr>
            <w:r>
              <w:rPr>
                <w:rFonts w:ascii="Times New Roman" w:hAnsi="Times New Roman" w:eastAsia="宋体"/>
                <w:color w:val="auto"/>
                <w:kern w:val="0"/>
                <w:sz w:val="18"/>
                <w:szCs w:val="18"/>
                <w:highlight w:val="none"/>
              </w:rPr>
              <w:t>电力、热力生产和供应业 44</w:t>
            </w:r>
          </w:p>
        </w:tc>
        <w:tc>
          <w:tcPr>
            <w:tcW w:w="3054" w:type="dxa"/>
            <w:vAlign w:val="center"/>
          </w:tcPr>
          <w:p w14:paraId="023DB380">
            <w:pPr>
              <w:spacing w:line="240" w:lineRule="auto"/>
              <w:jc w:val="center"/>
              <w:rPr>
                <w:rFonts w:ascii="Times New Roman" w:hAnsi="Times New Roman" w:eastAsia="宋体"/>
                <w:color w:val="auto"/>
                <w:kern w:val="0"/>
                <w:sz w:val="18"/>
                <w:szCs w:val="18"/>
                <w:highlight w:val="none"/>
                <w:vertAlign w:val="baseline"/>
              </w:rPr>
            </w:pPr>
            <w:r>
              <w:rPr>
                <w:rFonts w:ascii="Times New Roman" w:hAnsi="Times New Roman" w:eastAsia="宋体"/>
                <w:color w:val="auto"/>
                <w:w w:val="100"/>
                <w:kern w:val="0"/>
                <w:sz w:val="18"/>
                <w:szCs w:val="18"/>
                <w:highlight w:val="none"/>
              </w:rPr>
              <w:t>18.75</w:t>
            </w:r>
          </w:p>
        </w:tc>
      </w:tr>
      <w:tr w14:paraId="1533E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1296E3D7">
            <w:pPr>
              <w:spacing w:line="240" w:lineRule="auto"/>
              <w:jc w:val="center"/>
              <w:rPr>
                <w:rFonts w:ascii="Times New Roman" w:hAnsi="Times New Roman" w:eastAsia="宋体"/>
                <w:color w:val="auto"/>
                <w:kern w:val="0"/>
                <w:sz w:val="18"/>
                <w:szCs w:val="18"/>
                <w:highlight w:val="none"/>
                <w:vertAlign w:val="baseline"/>
              </w:rPr>
            </w:pPr>
            <w:r>
              <w:rPr>
                <w:rFonts w:ascii="Times New Roman" w:hAnsi="Times New Roman" w:eastAsia="宋体"/>
                <w:color w:val="auto"/>
                <w:w w:val="100"/>
                <w:kern w:val="0"/>
                <w:sz w:val="18"/>
                <w:szCs w:val="18"/>
                <w:highlight w:val="none"/>
              </w:rPr>
              <w:t>2</w:t>
            </w:r>
          </w:p>
        </w:tc>
        <w:tc>
          <w:tcPr>
            <w:tcW w:w="1053" w:type="dxa"/>
            <w:vAlign w:val="center"/>
          </w:tcPr>
          <w:p w14:paraId="288DF3DC">
            <w:pPr>
              <w:spacing w:line="240" w:lineRule="auto"/>
              <w:jc w:val="center"/>
              <w:rPr>
                <w:rFonts w:ascii="Times New Roman" w:hAnsi="Times New Roman" w:eastAsia="宋体"/>
                <w:color w:val="auto"/>
                <w:kern w:val="0"/>
                <w:sz w:val="18"/>
                <w:szCs w:val="18"/>
                <w:highlight w:val="none"/>
                <w:vertAlign w:val="baseline"/>
              </w:rPr>
            </w:pPr>
            <w:r>
              <w:rPr>
                <w:rFonts w:ascii="Times New Roman" w:hAnsi="Times New Roman" w:eastAsia="宋体"/>
                <w:color w:val="auto"/>
                <w:kern w:val="0"/>
                <w:sz w:val="18"/>
                <w:szCs w:val="18"/>
                <w:highlight w:val="none"/>
              </w:rPr>
              <w:t>钢铁</w:t>
            </w:r>
          </w:p>
        </w:tc>
        <w:tc>
          <w:tcPr>
            <w:tcW w:w="3309" w:type="dxa"/>
            <w:vAlign w:val="center"/>
          </w:tcPr>
          <w:p w14:paraId="1CCB3157">
            <w:pPr>
              <w:spacing w:line="240" w:lineRule="auto"/>
              <w:jc w:val="center"/>
              <w:rPr>
                <w:rFonts w:ascii="Times New Roman" w:hAnsi="Times New Roman" w:eastAsia="宋体"/>
                <w:color w:val="auto"/>
                <w:kern w:val="0"/>
                <w:sz w:val="18"/>
                <w:szCs w:val="18"/>
                <w:highlight w:val="none"/>
                <w:vertAlign w:val="baseline"/>
              </w:rPr>
            </w:pPr>
            <w:r>
              <w:rPr>
                <w:rFonts w:ascii="Times New Roman" w:hAnsi="Times New Roman" w:eastAsia="宋体"/>
                <w:color w:val="auto"/>
                <w:kern w:val="0"/>
                <w:sz w:val="18"/>
                <w:szCs w:val="18"/>
                <w:highlight w:val="none"/>
              </w:rPr>
              <w:t>黑色金属冶炼和压延加工业 31</w:t>
            </w:r>
          </w:p>
        </w:tc>
        <w:tc>
          <w:tcPr>
            <w:tcW w:w="3054" w:type="dxa"/>
            <w:vAlign w:val="center"/>
          </w:tcPr>
          <w:p w14:paraId="2ED2731B">
            <w:pPr>
              <w:spacing w:line="240" w:lineRule="auto"/>
              <w:jc w:val="center"/>
              <w:rPr>
                <w:rFonts w:ascii="Times New Roman" w:hAnsi="Times New Roman" w:eastAsia="宋体"/>
                <w:color w:val="auto"/>
                <w:kern w:val="0"/>
                <w:sz w:val="18"/>
                <w:szCs w:val="18"/>
                <w:highlight w:val="none"/>
                <w:vertAlign w:val="baseline"/>
              </w:rPr>
            </w:pPr>
            <w:r>
              <w:rPr>
                <w:rFonts w:ascii="Times New Roman" w:hAnsi="Times New Roman" w:eastAsia="宋体"/>
                <w:color w:val="auto"/>
                <w:w w:val="100"/>
                <w:kern w:val="0"/>
                <w:sz w:val="18"/>
                <w:szCs w:val="18"/>
                <w:highlight w:val="none"/>
              </w:rPr>
              <w:t>6.06</w:t>
            </w:r>
          </w:p>
        </w:tc>
      </w:tr>
      <w:tr w14:paraId="28BF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5DA6C95E">
            <w:pPr>
              <w:spacing w:line="240" w:lineRule="auto"/>
              <w:jc w:val="center"/>
              <w:rPr>
                <w:rFonts w:ascii="Times New Roman" w:hAnsi="Times New Roman" w:eastAsia="宋体"/>
                <w:color w:val="auto"/>
                <w:kern w:val="0"/>
                <w:sz w:val="18"/>
                <w:szCs w:val="18"/>
                <w:highlight w:val="none"/>
                <w:vertAlign w:val="baseline"/>
              </w:rPr>
            </w:pPr>
            <w:r>
              <w:rPr>
                <w:rFonts w:ascii="Times New Roman" w:hAnsi="Times New Roman" w:eastAsia="宋体"/>
                <w:color w:val="auto"/>
                <w:w w:val="100"/>
                <w:kern w:val="0"/>
                <w:sz w:val="18"/>
                <w:szCs w:val="18"/>
                <w:highlight w:val="none"/>
              </w:rPr>
              <w:t>3</w:t>
            </w:r>
          </w:p>
        </w:tc>
        <w:tc>
          <w:tcPr>
            <w:tcW w:w="1053" w:type="dxa"/>
            <w:vAlign w:val="center"/>
          </w:tcPr>
          <w:p w14:paraId="250F540B">
            <w:pPr>
              <w:spacing w:line="240" w:lineRule="auto"/>
              <w:jc w:val="center"/>
              <w:rPr>
                <w:rFonts w:ascii="Times New Roman" w:hAnsi="Times New Roman" w:eastAsia="宋体"/>
                <w:color w:val="auto"/>
                <w:kern w:val="0"/>
                <w:sz w:val="18"/>
                <w:szCs w:val="18"/>
                <w:highlight w:val="none"/>
                <w:vertAlign w:val="baseline"/>
              </w:rPr>
            </w:pPr>
            <w:r>
              <w:rPr>
                <w:rFonts w:ascii="Times New Roman" w:hAnsi="Times New Roman" w:eastAsia="宋体"/>
                <w:color w:val="auto"/>
                <w:kern w:val="0"/>
                <w:sz w:val="18"/>
                <w:szCs w:val="18"/>
                <w:highlight w:val="none"/>
              </w:rPr>
              <w:t>石化</w:t>
            </w:r>
          </w:p>
        </w:tc>
        <w:tc>
          <w:tcPr>
            <w:tcW w:w="3309" w:type="dxa"/>
            <w:vAlign w:val="center"/>
          </w:tcPr>
          <w:p w14:paraId="5439911B">
            <w:pPr>
              <w:spacing w:line="240" w:lineRule="auto"/>
              <w:jc w:val="center"/>
              <w:rPr>
                <w:rFonts w:ascii="Times New Roman" w:hAnsi="Times New Roman" w:eastAsia="宋体"/>
                <w:color w:val="auto"/>
                <w:kern w:val="0"/>
                <w:sz w:val="18"/>
                <w:szCs w:val="18"/>
                <w:highlight w:val="none"/>
                <w:vertAlign w:val="baseline"/>
              </w:rPr>
            </w:pPr>
            <w:r>
              <w:rPr>
                <w:rFonts w:ascii="Times New Roman" w:hAnsi="Times New Roman" w:eastAsia="宋体"/>
                <w:color w:val="auto"/>
                <w:kern w:val="0"/>
                <w:sz w:val="18"/>
                <w:szCs w:val="18"/>
                <w:highlight w:val="none"/>
              </w:rPr>
              <w:t>石油加工、炼焦和核燃料加工业</w:t>
            </w:r>
            <w:r>
              <w:rPr>
                <w:rFonts w:hint="default" w:ascii="Times New Roman" w:hAnsi="Times New Roman"/>
                <w:color w:val="auto"/>
                <w:kern w:val="0"/>
                <w:sz w:val="18"/>
                <w:szCs w:val="18"/>
                <w:highlight w:val="none"/>
                <w:lang w:val="en-US" w:eastAsia="zh-CN"/>
              </w:rPr>
              <w:t xml:space="preserve"> </w:t>
            </w:r>
            <w:r>
              <w:rPr>
                <w:rFonts w:ascii="Times New Roman" w:hAnsi="Times New Roman" w:eastAsia="宋体"/>
                <w:color w:val="auto"/>
                <w:kern w:val="0"/>
                <w:sz w:val="18"/>
                <w:szCs w:val="18"/>
                <w:highlight w:val="none"/>
              </w:rPr>
              <w:t>25</w:t>
            </w:r>
          </w:p>
        </w:tc>
        <w:tc>
          <w:tcPr>
            <w:tcW w:w="3054" w:type="dxa"/>
            <w:vAlign w:val="center"/>
          </w:tcPr>
          <w:p w14:paraId="75928916">
            <w:pPr>
              <w:spacing w:line="240" w:lineRule="auto"/>
              <w:jc w:val="center"/>
              <w:rPr>
                <w:rFonts w:ascii="Times New Roman" w:hAnsi="Times New Roman" w:eastAsia="宋体"/>
                <w:color w:val="auto"/>
                <w:kern w:val="0"/>
                <w:sz w:val="18"/>
                <w:szCs w:val="18"/>
                <w:highlight w:val="none"/>
                <w:vertAlign w:val="baseline"/>
              </w:rPr>
            </w:pPr>
            <w:r>
              <w:rPr>
                <w:rFonts w:ascii="Times New Roman" w:hAnsi="Times New Roman" w:eastAsia="宋体"/>
                <w:color w:val="auto"/>
                <w:w w:val="100"/>
                <w:kern w:val="0"/>
                <w:sz w:val="18"/>
                <w:szCs w:val="18"/>
                <w:highlight w:val="none"/>
              </w:rPr>
              <w:t>5.65</w:t>
            </w:r>
          </w:p>
        </w:tc>
      </w:tr>
      <w:tr w14:paraId="1ABF0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6015E3EB">
            <w:pPr>
              <w:spacing w:line="240" w:lineRule="auto"/>
              <w:jc w:val="center"/>
              <w:rPr>
                <w:rFonts w:ascii="Times New Roman" w:hAnsi="Times New Roman" w:eastAsia="宋体"/>
                <w:color w:val="auto"/>
                <w:kern w:val="0"/>
                <w:sz w:val="18"/>
                <w:szCs w:val="18"/>
                <w:highlight w:val="none"/>
                <w:vertAlign w:val="baseline"/>
              </w:rPr>
            </w:pPr>
            <w:r>
              <w:rPr>
                <w:rFonts w:ascii="Times New Roman" w:hAnsi="Times New Roman" w:eastAsia="宋体"/>
                <w:color w:val="auto"/>
                <w:w w:val="100"/>
                <w:kern w:val="0"/>
                <w:sz w:val="18"/>
                <w:szCs w:val="18"/>
                <w:highlight w:val="none"/>
              </w:rPr>
              <w:t>4</w:t>
            </w:r>
          </w:p>
        </w:tc>
        <w:tc>
          <w:tcPr>
            <w:tcW w:w="1053" w:type="dxa"/>
            <w:vAlign w:val="center"/>
          </w:tcPr>
          <w:p w14:paraId="3048BF31">
            <w:pPr>
              <w:spacing w:line="240" w:lineRule="auto"/>
              <w:jc w:val="center"/>
              <w:rPr>
                <w:rFonts w:ascii="Times New Roman" w:hAnsi="Times New Roman" w:eastAsia="宋体"/>
                <w:color w:val="auto"/>
                <w:kern w:val="0"/>
                <w:sz w:val="18"/>
                <w:szCs w:val="18"/>
                <w:highlight w:val="none"/>
                <w:vertAlign w:val="baseline"/>
              </w:rPr>
            </w:pPr>
            <w:r>
              <w:rPr>
                <w:rFonts w:ascii="Times New Roman" w:hAnsi="Times New Roman" w:eastAsia="宋体"/>
                <w:color w:val="auto"/>
                <w:kern w:val="0"/>
                <w:sz w:val="18"/>
                <w:szCs w:val="18"/>
                <w:highlight w:val="none"/>
              </w:rPr>
              <w:t>建材</w:t>
            </w:r>
          </w:p>
        </w:tc>
        <w:tc>
          <w:tcPr>
            <w:tcW w:w="3309" w:type="dxa"/>
            <w:vAlign w:val="center"/>
          </w:tcPr>
          <w:p w14:paraId="59D5C9C2">
            <w:pPr>
              <w:spacing w:line="240" w:lineRule="auto"/>
              <w:jc w:val="center"/>
              <w:rPr>
                <w:rFonts w:ascii="Times New Roman" w:hAnsi="Times New Roman" w:eastAsia="宋体"/>
                <w:color w:val="auto"/>
                <w:kern w:val="0"/>
                <w:sz w:val="18"/>
                <w:szCs w:val="18"/>
                <w:highlight w:val="none"/>
                <w:vertAlign w:val="baseline"/>
              </w:rPr>
            </w:pPr>
            <w:r>
              <w:rPr>
                <w:rFonts w:ascii="Times New Roman" w:hAnsi="Times New Roman" w:eastAsia="宋体"/>
                <w:color w:val="auto"/>
                <w:kern w:val="0"/>
                <w:sz w:val="18"/>
                <w:szCs w:val="18"/>
                <w:highlight w:val="none"/>
              </w:rPr>
              <w:t>非金属矿物制品业 30</w:t>
            </w:r>
          </w:p>
        </w:tc>
        <w:tc>
          <w:tcPr>
            <w:tcW w:w="3054" w:type="dxa"/>
            <w:vAlign w:val="center"/>
          </w:tcPr>
          <w:p w14:paraId="7B5CC14A">
            <w:pPr>
              <w:spacing w:line="240" w:lineRule="auto"/>
              <w:jc w:val="center"/>
              <w:rPr>
                <w:rFonts w:ascii="Times New Roman" w:hAnsi="Times New Roman" w:eastAsia="宋体"/>
                <w:color w:val="auto"/>
                <w:kern w:val="0"/>
                <w:sz w:val="18"/>
                <w:szCs w:val="18"/>
                <w:highlight w:val="none"/>
                <w:vertAlign w:val="baseline"/>
              </w:rPr>
            </w:pPr>
            <w:r>
              <w:rPr>
                <w:rFonts w:ascii="Times New Roman" w:hAnsi="Times New Roman" w:eastAsia="宋体"/>
                <w:color w:val="auto"/>
                <w:w w:val="100"/>
                <w:kern w:val="0"/>
                <w:sz w:val="18"/>
                <w:szCs w:val="18"/>
                <w:highlight w:val="none"/>
              </w:rPr>
              <w:t>3.97</w:t>
            </w:r>
          </w:p>
        </w:tc>
      </w:tr>
      <w:tr w14:paraId="508EF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1A68D677">
            <w:pPr>
              <w:spacing w:line="240" w:lineRule="auto"/>
              <w:jc w:val="center"/>
              <w:rPr>
                <w:rFonts w:ascii="Times New Roman" w:hAnsi="Times New Roman" w:eastAsia="宋体"/>
                <w:color w:val="auto"/>
                <w:kern w:val="0"/>
                <w:sz w:val="18"/>
                <w:szCs w:val="18"/>
                <w:highlight w:val="none"/>
                <w:vertAlign w:val="baseline"/>
              </w:rPr>
            </w:pPr>
            <w:r>
              <w:rPr>
                <w:rFonts w:ascii="Times New Roman" w:hAnsi="Times New Roman" w:eastAsia="宋体"/>
                <w:color w:val="auto"/>
                <w:w w:val="100"/>
                <w:kern w:val="0"/>
                <w:sz w:val="18"/>
                <w:szCs w:val="18"/>
                <w:highlight w:val="none"/>
              </w:rPr>
              <w:t>5</w:t>
            </w:r>
          </w:p>
        </w:tc>
        <w:tc>
          <w:tcPr>
            <w:tcW w:w="1053" w:type="dxa"/>
            <w:vAlign w:val="center"/>
          </w:tcPr>
          <w:p w14:paraId="0F926618">
            <w:pPr>
              <w:spacing w:line="240" w:lineRule="auto"/>
              <w:jc w:val="center"/>
              <w:rPr>
                <w:rFonts w:ascii="Times New Roman" w:hAnsi="Times New Roman" w:eastAsia="宋体"/>
                <w:color w:val="auto"/>
                <w:kern w:val="0"/>
                <w:sz w:val="18"/>
                <w:szCs w:val="18"/>
                <w:highlight w:val="none"/>
                <w:vertAlign w:val="baseline"/>
              </w:rPr>
            </w:pPr>
            <w:r>
              <w:rPr>
                <w:rFonts w:ascii="Times New Roman" w:hAnsi="Times New Roman" w:eastAsia="宋体"/>
                <w:color w:val="auto"/>
                <w:kern w:val="0"/>
                <w:sz w:val="18"/>
                <w:szCs w:val="18"/>
                <w:highlight w:val="none"/>
              </w:rPr>
              <w:t>化工</w:t>
            </w:r>
          </w:p>
        </w:tc>
        <w:tc>
          <w:tcPr>
            <w:tcW w:w="3309" w:type="dxa"/>
            <w:vAlign w:val="center"/>
          </w:tcPr>
          <w:p w14:paraId="7D74A3BE">
            <w:pPr>
              <w:spacing w:line="240" w:lineRule="auto"/>
              <w:jc w:val="center"/>
              <w:rPr>
                <w:rFonts w:ascii="Times New Roman" w:hAnsi="Times New Roman" w:eastAsia="宋体"/>
                <w:color w:val="auto"/>
                <w:kern w:val="0"/>
                <w:sz w:val="18"/>
                <w:szCs w:val="18"/>
                <w:highlight w:val="none"/>
                <w:vertAlign w:val="baseline"/>
              </w:rPr>
            </w:pPr>
            <w:r>
              <w:rPr>
                <w:rFonts w:ascii="Times New Roman" w:hAnsi="Times New Roman" w:eastAsia="宋体"/>
                <w:color w:val="auto"/>
                <w:kern w:val="0"/>
                <w:sz w:val="18"/>
                <w:szCs w:val="18"/>
                <w:highlight w:val="none"/>
              </w:rPr>
              <w:t>化学原料和化学制品制造业 26</w:t>
            </w:r>
          </w:p>
        </w:tc>
        <w:tc>
          <w:tcPr>
            <w:tcW w:w="3054" w:type="dxa"/>
            <w:vAlign w:val="center"/>
          </w:tcPr>
          <w:p w14:paraId="59D10E79">
            <w:pPr>
              <w:spacing w:line="240" w:lineRule="auto"/>
              <w:jc w:val="center"/>
              <w:rPr>
                <w:rFonts w:ascii="Times New Roman" w:hAnsi="Times New Roman" w:eastAsia="宋体"/>
                <w:color w:val="auto"/>
                <w:kern w:val="0"/>
                <w:sz w:val="18"/>
                <w:szCs w:val="18"/>
                <w:highlight w:val="none"/>
                <w:vertAlign w:val="baseline"/>
              </w:rPr>
            </w:pPr>
            <w:r>
              <w:rPr>
                <w:rFonts w:ascii="Times New Roman" w:hAnsi="Times New Roman" w:eastAsia="宋体"/>
                <w:color w:val="auto"/>
                <w:w w:val="100"/>
                <w:kern w:val="0"/>
                <w:sz w:val="18"/>
                <w:szCs w:val="18"/>
                <w:highlight w:val="none"/>
              </w:rPr>
              <w:t>3.44</w:t>
            </w:r>
          </w:p>
        </w:tc>
      </w:tr>
      <w:tr w14:paraId="196EF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05C5A027">
            <w:pPr>
              <w:spacing w:line="240" w:lineRule="auto"/>
              <w:jc w:val="center"/>
              <w:rPr>
                <w:rFonts w:ascii="Times New Roman" w:hAnsi="Times New Roman" w:eastAsia="宋体"/>
                <w:color w:val="auto"/>
                <w:kern w:val="0"/>
                <w:sz w:val="18"/>
                <w:szCs w:val="18"/>
                <w:highlight w:val="none"/>
                <w:vertAlign w:val="baseline"/>
              </w:rPr>
            </w:pPr>
            <w:r>
              <w:rPr>
                <w:rFonts w:ascii="Times New Roman" w:hAnsi="Times New Roman" w:eastAsia="宋体"/>
                <w:color w:val="auto"/>
                <w:w w:val="100"/>
                <w:kern w:val="0"/>
                <w:sz w:val="18"/>
                <w:szCs w:val="18"/>
                <w:highlight w:val="none"/>
              </w:rPr>
              <w:t>6</w:t>
            </w:r>
          </w:p>
        </w:tc>
        <w:tc>
          <w:tcPr>
            <w:tcW w:w="1053" w:type="dxa"/>
            <w:vAlign w:val="center"/>
          </w:tcPr>
          <w:p w14:paraId="7606D0E7">
            <w:pPr>
              <w:spacing w:line="240" w:lineRule="auto"/>
              <w:jc w:val="center"/>
              <w:rPr>
                <w:rFonts w:ascii="Times New Roman" w:hAnsi="Times New Roman" w:eastAsia="宋体"/>
                <w:color w:val="auto"/>
                <w:kern w:val="0"/>
                <w:sz w:val="18"/>
                <w:szCs w:val="18"/>
                <w:highlight w:val="none"/>
                <w:vertAlign w:val="baseline"/>
              </w:rPr>
            </w:pPr>
            <w:r>
              <w:rPr>
                <w:rFonts w:ascii="Times New Roman" w:hAnsi="Times New Roman" w:eastAsia="宋体"/>
                <w:color w:val="auto"/>
                <w:kern w:val="0"/>
                <w:sz w:val="18"/>
                <w:szCs w:val="18"/>
                <w:highlight w:val="none"/>
              </w:rPr>
              <w:t>有色</w:t>
            </w:r>
          </w:p>
        </w:tc>
        <w:tc>
          <w:tcPr>
            <w:tcW w:w="3309" w:type="dxa"/>
            <w:vAlign w:val="center"/>
          </w:tcPr>
          <w:p w14:paraId="68BD470D">
            <w:pPr>
              <w:spacing w:line="240" w:lineRule="auto"/>
              <w:jc w:val="center"/>
              <w:rPr>
                <w:rFonts w:ascii="Times New Roman" w:hAnsi="Times New Roman" w:eastAsia="宋体"/>
                <w:color w:val="auto"/>
                <w:kern w:val="0"/>
                <w:sz w:val="18"/>
                <w:szCs w:val="18"/>
                <w:highlight w:val="none"/>
                <w:vertAlign w:val="baseline"/>
              </w:rPr>
            </w:pPr>
            <w:r>
              <w:rPr>
                <w:rFonts w:ascii="Times New Roman" w:hAnsi="Times New Roman" w:eastAsia="宋体"/>
                <w:color w:val="auto"/>
                <w:kern w:val="0"/>
                <w:sz w:val="18"/>
                <w:szCs w:val="18"/>
                <w:highlight w:val="none"/>
              </w:rPr>
              <w:t>有色金属冶炼和压延加工业 32</w:t>
            </w:r>
          </w:p>
        </w:tc>
        <w:tc>
          <w:tcPr>
            <w:tcW w:w="3054" w:type="dxa"/>
            <w:vAlign w:val="center"/>
          </w:tcPr>
          <w:p w14:paraId="6C148F60">
            <w:pPr>
              <w:spacing w:line="240" w:lineRule="auto"/>
              <w:jc w:val="center"/>
              <w:rPr>
                <w:rFonts w:ascii="Times New Roman" w:hAnsi="Times New Roman" w:eastAsia="宋体"/>
                <w:color w:val="auto"/>
                <w:kern w:val="0"/>
                <w:sz w:val="18"/>
                <w:szCs w:val="18"/>
                <w:highlight w:val="none"/>
                <w:vertAlign w:val="baseline"/>
              </w:rPr>
            </w:pPr>
            <w:r>
              <w:rPr>
                <w:rFonts w:ascii="Times New Roman" w:hAnsi="Times New Roman" w:eastAsia="宋体"/>
                <w:color w:val="auto"/>
                <w:w w:val="100"/>
                <w:kern w:val="0"/>
                <w:sz w:val="18"/>
                <w:szCs w:val="18"/>
                <w:highlight w:val="none"/>
              </w:rPr>
              <w:t>1.69</w:t>
            </w:r>
          </w:p>
        </w:tc>
      </w:tr>
    </w:tbl>
    <w:p w14:paraId="54C03126">
      <w:pPr>
        <w:widowControl/>
        <w:autoSpaceDE w:val="0"/>
        <w:autoSpaceDN w:val="0"/>
        <w:adjustRightInd/>
        <w:spacing w:before="156" w:after="156" w:line="240" w:lineRule="auto"/>
        <w:rPr>
          <w:rFonts w:ascii="宋体" w:hAnsi="宋体"/>
          <w:color w:val="auto"/>
          <w:kern w:val="0"/>
          <w:sz w:val="18"/>
          <w:szCs w:val="18"/>
          <w:highlight w:val="none"/>
        </w:rPr>
      </w:pPr>
    </w:p>
    <w:p w14:paraId="50061538">
      <w:pPr>
        <w:widowControl/>
        <w:adjustRightInd/>
        <w:spacing w:line="240" w:lineRule="auto"/>
        <w:jc w:val="left"/>
        <w:rPr>
          <w:rFonts w:ascii="Arial" w:hAnsi="Arial" w:eastAsia="黑体" w:cs="Arial"/>
          <w:b/>
          <w:bCs/>
          <w:color w:val="auto"/>
          <w:szCs w:val="32"/>
          <w:highlight w:val="none"/>
        </w:rPr>
      </w:pPr>
      <w:bookmarkStart w:id="187" w:name="_Hlk127283192"/>
      <w:bookmarkStart w:id="188" w:name="_Toc128123841"/>
      <w:r>
        <w:rPr>
          <w:color w:val="auto"/>
          <w:highlight w:val="none"/>
        </w:rPr>
        <w:br w:type="page"/>
      </w:r>
    </w:p>
    <w:bookmarkEnd w:id="187"/>
    <w:bookmarkEnd w:id="188"/>
    <w:p w14:paraId="76636028">
      <w:pPr>
        <w:widowControl/>
        <w:shd w:val="clear" w:color="FFFFFF" w:fill="FFFFFF"/>
        <w:spacing w:before="124" w:beforeLines="40" w:after="156" w:afterLines="50"/>
        <w:jc w:val="center"/>
        <w:outlineLvl w:val="0"/>
        <w:rPr>
          <w:rFonts w:ascii="黑体" w:eastAsia="黑体"/>
          <w:color w:val="auto"/>
          <w:kern w:val="0"/>
          <w:highlight w:val="none"/>
        </w:rPr>
      </w:pPr>
      <w:bookmarkStart w:id="189" w:name="_Toc63416835"/>
      <w:bookmarkStart w:id="190" w:name="_Toc27654"/>
      <w:bookmarkStart w:id="191" w:name="_Toc11974"/>
      <w:bookmarkStart w:id="192" w:name="_Toc64907111"/>
      <w:r>
        <w:rPr>
          <w:rFonts w:hint="eastAsia" w:ascii="黑体" w:eastAsia="黑体"/>
          <w:color w:val="auto"/>
          <w:spacing w:val="105"/>
          <w:kern w:val="0"/>
          <w:highlight w:val="none"/>
        </w:rPr>
        <w:t>参考文</w:t>
      </w:r>
      <w:r>
        <w:rPr>
          <w:rFonts w:hint="eastAsia" w:ascii="黑体" w:eastAsia="黑体"/>
          <w:color w:val="auto"/>
          <w:kern w:val="0"/>
          <w:highlight w:val="none"/>
        </w:rPr>
        <w:t>献</w:t>
      </w:r>
      <w:bookmarkEnd w:id="189"/>
      <w:bookmarkEnd w:id="190"/>
      <w:bookmarkEnd w:id="191"/>
      <w:bookmarkEnd w:id="192"/>
    </w:p>
    <w:p w14:paraId="7835AB8C">
      <w:pPr>
        <w:pStyle w:val="61"/>
        <w:numPr>
          <w:ilvl w:val="0"/>
          <w:numId w:val="36"/>
        </w:numPr>
        <w:ind w:firstLine="420"/>
        <w:rPr>
          <w:rFonts w:ascii="Times New Roman"/>
          <w:color w:val="auto"/>
          <w:highlight w:val="none"/>
        </w:rPr>
      </w:pPr>
      <w:r>
        <w:rPr>
          <w:rFonts w:ascii="Times New Roman"/>
          <w:color w:val="auto"/>
          <w:highlight w:val="none"/>
        </w:rPr>
        <w:t>省级温室气体清单编制指南（试行）（发改办气候〔2011〕1041号）</w:t>
      </w:r>
    </w:p>
    <w:p w14:paraId="6C8CAB88">
      <w:pPr>
        <w:pStyle w:val="61"/>
        <w:numPr>
          <w:ilvl w:val="0"/>
          <w:numId w:val="36"/>
        </w:numPr>
        <w:ind w:firstLine="420"/>
        <w:rPr>
          <w:rFonts w:ascii="Times New Roman"/>
          <w:color w:val="auto"/>
          <w:highlight w:val="none"/>
        </w:rPr>
      </w:pPr>
      <w:r>
        <w:rPr>
          <w:rFonts w:ascii="Times New Roman"/>
          <w:color w:val="auto"/>
          <w:highlight w:val="none"/>
        </w:rPr>
        <w:t>关于印发首批10个行业企业温室气体排放核算方法与报告指南（试行）的通知（发改办气候〔2013〕2526号）</w:t>
      </w:r>
    </w:p>
    <w:p w14:paraId="76643726">
      <w:pPr>
        <w:pStyle w:val="61"/>
        <w:numPr>
          <w:ilvl w:val="0"/>
          <w:numId w:val="36"/>
        </w:numPr>
        <w:ind w:firstLine="420"/>
        <w:rPr>
          <w:rFonts w:ascii="Times New Roman"/>
          <w:color w:val="auto"/>
          <w:highlight w:val="none"/>
        </w:rPr>
      </w:pPr>
      <w:r>
        <w:rPr>
          <w:rFonts w:ascii="Times New Roman"/>
          <w:color w:val="auto"/>
          <w:highlight w:val="none"/>
        </w:rPr>
        <w:t>关于印发第二批4个行业企业温室气体排放核算方法与报告指南（试行）的通知（发改办气候〔2014〕2920号）</w:t>
      </w:r>
    </w:p>
    <w:p w14:paraId="21348134">
      <w:pPr>
        <w:pStyle w:val="61"/>
        <w:numPr>
          <w:ilvl w:val="0"/>
          <w:numId w:val="36"/>
        </w:numPr>
        <w:ind w:firstLine="420"/>
        <w:rPr>
          <w:rFonts w:ascii="Times New Roman"/>
          <w:color w:val="auto"/>
          <w:highlight w:val="none"/>
        </w:rPr>
      </w:pPr>
      <w:r>
        <w:rPr>
          <w:rFonts w:ascii="Times New Roman"/>
          <w:color w:val="auto"/>
          <w:highlight w:val="none"/>
        </w:rPr>
        <w:t>关于印发第三批10个行业企业温室气体排放核算方法与报告指南（试行）的通知（发改办气候〔2015〕1722号）</w:t>
      </w:r>
    </w:p>
    <w:p w14:paraId="461E3762">
      <w:pPr>
        <w:pStyle w:val="61"/>
        <w:numPr>
          <w:ilvl w:val="0"/>
          <w:numId w:val="36"/>
        </w:numPr>
        <w:ind w:firstLine="420"/>
        <w:rPr>
          <w:rFonts w:ascii="Times New Roman"/>
          <w:color w:val="auto"/>
          <w:highlight w:val="none"/>
        </w:rPr>
      </w:pPr>
      <w:r>
        <w:rPr>
          <w:rFonts w:ascii="Times New Roman"/>
          <w:color w:val="auto"/>
          <w:highlight w:val="none"/>
        </w:rPr>
        <w:t>工业企业污染治理设施污染物去除协同控制温室气体核算技术指南（试行）（环办科技〔2017〕73号）</w:t>
      </w:r>
    </w:p>
    <w:p w14:paraId="2B398CC7">
      <w:pPr>
        <w:pStyle w:val="61"/>
        <w:numPr>
          <w:ilvl w:val="0"/>
          <w:numId w:val="36"/>
        </w:numPr>
        <w:ind w:firstLine="420"/>
        <w:rPr>
          <w:rFonts w:ascii="Times New Roman"/>
          <w:color w:val="auto"/>
          <w:highlight w:val="none"/>
        </w:rPr>
      </w:pPr>
      <w:r>
        <w:rPr>
          <w:rFonts w:ascii="Times New Roman"/>
          <w:color w:val="auto"/>
          <w:highlight w:val="none"/>
        </w:rPr>
        <w:t>大型活动碳中和实施指南（试行）（生态环境部公告2019年第19号）</w:t>
      </w:r>
    </w:p>
    <w:p w14:paraId="6A824CB3">
      <w:pPr>
        <w:pStyle w:val="61"/>
        <w:numPr>
          <w:ilvl w:val="0"/>
          <w:numId w:val="36"/>
        </w:numPr>
        <w:ind w:firstLine="420"/>
        <w:rPr>
          <w:rFonts w:hint="default" w:ascii="Times New Roman"/>
          <w:color w:val="auto"/>
          <w:highlight w:val="none"/>
          <w:lang w:val="en-US" w:eastAsia="zh-CN"/>
        </w:rPr>
      </w:pPr>
      <w:r>
        <w:rPr>
          <w:rFonts w:hint="default" w:ascii="Times New Roman"/>
          <w:color w:val="auto"/>
          <w:highlight w:val="none"/>
          <w:lang w:val="en-US" w:eastAsia="zh-CN"/>
        </w:rPr>
        <w:t>大气污染物与温室气体融合排放清单编制技术指南（试行）</w:t>
      </w:r>
      <w:r>
        <w:rPr>
          <w:rFonts w:hint="eastAsia" w:ascii="Times New Roman"/>
          <w:color w:val="auto"/>
          <w:highlight w:val="none"/>
          <w:lang w:val="en-US" w:eastAsia="zh-CN"/>
        </w:rPr>
        <w:t>（环办大气函</w:t>
      </w:r>
      <w:r>
        <w:rPr>
          <w:rFonts w:hint="default" w:ascii="Times New Roman"/>
          <w:color w:val="auto"/>
          <w:highlight w:val="none"/>
          <w:lang w:val="en-US" w:eastAsia="zh-CN"/>
        </w:rPr>
        <w:t>〔</w:t>
      </w:r>
      <w:r>
        <w:rPr>
          <w:rFonts w:hint="eastAsia" w:ascii="Times New Roman"/>
          <w:color w:val="auto"/>
          <w:highlight w:val="none"/>
          <w:lang w:val="en-US" w:eastAsia="zh-CN"/>
        </w:rPr>
        <w:t>2024</w:t>
      </w:r>
      <w:r>
        <w:rPr>
          <w:rFonts w:hint="default" w:ascii="Times New Roman"/>
          <w:color w:val="auto"/>
          <w:highlight w:val="none"/>
          <w:lang w:val="en-US" w:eastAsia="zh-CN"/>
        </w:rPr>
        <w:t>〕</w:t>
      </w:r>
      <w:r>
        <w:rPr>
          <w:rFonts w:hint="eastAsia" w:ascii="Times New Roman"/>
          <w:color w:val="auto"/>
          <w:highlight w:val="none"/>
          <w:lang w:val="en-US" w:eastAsia="zh-CN"/>
        </w:rPr>
        <w:t>28号）</w:t>
      </w:r>
    </w:p>
    <w:p w14:paraId="2158B245">
      <w:pPr>
        <w:pStyle w:val="61"/>
        <w:numPr>
          <w:ilvl w:val="0"/>
          <w:numId w:val="36"/>
        </w:numPr>
        <w:ind w:firstLine="420"/>
        <w:rPr>
          <w:rFonts w:hint="default" w:ascii="Times New Roman"/>
          <w:color w:val="auto"/>
          <w:highlight w:val="none"/>
          <w:lang w:val="en-US" w:eastAsia="zh-CN"/>
        </w:rPr>
      </w:pPr>
      <w:r>
        <w:rPr>
          <w:rFonts w:hint="default" w:ascii="Times New Roman"/>
          <w:color w:val="auto"/>
          <w:highlight w:val="none"/>
          <w:lang w:val="en-US" w:eastAsia="zh-CN"/>
        </w:rPr>
        <w:t>火电行业建设项目温室气体排放环境影响评价技术指南（试行）</w:t>
      </w:r>
    </w:p>
    <w:p w14:paraId="5931573E">
      <w:pPr>
        <w:pStyle w:val="61"/>
        <w:numPr>
          <w:ilvl w:val="0"/>
          <w:numId w:val="36"/>
        </w:numPr>
        <w:ind w:firstLine="420"/>
        <w:rPr>
          <w:rFonts w:ascii="Times New Roman"/>
          <w:color w:val="auto"/>
          <w:highlight w:val="none"/>
        </w:rPr>
      </w:pPr>
      <w:r>
        <w:rPr>
          <w:rFonts w:ascii="Times New Roman"/>
          <w:color w:val="auto"/>
          <w:highlight w:val="none"/>
        </w:rPr>
        <w:t>关于加快建立健全绿色低碳循环发展经济体系的指导意见（国发〔2021〕4号）</w:t>
      </w:r>
    </w:p>
    <w:p w14:paraId="1864687D">
      <w:pPr>
        <w:pStyle w:val="61"/>
        <w:numPr>
          <w:ilvl w:val="0"/>
          <w:numId w:val="36"/>
        </w:numPr>
        <w:ind w:firstLine="420"/>
        <w:rPr>
          <w:rFonts w:ascii="Times New Roman"/>
          <w:color w:val="auto"/>
          <w:highlight w:val="none"/>
        </w:rPr>
      </w:pPr>
      <w:r>
        <w:rPr>
          <w:rFonts w:ascii="Times New Roman"/>
          <w:color w:val="auto"/>
          <w:highlight w:val="none"/>
        </w:rPr>
        <w:t>关于统筹和加强应对气候变化与生态环境保护相关工作的指导意见（环综合〔2021〕4号）</w:t>
      </w:r>
    </w:p>
    <w:p w14:paraId="53F50E55">
      <w:pPr>
        <w:pStyle w:val="61"/>
        <w:numPr>
          <w:ilvl w:val="0"/>
          <w:numId w:val="36"/>
        </w:numPr>
        <w:ind w:firstLine="420"/>
        <w:rPr>
          <w:rFonts w:ascii="Times New Roman"/>
          <w:color w:val="auto"/>
          <w:highlight w:val="none"/>
        </w:rPr>
      </w:pPr>
      <w:r>
        <w:rPr>
          <w:rFonts w:ascii="Times New Roman"/>
          <w:color w:val="auto"/>
          <w:highlight w:val="none"/>
        </w:rPr>
        <w:t>关于加强高耗能、高排放建设项目生态环境源头防控的指导意见（环环评〔2021〕45号）</w:t>
      </w:r>
    </w:p>
    <w:p w14:paraId="73C807CA">
      <w:pPr>
        <w:pStyle w:val="61"/>
        <w:numPr>
          <w:ilvl w:val="0"/>
          <w:numId w:val="36"/>
        </w:numPr>
        <w:ind w:firstLine="420"/>
        <w:rPr>
          <w:rFonts w:ascii="Times New Roman"/>
          <w:color w:val="auto"/>
          <w:highlight w:val="none"/>
        </w:rPr>
      </w:pPr>
      <w:r>
        <w:rPr>
          <w:rFonts w:ascii="Times New Roman"/>
          <w:color w:val="auto"/>
          <w:highlight w:val="none"/>
        </w:rPr>
        <w:t>关于印发环境影响评价与排污许可领域协同推进碳减排工作方案的通知（环办环评函〔2021〕277 号）</w:t>
      </w:r>
    </w:p>
    <w:p w14:paraId="0510E32A">
      <w:pPr>
        <w:pStyle w:val="61"/>
        <w:numPr>
          <w:ilvl w:val="0"/>
          <w:numId w:val="36"/>
        </w:numPr>
        <w:ind w:firstLine="420"/>
        <w:rPr>
          <w:rFonts w:ascii="Times New Roman"/>
          <w:color w:val="auto"/>
          <w:highlight w:val="none"/>
        </w:rPr>
      </w:pPr>
      <w:r>
        <w:rPr>
          <w:rFonts w:ascii="Times New Roman"/>
          <w:color w:val="auto"/>
          <w:highlight w:val="none"/>
        </w:rPr>
        <w:t>重点行业建设项目碳排放环境影响评价试点技术指南（试行） （生态环境部办公厅 环办环评函〔2021〕346号）</w:t>
      </w:r>
    </w:p>
    <w:p w14:paraId="686485A6">
      <w:pPr>
        <w:pStyle w:val="61"/>
        <w:numPr>
          <w:ilvl w:val="0"/>
          <w:numId w:val="36"/>
        </w:numPr>
        <w:ind w:firstLine="420"/>
        <w:rPr>
          <w:rFonts w:ascii="Times New Roman"/>
          <w:color w:val="auto"/>
          <w:highlight w:val="none"/>
        </w:rPr>
      </w:pPr>
      <w:r>
        <w:rPr>
          <w:rFonts w:hint="eastAsia" w:ascii="Times New Roman"/>
          <w:color w:val="auto"/>
          <w:highlight w:val="none"/>
          <w:lang w:eastAsia="zh-CN"/>
        </w:rPr>
        <w:t>《</w:t>
      </w:r>
      <w:r>
        <w:rPr>
          <w:rFonts w:hint="eastAsia" w:ascii="Times New Roman"/>
          <w:color w:val="auto"/>
          <w:highlight w:val="none"/>
        </w:rPr>
        <w:t>企业温室气体排放核算与报告指南 发电设施</w:t>
      </w:r>
      <w:r>
        <w:rPr>
          <w:rFonts w:hint="eastAsia" w:ascii="Times New Roman"/>
          <w:color w:val="auto"/>
          <w:highlight w:val="none"/>
          <w:lang w:eastAsia="zh-CN"/>
        </w:rPr>
        <w:t>》</w:t>
      </w:r>
      <w:r>
        <w:rPr>
          <w:rFonts w:hint="eastAsia" w:ascii="Times New Roman"/>
          <w:color w:val="auto"/>
          <w:highlight w:val="none"/>
          <w:lang w:val="en-US" w:eastAsia="zh-CN"/>
        </w:rPr>
        <w:t>(</w:t>
      </w:r>
      <w:r>
        <w:rPr>
          <w:rFonts w:hint="eastAsia" w:ascii="Times New Roman"/>
          <w:color w:val="auto"/>
          <w:highlight w:val="none"/>
        </w:rPr>
        <w:t>环办气候函〔2022〕485号</w:t>
      </w:r>
      <w:r>
        <w:rPr>
          <w:rFonts w:hint="eastAsia" w:ascii="Times New Roman"/>
          <w:color w:val="auto"/>
          <w:highlight w:val="none"/>
          <w:lang w:val="en-US" w:eastAsia="zh-CN"/>
        </w:rPr>
        <w:t>)</w:t>
      </w:r>
    </w:p>
    <w:p w14:paraId="421834BB">
      <w:pPr>
        <w:pStyle w:val="61"/>
        <w:numPr>
          <w:ilvl w:val="0"/>
          <w:numId w:val="36"/>
        </w:numPr>
        <w:ind w:firstLine="420"/>
        <w:rPr>
          <w:rFonts w:ascii="Times New Roman"/>
          <w:color w:val="auto"/>
          <w:highlight w:val="none"/>
        </w:rPr>
      </w:pPr>
      <w:r>
        <w:rPr>
          <w:rFonts w:hint="eastAsia" w:ascii="Times New Roman"/>
          <w:color w:val="auto"/>
          <w:highlight w:val="none"/>
        </w:rPr>
        <w:t>IPCC</w:t>
      </w:r>
      <w:r>
        <w:rPr>
          <w:rFonts w:ascii="Times New Roman"/>
          <w:color w:val="auto"/>
          <w:highlight w:val="none"/>
        </w:rPr>
        <w:t>第六次评估报告综合报告：气候变化2023</w:t>
      </w:r>
    </w:p>
    <w:p w14:paraId="69A2EAD7">
      <w:pPr>
        <w:pStyle w:val="61"/>
        <w:numPr>
          <w:ilvl w:val="0"/>
          <w:numId w:val="36"/>
        </w:numPr>
        <w:ind w:firstLine="420"/>
        <w:rPr>
          <w:rFonts w:ascii="Times New Roman"/>
          <w:color w:val="auto"/>
          <w:highlight w:val="none"/>
        </w:rPr>
      </w:pPr>
      <w:r>
        <w:rPr>
          <w:rFonts w:ascii="Times New Roman"/>
          <w:color w:val="auto"/>
          <w:highlight w:val="none"/>
        </w:rPr>
        <w:t>甘肃省人民政府办公厅关于印发甘肃省“十四五”生态环境保护规划的通知</w:t>
      </w:r>
      <w:r>
        <w:rPr>
          <w:rFonts w:hint="eastAsia" w:ascii="Times New Roman"/>
          <w:color w:val="auto"/>
          <w:highlight w:val="none"/>
        </w:rPr>
        <w:t>（</w:t>
      </w:r>
      <w:r>
        <w:rPr>
          <w:rFonts w:ascii="Times New Roman"/>
          <w:color w:val="auto"/>
          <w:highlight w:val="none"/>
        </w:rPr>
        <w:t>甘政办发〔2021〕105号</w:t>
      </w:r>
      <w:r>
        <w:rPr>
          <w:rFonts w:hint="eastAsia" w:ascii="Times New Roman"/>
          <w:color w:val="auto"/>
          <w:highlight w:val="none"/>
        </w:rPr>
        <w:t>）</w:t>
      </w:r>
    </w:p>
    <w:p w14:paraId="325442BA">
      <w:pPr>
        <w:pStyle w:val="61"/>
        <w:numPr>
          <w:ilvl w:val="0"/>
          <w:numId w:val="36"/>
        </w:numPr>
        <w:ind w:firstLine="420"/>
        <w:rPr>
          <w:rFonts w:ascii="Times New Roman"/>
          <w:color w:val="auto"/>
          <w:highlight w:val="none"/>
        </w:rPr>
      </w:pPr>
      <w:r>
        <w:rPr>
          <w:rFonts w:hint="eastAsia" w:cs="Times New Roman"/>
          <w:color w:val="auto"/>
          <w:highlight w:val="none"/>
          <w:lang w:val="en-US" w:eastAsia="zh-CN"/>
        </w:rPr>
        <w:t>《温室气体自愿减排交易管理办法（试行）》（生态环境部 部令 第31号）</w:t>
      </w:r>
    </w:p>
    <w:p w14:paraId="6240DDDE">
      <w:pPr>
        <w:pStyle w:val="61"/>
        <w:numPr>
          <w:ilvl w:val="0"/>
          <w:numId w:val="36"/>
        </w:numPr>
        <w:ind w:firstLine="420"/>
        <w:rPr>
          <w:rFonts w:ascii="Times New Roman"/>
          <w:color w:val="auto"/>
          <w:highlight w:val="none"/>
        </w:rPr>
      </w:pPr>
      <w:r>
        <w:rPr>
          <w:rFonts w:hint="eastAsia" w:cs="Times New Roman"/>
          <w:color w:val="auto"/>
          <w:highlight w:val="none"/>
          <w:lang w:val="en-US" w:eastAsia="zh-CN"/>
        </w:rPr>
        <w:t>《京都议定书》</w:t>
      </w:r>
    </w:p>
    <w:p w14:paraId="1148F5AD">
      <w:pPr>
        <w:pStyle w:val="61"/>
        <w:numPr>
          <w:ilvl w:val="0"/>
          <w:numId w:val="36"/>
        </w:numPr>
        <w:ind w:firstLine="420"/>
        <w:rPr>
          <w:rFonts w:ascii="Times New Roman"/>
          <w:color w:val="auto"/>
          <w:highlight w:val="none"/>
        </w:rPr>
      </w:pPr>
      <w:r>
        <w:rPr>
          <w:rFonts w:cs="Times New Roman"/>
          <w:color w:val="auto"/>
          <w:highlight w:val="none"/>
        </w:rPr>
        <w:t>《火电行业建设项目温室气体排放环境影响评价技术指南（试行）》（环办环评函〔2024〕200号）</w:t>
      </w:r>
    </w:p>
    <w:p w14:paraId="3418F19B">
      <w:pPr>
        <w:pStyle w:val="61"/>
        <w:numPr>
          <w:ilvl w:val="0"/>
          <w:numId w:val="36"/>
        </w:numPr>
        <w:ind w:firstLine="420"/>
        <w:rPr>
          <w:rFonts w:ascii="Times New Roman"/>
          <w:color w:val="auto"/>
          <w:highlight w:val="none"/>
        </w:rPr>
      </w:pPr>
      <w:r>
        <w:rPr>
          <w:rFonts w:cs="Times New Roman"/>
          <w:color w:val="auto"/>
          <w:highlight w:val="none"/>
        </w:rPr>
        <w:t>《关于做好2023—2025年部分重点行业企业温室气体排放报告与核查工作的通知》（环办气候函〔2023〕332号）</w:t>
      </w:r>
    </w:p>
    <w:p w14:paraId="1A702CFA">
      <w:pPr>
        <w:pStyle w:val="61"/>
        <w:numPr>
          <w:ilvl w:val="0"/>
          <w:numId w:val="36"/>
        </w:numPr>
        <w:ind w:firstLine="420"/>
        <w:rPr>
          <w:rFonts w:ascii="Times New Roman"/>
          <w:color w:val="auto"/>
          <w:highlight w:val="none"/>
        </w:rPr>
      </w:pPr>
      <w:r>
        <w:rPr>
          <w:rFonts w:hint="eastAsia" w:ascii="Times New Roman"/>
          <w:color w:val="auto"/>
          <w:highlight w:val="none"/>
          <w:lang w:eastAsia="zh-CN"/>
        </w:rPr>
        <w:t>《</w:t>
      </w:r>
      <w:r>
        <w:rPr>
          <w:rFonts w:hint="eastAsia" w:ascii="Times New Roman"/>
          <w:color w:val="auto"/>
          <w:highlight w:val="none"/>
        </w:rPr>
        <w:t>甘肃省减污降碳协同增效实施方案</w:t>
      </w:r>
      <w:r>
        <w:rPr>
          <w:rFonts w:hint="eastAsia" w:ascii="Times New Roman"/>
          <w:color w:val="auto"/>
          <w:highlight w:val="none"/>
          <w:lang w:eastAsia="zh-CN"/>
        </w:rPr>
        <w:t>》（</w:t>
      </w:r>
      <w:r>
        <w:rPr>
          <w:rFonts w:hint="eastAsia" w:ascii="Times New Roman"/>
          <w:color w:val="auto"/>
          <w:highlight w:val="none"/>
        </w:rPr>
        <w:t>甘环发〔2023〕19号</w:t>
      </w:r>
      <w:r>
        <w:rPr>
          <w:rFonts w:hint="eastAsia" w:ascii="Times New Roman"/>
          <w:color w:val="auto"/>
          <w:highlight w:val="none"/>
          <w:lang w:eastAsia="zh-CN"/>
        </w:rPr>
        <w:t>）</w:t>
      </w:r>
    </w:p>
    <w:p w14:paraId="34A5B44E">
      <w:pPr>
        <w:rPr>
          <w:rFonts w:ascii="宋体" w:hAnsi="宋体"/>
          <w:color w:val="auto"/>
          <w:kern w:val="0"/>
          <w:highlight w:val="none"/>
        </w:rPr>
      </w:pPr>
    </w:p>
    <w:p w14:paraId="50BD640A">
      <w:pPr>
        <w:rPr>
          <w:rFonts w:hint="eastAsia" w:ascii="宋体" w:hAnsi="宋体"/>
          <w:color w:val="auto"/>
          <w:kern w:val="0"/>
          <w:highlight w:val="none"/>
        </w:rPr>
      </w:pPr>
    </w:p>
    <w:sectPr>
      <w:pgSz w:w="11906" w:h="16838"/>
      <w:pgMar w:top="1440" w:right="1800" w:bottom="1440" w:left="1800" w:header="850" w:footer="992" w:gutter="284"/>
      <w:pgBorders>
        <w:top w:val="none" w:sz="0" w:space="0"/>
        <w:left w:val="none" w:sz="0" w:space="0"/>
        <w:bottom w:val="none" w:sz="0" w:space="0"/>
        <w:right w:val="none" w:sz="0" w:space="0"/>
      </w:pgBorders>
      <w:pgNumType w:fmt="decimal"/>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7E72B28-D412-43BC-A25B-46A2E30B9270}"/>
  </w:font>
  <w:font w:name="黑体">
    <w:panose1 w:val="02010609060101010101"/>
    <w:charset w:val="86"/>
    <w:family w:val="auto"/>
    <w:pitch w:val="default"/>
    <w:sig w:usb0="800002BF" w:usb1="38CF7CFA" w:usb2="00000016" w:usb3="00000000" w:csb0="00040001" w:csb1="00000000"/>
    <w:embedRegular r:id="rId2" w:fontKey="{8A2A71DF-84C0-47D1-ADAE-AEA94CEFB3C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3" w:fontKey="{CB2C090B-4B7B-4418-88F2-A5B805D0CAD0}"/>
  </w:font>
  <w:font w:name="等线 Light">
    <w:panose1 w:val="02010600030101010101"/>
    <w:charset w:val="86"/>
    <w:family w:val="auto"/>
    <w:pitch w:val="default"/>
    <w:sig w:usb0="A00002BF" w:usb1="38CF7CFA" w:usb2="00000016" w:usb3="00000000" w:csb0="0004000F" w:csb1="00000000"/>
  </w:font>
  <w:font w:name="华文新魏">
    <w:panose1 w:val="02010800040101010101"/>
    <w:charset w:val="86"/>
    <w:family w:val="auto"/>
    <w:pitch w:val="default"/>
    <w:sig w:usb0="00000001" w:usb1="080F0000" w:usb2="00000000" w:usb3="00000000" w:csb0="00040000" w:csb1="00000000"/>
    <w:embedRegular r:id="rId4" w:fontKey="{2EC0CACD-CD9A-484D-9863-64787957F852}"/>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兰亭黑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D9CAA">
    <w:pPr>
      <w:pStyle w:val="19"/>
      <w:spacing w:before="120" w:after="120"/>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50D61">
    <w:pPr>
      <w:pStyle w:val="57"/>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A1CF7D">
                          <w:pPr>
                            <w:pStyle w:val="57"/>
                          </w:pPr>
                          <w:r>
                            <w:fldChar w:fldCharType="begin"/>
                          </w:r>
                          <w:r>
                            <w:instrText xml:space="preserve">PAGE   \* MERGEFORMAT</w:instrText>
                          </w:r>
                          <w:r>
                            <w:fldChar w:fldCharType="separate"/>
                          </w:r>
                          <w:r>
                            <w:rPr>
                              <w:lang w:val="zh-CN"/>
                            </w:rP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6DA1CF7D">
                    <w:pPr>
                      <w:pStyle w:val="57"/>
                    </w:pPr>
                    <w:r>
                      <w:fldChar w:fldCharType="begin"/>
                    </w:r>
                    <w:r>
                      <w:instrText xml:space="preserve">PAGE   \* MERGEFORMAT</w:instrText>
                    </w:r>
                    <w:r>
                      <w:fldChar w:fldCharType="separate"/>
                    </w:r>
                    <w:r>
                      <w:rPr>
                        <w:lang w:val="zh-CN"/>
                      </w:rPr>
                      <w:t>15</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F137E">
    <w:pPr>
      <w:pStyle w:val="56"/>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F0D8D6">
                          <w:pPr>
                            <w:pStyle w:val="56"/>
                          </w:pPr>
                          <w:r>
                            <w:fldChar w:fldCharType="begin"/>
                          </w:r>
                          <w:r>
                            <w:instrText xml:space="preserve"> PAGE   \* MERGEFORMAT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62F0D8D6">
                    <w:pPr>
                      <w:pStyle w:val="56"/>
                    </w:pPr>
                    <w:r>
                      <w:fldChar w:fldCharType="begin"/>
                    </w:r>
                    <w:r>
                      <w:instrText xml:space="preserve"> PAGE   \* MERGEFORMAT \* MERGEFORMAT </w:instrText>
                    </w:r>
                    <w:r>
                      <w:fldChar w:fldCharType="separate"/>
                    </w:r>
                    <w:r>
                      <w:t>14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D662F">
    <w:pPr>
      <w:pStyle w:val="19"/>
      <w:spacing w:before="120" w:after="120"/>
      <w:ind w:firstLine="360"/>
      <w:jc w:val="center"/>
    </w:pPr>
  </w:p>
  <w:p w14:paraId="6A38AE55">
    <w:pPr>
      <w:pStyle w:val="19"/>
      <w:spacing w:before="120" w:after="1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35C12">
    <w:pPr>
      <w:pStyle w:val="19"/>
      <w:spacing w:before="120" w:after="12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C49AD">
    <w:pPr>
      <w:pStyle w:val="5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09D2B0">
                          <w:pPr>
                            <w:pStyle w:val="57"/>
                          </w:pPr>
                          <w:r>
                            <w:fldChar w:fldCharType="begin"/>
                          </w:r>
                          <w:r>
                            <w:instrText xml:space="preserve">PAGE   \* MERGEFORMAT</w:instrText>
                          </w:r>
                          <w:r>
                            <w:fldChar w:fldCharType="separate"/>
                          </w:r>
                          <w:r>
                            <w:rPr>
                              <w:lang w:val="zh-CN"/>
                            </w:rP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C09D2B0">
                    <w:pPr>
                      <w:pStyle w:val="57"/>
                    </w:pPr>
                    <w:r>
                      <w:fldChar w:fldCharType="begin"/>
                    </w:r>
                    <w:r>
                      <w:instrText xml:space="preserve">PAGE   \* MERGEFORMAT</w:instrText>
                    </w:r>
                    <w:r>
                      <w:fldChar w:fldCharType="separate"/>
                    </w:r>
                    <w:r>
                      <w:rPr>
                        <w:lang w:val="zh-CN"/>
                      </w:rP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A2AC0">
    <w:pPr>
      <w:pStyle w:val="56"/>
      <w:spacing w:before="4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69D697">
                          <w:pPr>
                            <w:pStyle w:val="56"/>
                            <w:spacing w:before="48"/>
                          </w:pPr>
                          <w:r>
                            <w:fldChar w:fldCharType="begin"/>
                          </w:r>
                          <w:r>
                            <w:instrText xml:space="preserve"> PAGE   \* MERGEFORMAT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169D697">
                    <w:pPr>
                      <w:pStyle w:val="56"/>
                      <w:spacing w:before="48"/>
                    </w:pPr>
                    <w:r>
                      <w:fldChar w:fldCharType="begin"/>
                    </w:r>
                    <w:r>
                      <w:instrText xml:space="preserve"> PAGE   \* MERGEFORMAT \* MERGEFORMAT </w:instrText>
                    </w:r>
                    <w:r>
                      <w:fldChar w:fldCharType="separate"/>
                    </w:r>
                    <w:r>
                      <w:t>II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88891">
    <w:pPr>
      <w:pStyle w:val="57"/>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657309">
                          <w:pPr>
                            <w:pStyle w:val="57"/>
                          </w:pPr>
                          <w:r>
                            <w:fldChar w:fldCharType="begin"/>
                          </w:r>
                          <w:r>
                            <w:instrText xml:space="preserve">PAGE   \* MERGEFORMAT</w:instrText>
                          </w:r>
                          <w:r>
                            <w:fldChar w:fldCharType="separate"/>
                          </w:r>
                          <w:r>
                            <w:rPr>
                              <w:lang w:val="zh-CN"/>
                            </w:rP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74657309">
                    <w:pPr>
                      <w:pStyle w:val="57"/>
                    </w:pPr>
                    <w:r>
                      <w:fldChar w:fldCharType="begin"/>
                    </w:r>
                    <w:r>
                      <w:instrText xml:space="preserve">PAGE   \* MERGEFORMAT</w:instrText>
                    </w:r>
                    <w:r>
                      <w:fldChar w:fldCharType="separate"/>
                    </w:r>
                    <w:r>
                      <w:rPr>
                        <w:lang w:val="zh-CN"/>
                      </w:rPr>
                      <w:t>3</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79135">
    <w:pPr>
      <w:pStyle w:val="56"/>
      <w:spacing w:before="48"/>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7C5999">
                          <w:pPr>
                            <w:pStyle w:val="56"/>
                            <w:spacing w:before="48"/>
                          </w:pPr>
                          <w:r>
                            <w:fldChar w:fldCharType="begin"/>
                          </w:r>
                          <w:r>
                            <w:instrText xml:space="preserve"> PAGE   \* MERGEFORMAT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067C5999">
                    <w:pPr>
                      <w:pStyle w:val="56"/>
                      <w:spacing w:before="48"/>
                    </w:pPr>
                    <w:r>
                      <w:fldChar w:fldCharType="begin"/>
                    </w:r>
                    <w:r>
                      <w:instrText xml:space="preserve"> PAGE   \* MERGEFORMAT \* MERGEFORMAT </w:instrText>
                    </w:r>
                    <w:r>
                      <w:fldChar w:fldCharType="separate"/>
                    </w:r>
                    <w:r>
                      <w:t>II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1652C">
    <w:pPr>
      <w:pStyle w:val="57"/>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4F4A93">
                          <w:pPr>
                            <w:pStyle w:val="57"/>
                          </w:pPr>
                          <w:r>
                            <w:fldChar w:fldCharType="begin"/>
                          </w:r>
                          <w:r>
                            <w:instrText xml:space="preserve">PAGE   \* MERGEFORMAT</w:instrText>
                          </w:r>
                          <w:r>
                            <w:fldChar w:fldCharType="separate"/>
                          </w:r>
                          <w:r>
                            <w:rPr>
                              <w:lang w:val="zh-CN"/>
                            </w:rP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0D4F4A93">
                    <w:pPr>
                      <w:pStyle w:val="57"/>
                    </w:pPr>
                    <w:r>
                      <w:fldChar w:fldCharType="begin"/>
                    </w:r>
                    <w:r>
                      <w:instrText xml:space="preserve">PAGE   \* MERGEFORMAT</w:instrText>
                    </w:r>
                    <w:r>
                      <w:fldChar w:fldCharType="separate"/>
                    </w:r>
                    <w:r>
                      <w:rPr>
                        <w:lang w:val="zh-CN"/>
                      </w:rPr>
                      <w:t>15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A1BF6">
    <w:pPr>
      <w:pStyle w:val="56"/>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5EBED8">
                          <w:pPr>
                            <w:pStyle w:val="56"/>
                          </w:pPr>
                          <w:r>
                            <w:fldChar w:fldCharType="begin"/>
                          </w:r>
                          <w:r>
                            <w:instrText xml:space="preserve"> PAGE   \* MERGEFORMAT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7F5EBED8">
                    <w:pPr>
                      <w:pStyle w:val="56"/>
                    </w:pPr>
                    <w:r>
                      <w:fldChar w:fldCharType="begin"/>
                    </w:r>
                    <w:r>
                      <w:instrText xml:space="preserve"> PAGE   \* MERGEFORMAT \* MERGEFORMAT </w:instrText>
                    </w:r>
                    <w:r>
                      <w:fldChar w:fldCharType="separate"/>
                    </w:r>
                    <w:r>
                      <w:t>14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1F6A7">
    <w:pPr>
      <w:pStyle w:val="20"/>
      <w:spacing w:before="120" w:after="120"/>
      <w:jc w:val="right"/>
      <w:rPr>
        <w:rFonts w:hint="eastAsia" w:eastAsia="宋体"/>
        <w:sz w:val="21"/>
        <w:lang w:eastAsia="zh-CN"/>
      </w:rPr>
    </w:pPr>
    <w:bookmarkStart w:id="193" w:name="OLE_LINK6"/>
    <w:r>
      <w:rPr>
        <w:sz w:val="21"/>
      </w:rPr>
      <w:t>DB62/T XXXX-202</w:t>
    </w:r>
    <w:bookmarkEnd w:id="193"/>
    <w:r>
      <w:rPr>
        <w:rFonts w:hint="eastAsia"/>
        <w:sz w:val="21"/>
        <w:lang w:val="en-US" w:eastAsia="zh-CN"/>
      </w:rPr>
      <w:t>5</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ABDAF">
    <w:pPr>
      <w:pStyle w:val="67"/>
    </w:pPr>
    <w:r>
      <w:t>DB62/T XXXX</w:t>
    </w:r>
    <w:r>
      <w:rPr>
        <w:rFonts w:hint="eastAsia"/>
      </w:rPr>
      <w:t>—2</w:t>
    </w:r>
    <w:r>
      <w:t>02</w:t>
    </w:r>
    <w:r>
      <w:rPr>
        <w:rFonts w:hint="eastAsia"/>
      </w:rPr>
      <w:t>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4AEE7">
    <w:pPr>
      <w:spacing w:before="120" w:after="120" w:line="0" w:lineRule="atLeast"/>
      <w:ind w:firstLine="420"/>
    </w:pPr>
    <w:r>
      <w:t>DB62/T XXX—2022</w:t>
    </w:r>
  </w:p>
  <w:p w14:paraId="5F61CEAD">
    <w:pPr>
      <w:pStyle w:val="20"/>
      <w:spacing w:before="120" w:after="12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67FB1">
    <w:pPr>
      <w:pStyle w:val="20"/>
      <w:spacing w:before="120" w:after="120"/>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30369">
    <w:pPr>
      <w:pStyle w:val="67"/>
    </w:pPr>
    <w:r>
      <w:fldChar w:fldCharType="begin"/>
    </w:r>
    <w:r>
      <w:instrText xml:space="preserve"> STYLEREF  标准文件_文件编号 \* MERGEFORMAT </w:instrText>
    </w:r>
    <w:r>
      <w:fldChar w:fldCharType="separate"/>
    </w:r>
    <w:r>
      <w:rPr>
        <w:b/>
      </w:rPr>
      <w:t>错误！文档中没有指定样式的文字。</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C253F4">
    <w:pPr>
      <w:pStyle w:val="6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B911D">
    <w:pPr>
      <w:pStyle w:val="67"/>
      <w:spacing w:before="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65F07">
    <w:pPr>
      <w:pStyle w:val="66"/>
      <w:wordWrap w:val="0"/>
      <w:rPr>
        <w:rFonts w:hint="eastAsia" w:eastAsia="黑体"/>
        <w:lang w:eastAsia="zh-CN"/>
      </w:rPr>
    </w:pPr>
    <w:r>
      <w:t>DB62/T XXXX</w:t>
    </w:r>
    <w:r>
      <w:rPr>
        <w:rFonts w:hint="eastAsia"/>
      </w:rPr>
      <w:t>—</w:t>
    </w:r>
    <w:r>
      <w:t>202</w:t>
    </w:r>
    <w:r>
      <w:rPr>
        <w:rFonts w:hint="eastAsia"/>
        <w:lang w:val="en-US" w:eastAsia="zh-CN"/>
      </w:rPr>
      <w:t>4</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7D563">
    <w:pPr>
      <w:pStyle w:val="67"/>
    </w:pPr>
    <w:r>
      <w:t>DB62/T XXXX</w:t>
    </w:r>
    <w:r>
      <w:rPr>
        <w:rFonts w:hint="eastAsia"/>
      </w:rPr>
      <w:t>—2</w:t>
    </w:r>
    <w:r>
      <w:t>02</w:t>
    </w:r>
    <w:r>
      <w:rPr>
        <w:rFonts w:hint="eastAsia"/>
        <w:lang w:val="en-US" w:eastAsia="zh-CN"/>
      </w:rPr>
      <w:t>4</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5E92F">
    <w:pPr>
      <w:pStyle w:val="66"/>
      <w:wordWrap w:val="0"/>
    </w:pPr>
    <w:r>
      <w:t>DB62/T XXXX</w:t>
    </w:r>
    <w:r>
      <w:rPr>
        <w:rFonts w:hint="eastAsia"/>
      </w:rPr>
      <w:t>—</w:t>
    </w:r>
    <w:r>
      <w:t>202</w:t>
    </w:r>
    <w:r>
      <w:rPr>
        <w:rFonts w:hint="eastAsia"/>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FD6FFC"/>
    <w:multiLevelType w:val="singleLevel"/>
    <w:tmpl w:val="86FD6FFC"/>
    <w:lvl w:ilvl="0" w:tentative="0">
      <w:start w:val="1"/>
      <w:numFmt w:val="decimal"/>
      <w:suff w:val="space"/>
      <w:lvlText w:val="[%1]"/>
      <w:lvlJc w:val="left"/>
    </w:lvl>
  </w:abstractNum>
  <w:abstractNum w:abstractNumId="1">
    <w:nsid w:val="D4C7447A"/>
    <w:multiLevelType w:val="multilevel"/>
    <w:tmpl w:val="D4C7447A"/>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142" w:firstLine="0"/>
      </w:pPr>
      <w:rPr>
        <w:rFonts w:hint="eastAsia" w:ascii="黑体" w:eastAsia="黑体"/>
        <w:b w:val="0"/>
        <w:i w:val="0"/>
        <w:sz w:val="21"/>
      </w:rPr>
    </w:lvl>
    <w:lvl w:ilvl="2" w:tentative="0">
      <w:start w:val="1"/>
      <w:numFmt w:val="decimal"/>
      <w:suff w:val="nothing"/>
      <w:lvlText w:val="%1%2.%3　"/>
      <w:lvlJc w:val="left"/>
      <w:pPr>
        <w:ind w:left="28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284"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02837933"/>
    <w:multiLevelType w:val="multilevel"/>
    <w:tmpl w:val="02837933"/>
    <w:lvl w:ilvl="0" w:tentative="0">
      <w:start w:val="1"/>
      <w:numFmt w:val="decimal"/>
      <w:pStyle w:val="69"/>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79102AD"/>
    <w:multiLevelType w:val="multilevel"/>
    <w:tmpl w:val="079102AD"/>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AE367E9"/>
    <w:multiLevelType w:val="multilevel"/>
    <w:tmpl w:val="0AE367E9"/>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tentative="0">
      <w:start w:val="1"/>
      <w:numFmt w:val="decimal"/>
      <w:pStyle w:val="72"/>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D051F45"/>
    <w:multiLevelType w:val="multilevel"/>
    <w:tmpl w:val="0D051F45"/>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90"/>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EAA1992"/>
    <w:multiLevelType w:val="multilevel"/>
    <w:tmpl w:val="1EAA1992"/>
    <w:lvl w:ilvl="0" w:tentative="0">
      <w:start w:val="1"/>
      <w:numFmt w:val="none"/>
      <w:pStyle w:val="97"/>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2C5917C3"/>
    <w:multiLevelType w:val="multilevel"/>
    <w:tmpl w:val="2C5917C3"/>
    <w:lvl w:ilvl="0" w:tentative="0">
      <w:start w:val="1"/>
      <w:numFmt w:val="none"/>
      <w:pStyle w:val="137"/>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3790E335"/>
    <w:multiLevelType w:val="multilevel"/>
    <w:tmpl w:val="3790E335"/>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142" w:firstLine="0"/>
      </w:pPr>
      <w:rPr>
        <w:rFonts w:hint="eastAsia" w:ascii="黑体" w:eastAsia="黑体"/>
        <w:b w:val="0"/>
        <w:i w:val="0"/>
        <w:sz w:val="21"/>
      </w:rPr>
    </w:lvl>
    <w:lvl w:ilvl="2" w:tentative="0">
      <w:start w:val="1"/>
      <w:numFmt w:val="decimal"/>
      <w:suff w:val="nothing"/>
      <w:lvlText w:val="%1%2.%3　"/>
      <w:lvlJc w:val="left"/>
      <w:pPr>
        <w:ind w:left="28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284"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44C50F90"/>
    <w:multiLevelType w:val="multilevel"/>
    <w:tmpl w:val="44C50F90"/>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pStyle w:val="122"/>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tentative="0">
      <w:start w:val="1"/>
      <w:numFmt w:val="upperLetter"/>
      <w:pStyle w:val="203"/>
      <w:lvlText w:val="%1"/>
      <w:lvlJc w:val="left"/>
      <w:pPr>
        <w:ind w:left="420" w:hanging="420"/>
      </w:pPr>
      <w:rPr>
        <w:rFonts w:hint="eastAsia"/>
      </w:rPr>
    </w:lvl>
    <w:lvl w:ilvl="1" w:tentative="0">
      <w:start w:val="1"/>
      <w:numFmt w:val="decimal"/>
      <w:pStyle w:val="88"/>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B733A5F"/>
    <w:multiLevelType w:val="multilevel"/>
    <w:tmpl w:val="4B733A5F"/>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4632751"/>
    <w:multiLevelType w:val="multilevel"/>
    <w:tmpl w:val="54632751"/>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0">
    <w:nsid w:val="557C2AF5"/>
    <w:multiLevelType w:val="multilevel"/>
    <w:tmpl w:val="557C2AF5"/>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603797C"/>
    <w:multiLevelType w:val="multilevel"/>
    <w:tmpl w:val="5603797C"/>
    <w:lvl w:ilvl="0" w:tentative="0">
      <w:start w:val="1"/>
      <w:numFmt w:val="upperLetter"/>
      <w:pStyle w:val="204"/>
      <w:suff w:val="space"/>
      <w:lvlText w:val="%1"/>
      <w:lvlJc w:val="left"/>
      <w:pPr>
        <w:ind w:left="425" w:hanging="425"/>
      </w:pPr>
      <w:rPr>
        <w:rFonts w:hint="eastAsia"/>
      </w:rPr>
    </w:lvl>
    <w:lvl w:ilvl="1" w:tentative="0">
      <w:start w:val="1"/>
      <w:numFmt w:val="decimal"/>
      <w:pStyle w:val="82"/>
      <w:suff w:val="space"/>
      <w:lvlText w:val="表%1.%2"/>
      <w:lvlJc w:val="center"/>
      <w:pPr>
        <w:ind w:left="4112"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564D2089"/>
    <w:multiLevelType w:val="multilevel"/>
    <w:tmpl w:val="564D2089"/>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644622F9"/>
    <w:multiLevelType w:val="multilevel"/>
    <w:tmpl w:val="644622F9"/>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tentative="0">
      <w:start w:val="1"/>
      <w:numFmt w:val="decimal"/>
      <w:pStyle w:val="117"/>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5">
    <w:nsid w:val="654A26C9"/>
    <w:multiLevelType w:val="multilevel"/>
    <w:tmpl w:val="654A26C9"/>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6">
    <w:nsid w:val="657D3FBC"/>
    <w:multiLevelType w:val="multilevel"/>
    <w:tmpl w:val="657D3FBC"/>
    <w:lvl w:ilvl="0" w:tentative="0">
      <w:start w:val="1"/>
      <w:numFmt w:val="upperLetter"/>
      <w:pStyle w:val="81"/>
      <w:suff w:val="nothing"/>
      <w:lvlText w:val="附录%1"/>
      <w:lvlJc w:val="left"/>
      <w:pPr>
        <w:ind w:left="0" w:firstLine="0"/>
      </w:pPr>
      <w:rPr>
        <w:rFonts w:hint="eastAsia"/>
        <w:spacing w:val="100"/>
      </w:rPr>
    </w:lvl>
    <w:lvl w:ilvl="1" w:tentative="0">
      <w:start w:val="1"/>
      <w:numFmt w:val="decimal"/>
      <w:pStyle w:val="83"/>
      <w:suff w:val="nothing"/>
      <w:lvlText w:val="%1.%2　"/>
      <w:lvlJc w:val="left"/>
      <w:pPr>
        <w:ind w:left="0" w:firstLine="0"/>
      </w:pPr>
      <w:rPr>
        <w:rFonts w:hint="eastAsia" w:ascii="黑体" w:eastAsia="黑体"/>
        <w:b w:val="0"/>
        <w:i w:val="0"/>
        <w:sz w:val="21"/>
      </w:rPr>
    </w:lvl>
    <w:lvl w:ilvl="2" w:tentative="0">
      <w:start w:val="1"/>
      <w:numFmt w:val="decimal"/>
      <w:pStyle w:val="84"/>
      <w:suff w:val="nothing"/>
      <w:lvlText w:val="%1.%2.%3　"/>
      <w:lvlJc w:val="left"/>
      <w:pPr>
        <w:ind w:left="0" w:firstLine="0"/>
      </w:pPr>
      <w:rPr>
        <w:rFonts w:hint="eastAsia" w:ascii="黑体" w:eastAsia="黑体"/>
        <w:b w:val="0"/>
        <w:i w:val="0"/>
        <w:sz w:val="21"/>
      </w:rPr>
    </w:lvl>
    <w:lvl w:ilvl="3" w:tentative="0">
      <w:start w:val="1"/>
      <w:numFmt w:val="decimal"/>
      <w:pStyle w:val="86"/>
      <w:suff w:val="nothing"/>
      <w:lvlText w:val="%1.%2.%3.%4　"/>
      <w:lvlJc w:val="left"/>
      <w:pPr>
        <w:ind w:left="0" w:firstLine="0"/>
      </w:pPr>
      <w:rPr>
        <w:rFonts w:hint="eastAsia" w:ascii="黑体" w:eastAsia="黑体"/>
        <w:b w:val="0"/>
        <w:i w:val="0"/>
        <w:sz w:val="21"/>
      </w:rPr>
    </w:lvl>
    <w:lvl w:ilvl="4" w:tentative="0">
      <w:start w:val="1"/>
      <w:numFmt w:val="decimal"/>
      <w:pStyle w:val="87"/>
      <w:suff w:val="nothing"/>
      <w:lvlText w:val="%1.%2.%3.%4.%5　"/>
      <w:lvlJc w:val="left"/>
      <w:pPr>
        <w:ind w:left="0" w:firstLine="0"/>
      </w:pPr>
      <w:rPr>
        <w:rFonts w:hint="eastAsia" w:ascii="黑体" w:eastAsia="黑体"/>
        <w:b w:val="0"/>
        <w:i w:val="0"/>
        <w:sz w:val="21"/>
      </w:rPr>
    </w:lvl>
    <w:lvl w:ilvl="5" w:tentative="0">
      <w:start w:val="1"/>
      <w:numFmt w:val="decimal"/>
      <w:pStyle w:val="89"/>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8">
    <w:nsid w:val="6CA41985"/>
    <w:multiLevelType w:val="multilevel"/>
    <w:tmpl w:val="6CA41985"/>
    <w:lvl w:ilvl="0" w:tentative="0">
      <w:start w:val="1"/>
      <w:numFmt w:val="decimal"/>
      <w:pStyle w:val="102"/>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6CE42AC1"/>
    <w:multiLevelType w:val="multilevel"/>
    <w:tmpl w:val="6CE42AC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EA2025"/>
    <w:multiLevelType w:val="multilevel"/>
    <w:tmpl w:val="6CEA2025"/>
    <w:lvl w:ilvl="0" w:tentative="0">
      <w:start w:val="1"/>
      <w:numFmt w:val="none"/>
      <w:pStyle w:val="157"/>
      <w:suff w:val="nothing"/>
      <w:lvlText w:val="%1"/>
      <w:lvlJc w:val="left"/>
      <w:pPr>
        <w:ind w:left="0" w:firstLine="0"/>
      </w:pPr>
      <w:rPr>
        <w:rFonts w:hint="eastAsia"/>
      </w:rPr>
    </w:lvl>
    <w:lvl w:ilvl="1" w:tentative="0">
      <w:start w:val="1"/>
      <w:numFmt w:val="decimal"/>
      <w:pStyle w:val="271"/>
      <w:suff w:val="nothing"/>
      <w:lvlText w:val="%1%2　"/>
      <w:lvlJc w:val="left"/>
      <w:pPr>
        <w:ind w:left="0" w:firstLine="0"/>
      </w:pPr>
      <w:rPr>
        <w:rFonts w:hint="eastAsia" w:ascii="黑体" w:eastAsia="黑体"/>
        <w:b w:val="0"/>
        <w:i w:val="0"/>
        <w:sz w:val="21"/>
      </w:rPr>
    </w:lvl>
    <w:lvl w:ilvl="2" w:tentative="0">
      <w:start w:val="1"/>
      <w:numFmt w:val="decimal"/>
      <w:pStyle w:val="27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70"/>
      <w:suff w:val="nothing"/>
      <w:lvlText w:val="%1%2.%3.%4　"/>
      <w:lvlJc w:val="left"/>
      <w:pPr>
        <w:ind w:left="0" w:firstLine="0"/>
      </w:pPr>
      <w:rPr>
        <w:rFonts w:hint="eastAsia" w:ascii="黑体" w:eastAsia="黑体"/>
        <w:b w:val="0"/>
        <w:i w:val="0"/>
        <w:sz w:val="21"/>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pStyle w:val="103"/>
      <w:suff w:val="nothing"/>
      <w:lvlText w:val="%1%2.%3.%4.%5.%6　"/>
      <w:lvlJc w:val="left"/>
      <w:pPr>
        <w:ind w:left="0" w:firstLine="0"/>
      </w:pPr>
      <w:rPr>
        <w:rFonts w:hint="eastAsia" w:ascii="黑体" w:eastAsia="黑体"/>
        <w:b w:val="0"/>
        <w:i w:val="0"/>
        <w:sz w:val="21"/>
      </w:rPr>
    </w:lvl>
    <w:lvl w:ilvl="6" w:tentative="0">
      <w:start w:val="1"/>
      <w:numFmt w:val="decimal"/>
      <w:pStyle w:val="10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74CE48CE"/>
    <w:multiLevelType w:val="multilevel"/>
    <w:tmpl w:val="74CE48CE"/>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142" w:firstLine="0"/>
      </w:pPr>
      <w:rPr>
        <w:rFonts w:hint="eastAsia" w:ascii="黑体" w:eastAsia="黑体"/>
        <w:b w:val="0"/>
        <w:i w:val="0"/>
        <w:sz w:val="21"/>
      </w:rPr>
    </w:lvl>
    <w:lvl w:ilvl="2" w:tentative="0">
      <w:start w:val="1"/>
      <w:numFmt w:val="decimal"/>
      <w:suff w:val="nothing"/>
      <w:lvlText w:val="%1%2.%3　"/>
      <w:lvlJc w:val="left"/>
      <w:pPr>
        <w:ind w:left="28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284"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4">
    <w:nsid w:val="76933334"/>
    <w:multiLevelType w:val="multilevel"/>
    <w:tmpl w:val="7693333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5">
    <w:nsid w:val="7979AA21"/>
    <w:multiLevelType w:val="multilevel"/>
    <w:tmpl w:val="7979AA21"/>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142" w:firstLine="0"/>
      </w:pPr>
      <w:rPr>
        <w:rFonts w:hint="eastAsia" w:ascii="黑体" w:eastAsia="黑体"/>
        <w:b w:val="0"/>
        <w:i w:val="0"/>
        <w:sz w:val="21"/>
      </w:rPr>
    </w:lvl>
    <w:lvl w:ilvl="2" w:tentative="0">
      <w:start w:val="1"/>
      <w:numFmt w:val="decimal"/>
      <w:suff w:val="nothing"/>
      <w:lvlText w:val="%1%2.%3　"/>
      <w:lvlJc w:val="left"/>
      <w:pPr>
        <w:ind w:left="28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284"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30"/>
  </w:num>
  <w:num w:numId="3">
    <w:abstractNumId w:val="7"/>
  </w:num>
  <w:num w:numId="4">
    <w:abstractNumId w:val="26"/>
  </w:num>
  <w:num w:numId="5">
    <w:abstractNumId w:val="21"/>
  </w:num>
  <w:num w:numId="6">
    <w:abstractNumId w:val="16"/>
  </w:num>
  <w:num w:numId="7">
    <w:abstractNumId w:val="10"/>
  </w:num>
  <w:num w:numId="8">
    <w:abstractNumId w:val="5"/>
  </w:num>
  <w:num w:numId="9">
    <w:abstractNumId w:val="11"/>
  </w:num>
  <w:num w:numId="10">
    <w:abstractNumId w:val="19"/>
  </w:num>
  <w:num w:numId="11">
    <w:abstractNumId w:val="28"/>
  </w:num>
  <w:num w:numId="12">
    <w:abstractNumId w:val="13"/>
  </w:num>
  <w:num w:numId="13">
    <w:abstractNumId w:val="15"/>
  </w:num>
  <w:num w:numId="14">
    <w:abstractNumId w:val="9"/>
  </w:num>
  <w:num w:numId="15">
    <w:abstractNumId w:val="22"/>
  </w:num>
  <w:num w:numId="16">
    <w:abstractNumId w:val="24"/>
  </w:num>
  <w:num w:numId="17">
    <w:abstractNumId w:val="20"/>
  </w:num>
  <w:num w:numId="18">
    <w:abstractNumId w:val="32"/>
  </w:num>
  <w:num w:numId="19">
    <w:abstractNumId w:val="18"/>
  </w:num>
  <w:num w:numId="20">
    <w:abstractNumId w:val="3"/>
  </w:num>
  <w:num w:numId="21">
    <w:abstractNumId w:val="12"/>
  </w:num>
  <w:num w:numId="22">
    <w:abstractNumId w:val="34"/>
  </w:num>
  <w:num w:numId="23">
    <w:abstractNumId w:val="23"/>
  </w:num>
  <w:num w:numId="24">
    <w:abstractNumId w:val="8"/>
  </w:num>
  <w:num w:numId="25">
    <w:abstractNumId w:val="29"/>
  </w:num>
  <w:num w:numId="26">
    <w:abstractNumId w:val="31"/>
  </w:num>
  <w:num w:numId="27">
    <w:abstractNumId w:val="4"/>
  </w:num>
  <w:num w:numId="28">
    <w:abstractNumId w:val="6"/>
  </w:num>
  <w:num w:numId="29">
    <w:abstractNumId w:val="17"/>
  </w:num>
  <w:num w:numId="30">
    <w:abstractNumId w:val="27"/>
  </w:num>
  <w:num w:numId="31">
    <w:abstractNumId w:val="25"/>
  </w:num>
  <w:num w:numId="32">
    <w:abstractNumId w:val="33"/>
  </w:num>
  <w:num w:numId="33">
    <w:abstractNumId w:val="1"/>
  </w:num>
  <w:num w:numId="34">
    <w:abstractNumId w:val="14"/>
  </w:num>
  <w:num w:numId="35">
    <w:abstractNumId w:val="35"/>
  </w:num>
  <w:num w:numId="3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
    <w15:presenceInfo w15:providerId="WPS Office" w15:userId="2287186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iOTZiMmVkZjJkYjc4YjViMGJiNDU1M2Y1NDA4OGQifQ=="/>
  </w:docVars>
  <w:rsids>
    <w:rsidRoot w:val="002972FA"/>
    <w:rsid w:val="0000040A"/>
    <w:rsid w:val="00000A94"/>
    <w:rsid w:val="00001972"/>
    <w:rsid w:val="00001D9A"/>
    <w:rsid w:val="00005225"/>
    <w:rsid w:val="00007B3A"/>
    <w:rsid w:val="000107E0"/>
    <w:rsid w:val="00010972"/>
    <w:rsid w:val="00011FDE"/>
    <w:rsid w:val="00012699"/>
    <w:rsid w:val="00012FFD"/>
    <w:rsid w:val="00014162"/>
    <w:rsid w:val="00014340"/>
    <w:rsid w:val="00016A9C"/>
    <w:rsid w:val="00022184"/>
    <w:rsid w:val="00022762"/>
    <w:rsid w:val="000238E0"/>
    <w:rsid w:val="000249DB"/>
    <w:rsid w:val="0002595E"/>
    <w:rsid w:val="000303C3"/>
    <w:rsid w:val="000331D3"/>
    <w:rsid w:val="00034130"/>
    <w:rsid w:val="000346A5"/>
    <w:rsid w:val="000359C3"/>
    <w:rsid w:val="00035A7D"/>
    <w:rsid w:val="000365ED"/>
    <w:rsid w:val="0004155A"/>
    <w:rsid w:val="0004249A"/>
    <w:rsid w:val="000424EB"/>
    <w:rsid w:val="00043282"/>
    <w:rsid w:val="00044286"/>
    <w:rsid w:val="00047F28"/>
    <w:rsid w:val="000503AA"/>
    <w:rsid w:val="000506A1"/>
    <w:rsid w:val="00050BBD"/>
    <w:rsid w:val="000515DD"/>
    <w:rsid w:val="000521CF"/>
    <w:rsid w:val="0005265A"/>
    <w:rsid w:val="000539DD"/>
    <w:rsid w:val="00053BD3"/>
    <w:rsid w:val="000543C7"/>
    <w:rsid w:val="000548D1"/>
    <w:rsid w:val="000556ED"/>
    <w:rsid w:val="00055FE2"/>
    <w:rsid w:val="0005616F"/>
    <w:rsid w:val="00060C2E"/>
    <w:rsid w:val="00061033"/>
    <w:rsid w:val="000619E9"/>
    <w:rsid w:val="0006212C"/>
    <w:rsid w:val="000622D4"/>
    <w:rsid w:val="000627CF"/>
    <w:rsid w:val="0006357D"/>
    <w:rsid w:val="00065BA6"/>
    <w:rsid w:val="0006796B"/>
    <w:rsid w:val="00067F1E"/>
    <w:rsid w:val="00071CC0"/>
    <w:rsid w:val="00072A61"/>
    <w:rsid w:val="00073C8C"/>
    <w:rsid w:val="00074DA4"/>
    <w:rsid w:val="00077B64"/>
    <w:rsid w:val="00080A1C"/>
    <w:rsid w:val="00082317"/>
    <w:rsid w:val="00083D2C"/>
    <w:rsid w:val="00086AA1"/>
    <w:rsid w:val="00087A61"/>
    <w:rsid w:val="00087A77"/>
    <w:rsid w:val="0009067B"/>
    <w:rsid w:val="00090CA6"/>
    <w:rsid w:val="00092B8A"/>
    <w:rsid w:val="00092FB0"/>
    <w:rsid w:val="000934C5"/>
    <w:rsid w:val="00093D25"/>
    <w:rsid w:val="00093DAB"/>
    <w:rsid w:val="00094D73"/>
    <w:rsid w:val="00096D63"/>
    <w:rsid w:val="0009713D"/>
    <w:rsid w:val="00097B0D"/>
    <w:rsid w:val="000A0B60"/>
    <w:rsid w:val="000A0EB8"/>
    <w:rsid w:val="000A19FC"/>
    <w:rsid w:val="000A296B"/>
    <w:rsid w:val="000A2A9F"/>
    <w:rsid w:val="000A69C7"/>
    <w:rsid w:val="000A7311"/>
    <w:rsid w:val="000B060F"/>
    <w:rsid w:val="000B1592"/>
    <w:rsid w:val="000B1FF2"/>
    <w:rsid w:val="000B3CDA"/>
    <w:rsid w:val="000B6A0B"/>
    <w:rsid w:val="000C07A8"/>
    <w:rsid w:val="000C089E"/>
    <w:rsid w:val="000C0F6C"/>
    <w:rsid w:val="000C11DB"/>
    <w:rsid w:val="000C1492"/>
    <w:rsid w:val="000C16E8"/>
    <w:rsid w:val="000C280A"/>
    <w:rsid w:val="000C2FBD"/>
    <w:rsid w:val="000C4B41"/>
    <w:rsid w:val="000C57D6"/>
    <w:rsid w:val="000C5A04"/>
    <w:rsid w:val="000C6362"/>
    <w:rsid w:val="000C7666"/>
    <w:rsid w:val="000D06C1"/>
    <w:rsid w:val="000D0A9C"/>
    <w:rsid w:val="000D1795"/>
    <w:rsid w:val="000D329A"/>
    <w:rsid w:val="000D4B9C"/>
    <w:rsid w:val="000D4EB6"/>
    <w:rsid w:val="000D753B"/>
    <w:rsid w:val="000E0921"/>
    <w:rsid w:val="000E19F1"/>
    <w:rsid w:val="000E2DFC"/>
    <w:rsid w:val="000E41A0"/>
    <w:rsid w:val="000E4C9E"/>
    <w:rsid w:val="000E6FD7"/>
    <w:rsid w:val="000F0205"/>
    <w:rsid w:val="000F06E1"/>
    <w:rsid w:val="000F0E3C"/>
    <w:rsid w:val="000F0EDD"/>
    <w:rsid w:val="000F19D5"/>
    <w:rsid w:val="000F3A71"/>
    <w:rsid w:val="000F4038"/>
    <w:rsid w:val="000F4AEA"/>
    <w:rsid w:val="000F633F"/>
    <w:rsid w:val="000F67E9"/>
    <w:rsid w:val="000F6E71"/>
    <w:rsid w:val="0010431C"/>
    <w:rsid w:val="00104926"/>
    <w:rsid w:val="00105FF9"/>
    <w:rsid w:val="00113B1E"/>
    <w:rsid w:val="00114104"/>
    <w:rsid w:val="0011711C"/>
    <w:rsid w:val="001171A4"/>
    <w:rsid w:val="0012059C"/>
    <w:rsid w:val="00122C7A"/>
    <w:rsid w:val="00124E4F"/>
    <w:rsid w:val="001260B7"/>
    <w:rsid w:val="001265CB"/>
    <w:rsid w:val="001267D1"/>
    <w:rsid w:val="001318CB"/>
    <w:rsid w:val="001321C6"/>
    <w:rsid w:val="001325C4"/>
    <w:rsid w:val="00133010"/>
    <w:rsid w:val="00133500"/>
    <w:rsid w:val="001338EE"/>
    <w:rsid w:val="00133AAE"/>
    <w:rsid w:val="00135323"/>
    <w:rsid w:val="001356C4"/>
    <w:rsid w:val="001374AC"/>
    <w:rsid w:val="00141114"/>
    <w:rsid w:val="00142969"/>
    <w:rsid w:val="00142EE3"/>
    <w:rsid w:val="001446C2"/>
    <w:rsid w:val="001457E7"/>
    <w:rsid w:val="00145863"/>
    <w:rsid w:val="00145D9D"/>
    <w:rsid w:val="00146388"/>
    <w:rsid w:val="00151A09"/>
    <w:rsid w:val="001529E5"/>
    <w:rsid w:val="00153C7E"/>
    <w:rsid w:val="001550C6"/>
    <w:rsid w:val="00155D52"/>
    <w:rsid w:val="001566C1"/>
    <w:rsid w:val="00156907"/>
    <w:rsid w:val="00156B25"/>
    <w:rsid w:val="00156E1A"/>
    <w:rsid w:val="00157894"/>
    <w:rsid w:val="00157B55"/>
    <w:rsid w:val="001602D6"/>
    <w:rsid w:val="00162DCF"/>
    <w:rsid w:val="001642FA"/>
    <w:rsid w:val="00164481"/>
    <w:rsid w:val="001649EB"/>
    <w:rsid w:val="00164BAF"/>
    <w:rsid w:val="00164ED7"/>
    <w:rsid w:val="00164FA8"/>
    <w:rsid w:val="00165065"/>
    <w:rsid w:val="00165434"/>
    <w:rsid w:val="0016580B"/>
    <w:rsid w:val="00165F49"/>
    <w:rsid w:val="00166A7E"/>
    <w:rsid w:val="00166B88"/>
    <w:rsid w:val="0016770A"/>
    <w:rsid w:val="00170804"/>
    <w:rsid w:val="001708E9"/>
    <w:rsid w:val="0017340B"/>
    <w:rsid w:val="00173FB1"/>
    <w:rsid w:val="00174198"/>
    <w:rsid w:val="0017424F"/>
    <w:rsid w:val="001753F5"/>
    <w:rsid w:val="00176DFD"/>
    <w:rsid w:val="00177947"/>
    <w:rsid w:val="00177CBD"/>
    <w:rsid w:val="001852C9"/>
    <w:rsid w:val="00190087"/>
    <w:rsid w:val="001913C4"/>
    <w:rsid w:val="0019348F"/>
    <w:rsid w:val="00193A07"/>
    <w:rsid w:val="00194C95"/>
    <w:rsid w:val="00194DA0"/>
    <w:rsid w:val="00195C34"/>
    <w:rsid w:val="00196EF5"/>
    <w:rsid w:val="001A0CA5"/>
    <w:rsid w:val="001A1A53"/>
    <w:rsid w:val="001A234A"/>
    <w:rsid w:val="001A38E9"/>
    <w:rsid w:val="001A40D0"/>
    <w:rsid w:val="001A4CF3"/>
    <w:rsid w:val="001B06E8"/>
    <w:rsid w:val="001B4579"/>
    <w:rsid w:val="001B71D0"/>
    <w:rsid w:val="001B71EE"/>
    <w:rsid w:val="001C04A8"/>
    <w:rsid w:val="001C2C03"/>
    <w:rsid w:val="001C42F7"/>
    <w:rsid w:val="001C49E5"/>
    <w:rsid w:val="001C66FD"/>
    <w:rsid w:val="001C680C"/>
    <w:rsid w:val="001C7FEA"/>
    <w:rsid w:val="001D0499"/>
    <w:rsid w:val="001D0BBE"/>
    <w:rsid w:val="001D0DE1"/>
    <w:rsid w:val="001D0ED4"/>
    <w:rsid w:val="001D212F"/>
    <w:rsid w:val="001D29D7"/>
    <w:rsid w:val="001D2DE7"/>
    <w:rsid w:val="001D3C28"/>
    <w:rsid w:val="001D411C"/>
    <w:rsid w:val="001E1B6A"/>
    <w:rsid w:val="001E2484"/>
    <w:rsid w:val="001E2549"/>
    <w:rsid w:val="001E3844"/>
    <w:rsid w:val="001E3CC4"/>
    <w:rsid w:val="001E4882"/>
    <w:rsid w:val="001E6422"/>
    <w:rsid w:val="001E73AB"/>
    <w:rsid w:val="001F092D"/>
    <w:rsid w:val="001F143A"/>
    <w:rsid w:val="001F1605"/>
    <w:rsid w:val="001F2508"/>
    <w:rsid w:val="001F4245"/>
    <w:rsid w:val="001F4816"/>
    <w:rsid w:val="001F4EE9"/>
    <w:rsid w:val="001F69B4"/>
    <w:rsid w:val="001F77C7"/>
    <w:rsid w:val="00200183"/>
    <w:rsid w:val="00200333"/>
    <w:rsid w:val="0020107D"/>
    <w:rsid w:val="00201BF6"/>
    <w:rsid w:val="00202AA4"/>
    <w:rsid w:val="002031F7"/>
    <w:rsid w:val="002040E6"/>
    <w:rsid w:val="0020527B"/>
    <w:rsid w:val="00205F2C"/>
    <w:rsid w:val="00207563"/>
    <w:rsid w:val="0020785F"/>
    <w:rsid w:val="00210B15"/>
    <w:rsid w:val="002142EA"/>
    <w:rsid w:val="0021504D"/>
    <w:rsid w:val="002204BB"/>
    <w:rsid w:val="00221613"/>
    <w:rsid w:val="00221B79"/>
    <w:rsid w:val="00221C6B"/>
    <w:rsid w:val="00224426"/>
    <w:rsid w:val="002253A1"/>
    <w:rsid w:val="00225CF8"/>
    <w:rsid w:val="0022794E"/>
    <w:rsid w:val="002323D7"/>
    <w:rsid w:val="00233D64"/>
    <w:rsid w:val="0023482A"/>
    <w:rsid w:val="002359CB"/>
    <w:rsid w:val="00236955"/>
    <w:rsid w:val="00237491"/>
    <w:rsid w:val="0024060B"/>
    <w:rsid w:val="00240683"/>
    <w:rsid w:val="0024126F"/>
    <w:rsid w:val="00241EC4"/>
    <w:rsid w:val="00243540"/>
    <w:rsid w:val="00244393"/>
    <w:rsid w:val="0024497B"/>
    <w:rsid w:val="0024515B"/>
    <w:rsid w:val="00246021"/>
    <w:rsid w:val="0024666E"/>
    <w:rsid w:val="00247F52"/>
    <w:rsid w:val="00250B25"/>
    <w:rsid w:val="00250BBE"/>
    <w:rsid w:val="002515C2"/>
    <w:rsid w:val="0025194F"/>
    <w:rsid w:val="0025214B"/>
    <w:rsid w:val="00254012"/>
    <w:rsid w:val="00254D86"/>
    <w:rsid w:val="0026148A"/>
    <w:rsid w:val="00262696"/>
    <w:rsid w:val="002627D8"/>
    <w:rsid w:val="002634C0"/>
    <w:rsid w:val="002636BA"/>
    <w:rsid w:val="00263D25"/>
    <w:rsid w:val="002643C3"/>
    <w:rsid w:val="00264A0C"/>
    <w:rsid w:val="00266EEB"/>
    <w:rsid w:val="00267EF4"/>
    <w:rsid w:val="0027030F"/>
    <w:rsid w:val="00270713"/>
    <w:rsid w:val="00270CB8"/>
    <w:rsid w:val="00271DE7"/>
    <w:rsid w:val="00272B08"/>
    <w:rsid w:val="002764A2"/>
    <w:rsid w:val="00281BB8"/>
    <w:rsid w:val="00281E9E"/>
    <w:rsid w:val="00282405"/>
    <w:rsid w:val="002850CD"/>
    <w:rsid w:val="00285170"/>
    <w:rsid w:val="00285361"/>
    <w:rsid w:val="0028583B"/>
    <w:rsid w:val="002902B6"/>
    <w:rsid w:val="00292D60"/>
    <w:rsid w:val="00293B30"/>
    <w:rsid w:val="00294746"/>
    <w:rsid w:val="00294D34"/>
    <w:rsid w:val="00294E3B"/>
    <w:rsid w:val="00296193"/>
    <w:rsid w:val="00296C66"/>
    <w:rsid w:val="00296EBE"/>
    <w:rsid w:val="002972FA"/>
    <w:rsid w:val="002974E3"/>
    <w:rsid w:val="0029763E"/>
    <w:rsid w:val="002A084B"/>
    <w:rsid w:val="002A1260"/>
    <w:rsid w:val="002A1589"/>
    <w:rsid w:val="002A1608"/>
    <w:rsid w:val="002A2321"/>
    <w:rsid w:val="002A25DC"/>
    <w:rsid w:val="002A3AAB"/>
    <w:rsid w:val="002A4CEA"/>
    <w:rsid w:val="002A519A"/>
    <w:rsid w:val="002A5977"/>
    <w:rsid w:val="002A5A13"/>
    <w:rsid w:val="002A5DB4"/>
    <w:rsid w:val="002A6566"/>
    <w:rsid w:val="002A6E2C"/>
    <w:rsid w:val="002A757F"/>
    <w:rsid w:val="002A7F44"/>
    <w:rsid w:val="002B0C40"/>
    <w:rsid w:val="002B1966"/>
    <w:rsid w:val="002B2030"/>
    <w:rsid w:val="002B245D"/>
    <w:rsid w:val="002B4508"/>
    <w:rsid w:val="002B56EE"/>
    <w:rsid w:val="002B5779"/>
    <w:rsid w:val="002B7332"/>
    <w:rsid w:val="002B7F51"/>
    <w:rsid w:val="002C09E7"/>
    <w:rsid w:val="002C1E06"/>
    <w:rsid w:val="002C1E1C"/>
    <w:rsid w:val="002C3F07"/>
    <w:rsid w:val="002C5278"/>
    <w:rsid w:val="002C5B76"/>
    <w:rsid w:val="002C7EBB"/>
    <w:rsid w:val="002C7F6C"/>
    <w:rsid w:val="002D06C1"/>
    <w:rsid w:val="002D23DB"/>
    <w:rsid w:val="002D35FC"/>
    <w:rsid w:val="002D3664"/>
    <w:rsid w:val="002D42B5"/>
    <w:rsid w:val="002D4F1A"/>
    <w:rsid w:val="002D6EC6"/>
    <w:rsid w:val="002D79AC"/>
    <w:rsid w:val="002E039D"/>
    <w:rsid w:val="002E0AF3"/>
    <w:rsid w:val="002E4D5A"/>
    <w:rsid w:val="002E6326"/>
    <w:rsid w:val="002E7199"/>
    <w:rsid w:val="002F30E0"/>
    <w:rsid w:val="002F35E4"/>
    <w:rsid w:val="002F3730"/>
    <w:rsid w:val="002F38E1"/>
    <w:rsid w:val="002F4D06"/>
    <w:rsid w:val="002F6000"/>
    <w:rsid w:val="002F7AF6"/>
    <w:rsid w:val="00300E63"/>
    <w:rsid w:val="00302F5F"/>
    <w:rsid w:val="00303084"/>
    <w:rsid w:val="003032B2"/>
    <w:rsid w:val="0030441D"/>
    <w:rsid w:val="00306063"/>
    <w:rsid w:val="00310E42"/>
    <w:rsid w:val="0031192A"/>
    <w:rsid w:val="00312F31"/>
    <w:rsid w:val="00313B85"/>
    <w:rsid w:val="00317988"/>
    <w:rsid w:val="0032035E"/>
    <w:rsid w:val="003221B4"/>
    <w:rsid w:val="0032258D"/>
    <w:rsid w:val="00322E62"/>
    <w:rsid w:val="00324D13"/>
    <w:rsid w:val="00324D2A"/>
    <w:rsid w:val="00324EDD"/>
    <w:rsid w:val="003331E4"/>
    <w:rsid w:val="00336C64"/>
    <w:rsid w:val="00337162"/>
    <w:rsid w:val="0034017F"/>
    <w:rsid w:val="003407FC"/>
    <w:rsid w:val="0034194F"/>
    <w:rsid w:val="003433D8"/>
    <w:rsid w:val="00344605"/>
    <w:rsid w:val="003459AF"/>
    <w:rsid w:val="003474AA"/>
    <w:rsid w:val="00347FB5"/>
    <w:rsid w:val="00350D1D"/>
    <w:rsid w:val="00351A02"/>
    <w:rsid w:val="00352C83"/>
    <w:rsid w:val="00355E4B"/>
    <w:rsid w:val="00357B20"/>
    <w:rsid w:val="003615D2"/>
    <w:rsid w:val="00363ED2"/>
    <w:rsid w:val="0036429C"/>
    <w:rsid w:val="00364A53"/>
    <w:rsid w:val="00364D87"/>
    <w:rsid w:val="003654CB"/>
    <w:rsid w:val="00365AA9"/>
    <w:rsid w:val="00365F86"/>
    <w:rsid w:val="00365F87"/>
    <w:rsid w:val="00366E89"/>
    <w:rsid w:val="003675A4"/>
    <w:rsid w:val="003705F4"/>
    <w:rsid w:val="00370D58"/>
    <w:rsid w:val="00371316"/>
    <w:rsid w:val="00372703"/>
    <w:rsid w:val="0037630F"/>
    <w:rsid w:val="00376713"/>
    <w:rsid w:val="00381815"/>
    <w:rsid w:val="003819AF"/>
    <w:rsid w:val="003820E9"/>
    <w:rsid w:val="00382DE7"/>
    <w:rsid w:val="003836AE"/>
    <w:rsid w:val="00384FFC"/>
    <w:rsid w:val="00385907"/>
    <w:rsid w:val="003872FC"/>
    <w:rsid w:val="00387ADC"/>
    <w:rsid w:val="00390020"/>
    <w:rsid w:val="003903D6"/>
    <w:rsid w:val="00390EE6"/>
    <w:rsid w:val="0039118F"/>
    <w:rsid w:val="00391A9B"/>
    <w:rsid w:val="00392AD7"/>
    <w:rsid w:val="003938D9"/>
    <w:rsid w:val="00394376"/>
    <w:rsid w:val="003943FF"/>
    <w:rsid w:val="00395700"/>
    <w:rsid w:val="00396D16"/>
    <w:rsid w:val="003974EB"/>
    <w:rsid w:val="00397CC5"/>
    <w:rsid w:val="003A1582"/>
    <w:rsid w:val="003A282F"/>
    <w:rsid w:val="003A4077"/>
    <w:rsid w:val="003B088A"/>
    <w:rsid w:val="003B09AD"/>
    <w:rsid w:val="003B1F18"/>
    <w:rsid w:val="003B5BF0"/>
    <w:rsid w:val="003B60BF"/>
    <w:rsid w:val="003B6BE3"/>
    <w:rsid w:val="003C010C"/>
    <w:rsid w:val="003C0A0B"/>
    <w:rsid w:val="003C0A6C"/>
    <w:rsid w:val="003C14F8"/>
    <w:rsid w:val="003C1994"/>
    <w:rsid w:val="003C4F0E"/>
    <w:rsid w:val="003C5A43"/>
    <w:rsid w:val="003D0519"/>
    <w:rsid w:val="003D0FF6"/>
    <w:rsid w:val="003D262C"/>
    <w:rsid w:val="003D337B"/>
    <w:rsid w:val="003D6D61"/>
    <w:rsid w:val="003D75B3"/>
    <w:rsid w:val="003E091D"/>
    <w:rsid w:val="003E1C53"/>
    <w:rsid w:val="003E2A69"/>
    <w:rsid w:val="003E2D49"/>
    <w:rsid w:val="003E2FD4"/>
    <w:rsid w:val="003E49F6"/>
    <w:rsid w:val="003E660F"/>
    <w:rsid w:val="003E7A50"/>
    <w:rsid w:val="003F0841"/>
    <w:rsid w:val="003F1336"/>
    <w:rsid w:val="003F23D3"/>
    <w:rsid w:val="003F3F08"/>
    <w:rsid w:val="003F49F1"/>
    <w:rsid w:val="003F4A85"/>
    <w:rsid w:val="003F6272"/>
    <w:rsid w:val="00400E72"/>
    <w:rsid w:val="00401400"/>
    <w:rsid w:val="00404548"/>
    <w:rsid w:val="00404869"/>
    <w:rsid w:val="00405884"/>
    <w:rsid w:val="00407D39"/>
    <w:rsid w:val="004145B8"/>
    <w:rsid w:val="0041477A"/>
    <w:rsid w:val="00415422"/>
    <w:rsid w:val="00415455"/>
    <w:rsid w:val="00415BF8"/>
    <w:rsid w:val="004167A3"/>
    <w:rsid w:val="0042193D"/>
    <w:rsid w:val="004229EC"/>
    <w:rsid w:val="00431785"/>
    <w:rsid w:val="00432DAA"/>
    <w:rsid w:val="00433091"/>
    <w:rsid w:val="00434305"/>
    <w:rsid w:val="00435DF7"/>
    <w:rsid w:val="004365DD"/>
    <w:rsid w:val="0044083F"/>
    <w:rsid w:val="00441AE7"/>
    <w:rsid w:val="00445574"/>
    <w:rsid w:val="00445EDB"/>
    <w:rsid w:val="004467FB"/>
    <w:rsid w:val="0045165F"/>
    <w:rsid w:val="00452D6B"/>
    <w:rsid w:val="004538F5"/>
    <w:rsid w:val="004541EC"/>
    <w:rsid w:val="00454484"/>
    <w:rsid w:val="0045517B"/>
    <w:rsid w:val="00457A99"/>
    <w:rsid w:val="00460A20"/>
    <w:rsid w:val="00462623"/>
    <w:rsid w:val="004628CF"/>
    <w:rsid w:val="00463B77"/>
    <w:rsid w:val="00463C7B"/>
    <w:rsid w:val="004644A6"/>
    <w:rsid w:val="004659BD"/>
    <w:rsid w:val="00466C0B"/>
    <w:rsid w:val="004678E6"/>
    <w:rsid w:val="00470775"/>
    <w:rsid w:val="004717FC"/>
    <w:rsid w:val="004727E4"/>
    <w:rsid w:val="004746B1"/>
    <w:rsid w:val="004751E9"/>
    <w:rsid w:val="0047583F"/>
    <w:rsid w:val="00475DE8"/>
    <w:rsid w:val="0047786E"/>
    <w:rsid w:val="00477D61"/>
    <w:rsid w:val="00481C44"/>
    <w:rsid w:val="00484936"/>
    <w:rsid w:val="00485C89"/>
    <w:rsid w:val="00486BE3"/>
    <w:rsid w:val="00486C6D"/>
    <w:rsid w:val="004905E4"/>
    <w:rsid w:val="00490A89"/>
    <w:rsid w:val="00490AB4"/>
    <w:rsid w:val="00491BD0"/>
    <w:rsid w:val="00491EE9"/>
    <w:rsid w:val="00492F02"/>
    <w:rsid w:val="0049340E"/>
    <w:rsid w:val="004936CD"/>
    <w:rsid w:val="004939AE"/>
    <w:rsid w:val="004A12DF"/>
    <w:rsid w:val="004A17E6"/>
    <w:rsid w:val="004A1BA8"/>
    <w:rsid w:val="004A20FD"/>
    <w:rsid w:val="004A20FF"/>
    <w:rsid w:val="004A4B57"/>
    <w:rsid w:val="004A63FA"/>
    <w:rsid w:val="004A6AFB"/>
    <w:rsid w:val="004B0272"/>
    <w:rsid w:val="004B1123"/>
    <w:rsid w:val="004B2701"/>
    <w:rsid w:val="004B2E1B"/>
    <w:rsid w:val="004B336C"/>
    <w:rsid w:val="004B36DB"/>
    <w:rsid w:val="004B3AA8"/>
    <w:rsid w:val="004B3B44"/>
    <w:rsid w:val="004B3E93"/>
    <w:rsid w:val="004C1FBC"/>
    <w:rsid w:val="004C3F1D"/>
    <w:rsid w:val="004C458D"/>
    <w:rsid w:val="004C66EA"/>
    <w:rsid w:val="004C7556"/>
    <w:rsid w:val="004C7E8B"/>
    <w:rsid w:val="004C7E9D"/>
    <w:rsid w:val="004C7F67"/>
    <w:rsid w:val="004D076D"/>
    <w:rsid w:val="004D0EF1"/>
    <w:rsid w:val="004D2253"/>
    <w:rsid w:val="004D4406"/>
    <w:rsid w:val="004D7A15"/>
    <w:rsid w:val="004D7C42"/>
    <w:rsid w:val="004D7FAF"/>
    <w:rsid w:val="004E0465"/>
    <w:rsid w:val="004E127B"/>
    <w:rsid w:val="004E1C0A"/>
    <w:rsid w:val="004E2794"/>
    <w:rsid w:val="004E2B06"/>
    <w:rsid w:val="004E30C5"/>
    <w:rsid w:val="004E4AA5"/>
    <w:rsid w:val="004E4AEE"/>
    <w:rsid w:val="004E59E3"/>
    <w:rsid w:val="004E67C0"/>
    <w:rsid w:val="004F12E6"/>
    <w:rsid w:val="004F391A"/>
    <w:rsid w:val="004F3CFB"/>
    <w:rsid w:val="004F6028"/>
    <w:rsid w:val="004F6456"/>
    <w:rsid w:val="004F655D"/>
    <w:rsid w:val="004F6640"/>
    <w:rsid w:val="004F696E"/>
    <w:rsid w:val="004F6C71"/>
    <w:rsid w:val="00501139"/>
    <w:rsid w:val="005012D9"/>
    <w:rsid w:val="0050363E"/>
    <w:rsid w:val="005039BC"/>
    <w:rsid w:val="00504200"/>
    <w:rsid w:val="005043BB"/>
    <w:rsid w:val="00504A3D"/>
    <w:rsid w:val="00505767"/>
    <w:rsid w:val="005073AD"/>
    <w:rsid w:val="005073F0"/>
    <w:rsid w:val="00510A7B"/>
    <w:rsid w:val="00511F61"/>
    <w:rsid w:val="00512F6E"/>
    <w:rsid w:val="00513038"/>
    <w:rsid w:val="00514174"/>
    <w:rsid w:val="00516088"/>
    <w:rsid w:val="00516B0B"/>
    <w:rsid w:val="00517E49"/>
    <w:rsid w:val="00520032"/>
    <w:rsid w:val="00521713"/>
    <w:rsid w:val="005220EC"/>
    <w:rsid w:val="005230AD"/>
    <w:rsid w:val="00523F95"/>
    <w:rsid w:val="00524D65"/>
    <w:rsid w:val="00524EBC"/>
    <w:rsid w:val="00525B16"/>
    <w:rsid w:val="005277AF"/>
    <w:rsid w:val="0053241E"/>
    <w:rsid w:val="00533D04"/>
    <w:rsid w:val="00534804"/>
    <w:rsid w:val="00534BDF"/>
    <w:rsid w:val="005354EA"/>
    <w:rsid w:val="0053585F"/>
    <w:rsid w:val="00535EC4"/>
    <w:rsid w:val="00535ED9"/>
    <w:rsid w:val="0053692B"/>
    <w:rsid w:val="00540300"/>
    <w:rsid w:val="00541853"/>
    <w:rsid w:val="00542211"/>
    <w:rsid w:val="00543BDA"/>
    <w:rsid w:val="005441CC"/>
    <w:rsid w:val="00544EF2"/>
    <w:rsid w:val="005479DA"/>
    <w:rsid w:val="00547BCC"/>
    <w:rsid w:val="0055013B"/>
    <w:rsid w:val="00551F6F"/>
    <w:rsid w:val="00553B5B"/>
    <w:rsid w:val="00555044"/>
    <w:rsid w:val="00556266"/>
    <w:rsid w:val="005605BE"/>
    <w:rsid w:val="00561475"/>
    <w:rsid w:val="0056487B"/>
    <w:rsid w:val="00564FB9"/>
    <w:rsid w:val="00573D9E"/>
    <w:rsid w:val="005740D9"/>
    <w:rsid w:val="00574410"/>
    <w:rsid w:val="005760E3"/>
    <w:rsid w:val="005801E3"/>
    <w:rsid w:val="00581802"/>
    <w:rsid w:val="005836A8"/>
    <w:rsid w:val="0058409C"/>
    <w:rsid w:val="00584262"/>
    <w:rsid w:val="0058549D"/>
    <w:rsid w:val="00585B0F"/>
    <w:rsid w:val="00586630"/>
    <w:rsid w:val="00587ADD"/>
    <w:rsid w:val="0059276F"/>
    <w:rsid w:val="0059555C"/>
    <w:rsid w:val="00596160"/>
    <w:rsid w:val="005966E2"/>
    <w:rsid w:val="00597007"/>
    <w:rsid w:val="0059750F"/>
    <w:rsid w:val="005A0966"/>
    <w:rsid w:val="005A11B7"/>
    <w:rsid w:val="005A260B"/>
    <w:rsid w:val="005A2C36"/>
    <w:rsid w:val="005A3CF6"/>
    <w:rsid w:val="005A4A1B"/>
    <w:rsid w:val="005A5AEA"/>
    <w:rsid w:val="005A5E44"/>
    <w:rsid w:val="005A5F11"/>
    <w:rsid w:val="005A6A71"/>
    <w:rsid w:val="005A7830"/>
    <w:rsid w:val="005A7FCE"/>
    <w:rsid w:val="005B0F3F"/>
    <w:rsid w:val="005B1543"/>
    <w:rsid w:val="005B1C04"/>
    <w:rsid w:val="005B1DF0"/>
    <w:rsid w:val="005B4903"/>
    <w:rsid w:val="005B51CE"/>
    <w:rsid w:val="005B5885"/>
    <w:rsid w:val="005B5CD7"/>
    <w:rsid w:val="005B6CF6"/>
    <w:rsid w:val="005B7422"/>
    <w:rsid w:val="005C1C91"/>
    <w:rsid w:val="005C29B8"/>
    <w:rsid w:val="005C2ECF"/>
    <w:rsid w:val="005C5F21"/>
    <w:rsid w:val="005C7156"/>
    <w:rsid w:val="005C7D49"/>
    <w:rsid w:val="005D0C75"/>
    <w:rsid w:val="005D4171"/>
    <w:rsid w:val="005D4C77"/>
    <w:rsid w:val="005D4C78"/>
    <w:rsid w:val="005D6A95"/>
    <w:rsid w:val="005D6B2C"/>
    <w:rsid w:val="005D6D9C"/>
    <w:rsid w:val="005E2335"/>
    <w:rsid w:val="005E34CA"/>
    <w:rsid w:val="005E3C18"/>
    <w:rsid w:val="005E4B7E"/>
    <w:rsid w:val="005E6812"/>
    <w:rsid w:val="005E730C"/>
    <w:rsid w:val="005E738F"/>
    <w:rsid w:val="005E7881"/>
    <w:rsid w:val="005E78E0"/>
    <w:rsid w:val="005F0D9C"/>
    <w:rsid w:val="005F284E"/>
    <w:rsid w:val="005F2EE7"/>
    <w:rsid w:val="005F4702"/>
    <w:rsid w:val="005F4712"/>
    <w:rsid w:val="005F70EC"/>
    <w:rsid w:val="00601149"/>
    <w:rsid w:val="006015CE"/>
    <w:rsid w:val="00602551"/>
    <w:rsid w:val="00602B8A"/>
    <w:rsid w:val="00604784"/>
    <w:rsid w:val="00606419"/>
    <w:rsid w:val="00607C74"/>
    <w:rsid w:val="00607D29"/>
    <w:rsid w:val="00607E90"/>
    <w:rsid w:val="0061065A"/>
    <w:rsid w:val="006112EB"/>
    <w:rsid w:val="00612952"/>
    <w:rsid w:val="00614CC1"/>
    <w:rsid w:val="00615A9D"/>
    <w:rsid w:val="00617387"/>
    <w:rsid w:val="006205D6"/>
    <w:rsid w:val="006252D8"/>
    <w:rsid w:val="0062596C"/>
    <w:rsid w:val="006259BC"/>
    <w:rsid w:val="0062636B"/>
    <w:rsid w:val="00632182"/>
    <w:rsid w:val="00632AB3"/>
    <w:rsid w:val="00632AE0"/>
    <w:rsid w:val="00632B2B"/>
    <w:rsid w:val="00633C17"/>
    <w:rsid w:val="0063426D"/>
    <w:rsid w:val="0063459E"/>
    <w:rsid w:val="00634D9E"/>
    <w:rsid w:val="0063614A"/>
    <w:rsid w:val="00636E3E"/>
    <w:rsid w:val="006379F7"/>
    <w:rsid w:val="00637E4D"/>
    <w:rsid w:val="006400B7"/>
    <w:rsid w:val="00640176"/>
    <w:rsid w:val="00640620"/>
    <w:rsid w:val="00641A1F"/>
    <w:rsid w:val="006424CB"/>
    <w:rsid w:val="00642B01"/>
    <w:rsid w:val="006435DC"/>
    <w:rsid w:val="00645904"/>
    <w:rsid w:val="00645EF7"/>
    <w:rsid w:val="00646589"/>
    <w:rsid w:val="00651ACB"/>
    <w:rsid w:val="00651C47"/>
    <w:rsid w:val="00652AB2"/>
    <w:rsid w:val="00653FED"/>
    <w:rsid w:val="00654508"/>
    <w:rsid w:val="00654EC0"/>
    <w:rsid w:val="0065525B"/>
    <w:rsid w:val="0065560B"/>
    <w:rsid w:val="00655D4F"/>
    <w:rsid w:val="00656D29"/>
    <w:rsid w:val="0066113E"/>
    <w:rsid w:val="006640E5"/>
    <w:rsid w:val="006646F1"/>
    <w:rsid w:val="00664929"/>
    <w:rsid w:val="00664F62"/>
    <w:rsid w:val="006655E1"/>
    <w:rsid w:val="00666E44"/>
    <w:rsid w:val="00672060"/>
    <w:rsid w:val="00672BFD"/>
    <w:rsid w:val="00675802"/>
    <w:rsid w:val="006770F4"/>
    <w:rsid w:val="00677A84"/>
    <w:rsid w:val="0068026D"/>
    <w:rsid w:val="00680A27"/>
    <w:rsid w:val="006816A4"/>
    <w:rsid w:val="006819B8"/>
    <w:rsid w:val="006821FD"/>
    <w:rsid w:val="006840A6"/>
    <w:rsid w:val="006850CD"/>
    <w:rsid w:val="0068527C"/>
    <w:rsid w:val="00685AAB"/>
    <w:rsid w:val="00692A0A"/>
    <w:rsid w:val="006A07AA"/>
    <w:rsid w:val="006A25E5"/>
    <w:rsid w:val="006A2B46"/>
    <w:rsid w:val="006A336D"/>
    <w:rsid w:val="006A37B9"/>
    <w:rsid w:val="006B1876"/>
    <w:rsid w:val="006B2672"/>
    <w:rsid w:val="006B2B90"/>
    <w:rsid w:val="006B4C05"/>
    <w:rsid w:val="006B54BF"/>
    <w:rsid w:val="006B5F44"/>
    <w:rsid w:val="006B5F90"/>
    <w:rsid w:val="006B62E4"/>
    <w:rsid w:val="006C1BBA"/>
    <w:rsid w:val="006C2079"/>
    <w:rsid w:val="006C2858"/>
    <w:rsid w:val="006C32B9"/>
    <w:rsid w:val="006C5A62"/>
    <w:rsid w:val="006C5D68"/>
    <w:rsid w:val="006C614E"/>
    <w:rsid w:val="006C6976"/>
    <w:rsid w:val="006C6DD0"/>
    <w:rsid w:val="006D04EA"/>
    <w:rsid w:val="006D16C4"/>
    <w:rsid w:val="006D1967"/>
    <w:rsid w:val="006D1FDB"/>
    <w:rsid w:val="006D206A"/>
    <w:rsid w:val="006D2AD7"/>
    <w:rsid w:val="006D3E96"/>
    <w:rsid w:val="006D4515"/>
    <w:rsid w:val="006D4BB1"/>
    <w:rsid w:val="006D5A48"/>
    <w:rsid w:val="006D6593"/>
    <w:rsid w:val="006E0D60"/>
    <w:rsid w:val="006E23EA"/>
    <w:rsid w:val="006E30DB"/>
    <w:rsid w:val="006E5B8C"/>
    <w:rsid w:val="006E71B9"/>
    <w:rsid w:val="006F03A8"/>
    <w:rsid w:val="006F0733"/>
    <w:rsid w:val="006F0A12"/>
    <w:rsid w:val="006F2ACA"/>
    <w:rsid w:val="006F2ADC"/>
    <w:rsid w:val="006F2BFE"/>
    <w:rsid w:val="006F3079"/>
    <w:rsid w:val="006F31E9"/>
    <w:rsid w:val="006F5F67"/>
    <w:rsid w:val="006F6284"/>
    <w:rsid w:val="007002B3"/>
    <w:rsid w:val="007002C5"/>
    <w:rsid w:val="007017E9"/>
    <w:rsid w:val="00704387"/>
    <w:rsid w:val="00705409"/>
    <w:rsid w:val="007067DB"/>
    <w:rsid w:val="00706838"/>
    <w:rsid w:val="007075AE"/>
    <w:rsid w:val="00707669"/>
    <w:rsid w:val="00711CBA"/>
    <w:rsid w:val="00711FB5"/>
    <w:rsid w:val="00712A01"/>
    <w:rsid w:val="00714F58"/>
    <w:rsid w:val="00721493"/>
    <w:rsid w:val="00722FBF"/>
    <w:rsid w:val="00722FC2"/>
    <w:rsid w:val="00724879"/>
    <w:rsid w:val="00724E1B"/>
    <w:rsid w:val="00725949"/>
    <w:rsid w:val="00727FA2"/>
    <w:rsid w:val="00731875"/>
    <w:rsid w:val="007322D9"/>
    <w:rsid w:val="00732BC0"/>
    <w:rsid w:val="00734BEF"/>
    <w:rsid w:val="007358A0"/>
    <w:rsid w:val="007365C3"/>
    <w:rsid w:val="0073720F"/>
    <w:rsid w:val="00737733"/>
    <w:rsid w:val="00737796"/>
    <w:rsid w:val="0074165C"/>
    <w:rsid w:val="00742413"/>
    <w:rsid w:val="007429E9"/>
    <w:rsid w:val="00742C35"/>
    <w:rsid w:val="007432CA"/>
    <w:rsid w:val="00743898"/>
    <w:rsid w:val="007439EB"/>
    <w:rsid w:val="00743CB4"/>
    <w:rsid w:val="00743F0A"/>
    <w:rsid w:val="007444E8"/>
    <w:rsid w:val="0074548E"/>
    <w:rsid w:val="00745773"/>
    <w:rsid w:val="00745D6B"/>
    <w:rsid w:val="00746800"/>
    <w:rsid w:val="007501A8"/>
    <w:rsid w:val="007508D8"/>
    <w:rsid w:val="00750D61"/>
    <w:rsid w:val="00750EE1"/>
    <w:rsid w:val="00752B4D"/>
    <w:rsid w:val="00753227"/>
    <w:rsid w:val="00755402"/>
    <w:rsid w:val="00756B26"/>
    <w:rsid w:val="00756EDF"/>
    <w:rsid w:val="007600E3"/>
    <w:rsid w:val="007632E8"/>
    <w:rsid w:val="00765C43"/>
    <w:rsid w:val="00765EFB"/>
    <w:rsid w:val="007671CA"/>
    <w:rsid w:val="007672D5"/>
    <w:rsid w:val="00767C61"/>
    <w:rsid w:val="00767C86"/>
    <w:rsid w:val="0077008A"/>
    <w:rsid w:val="007721C4"/>
    <w:rsid w:val="00772415"/>
    <w:rsid w:val="00772C4E"/>
    <w:rsid w:val="00772E80"/>
    <w:rsid w:val="00773C1F"/>
    <w:rsid w:val="00774C6F"/>
    <w:rsid w:val="00774DA4"/>
    <w:rsid w:val="00776599"/>
    <w:rsid w:val="00780EBE"/>
    <w:rsid w:val="0078114B"/>
    <w:rsid w:val="00781DD2"/>
    <w:rsid w:val="00783E3E"/>
    <w:rsid w:val="00783ECF"/>
    <w:rsid w:val="0078413A"/>
    <w:rsid w:val="00792CB0"/>
    <w:rsid w:val="00793381"/>
    <w:rsid w:val="007959E8"/>
    <w:rsid w:val="00795E9C"/>
    <w:rsid w:val="00796BF7"/>
    <w:rsid w:val="007A0521"/>
    <w:rsid w:val="007A2E12"/>
    <w:rsid w:val="007A3475"/>
    <w:rsid w:val="007A41C8"/>
    <w:rsid w:val="007A54CE"/>
    <w:rsid w:val="007A6DB2"/>
    <w:rsid w:val="007A6FD9"/>
    <w:rsid w:val="007A7FFA"/>
    <w:rsid w:val="007B04EB"/>
    <w:rsid w:val="007B0D4F"/>
    <w:rsid w:val="007B5A3D"/>
    <w:rsid w:val="007B5B95"/>
    <w:rsid w:val="007B68EA"/>
    <w:rsid w:val="007B7453"/>
    <w:rsid w:val="007C04C8"/>
    <w:rsid w:val="007C0D04"/>
    <w:rsid w:val="007C1E8B"/>
    <w:rsid w:val="007C2714"/>
    <w:rsid w:val="007C2D89"/>
    <w:rsid w:val="007C4593"/>
    <w:rsid w:val="007C5309"/>
    <w:rsid w:val="007C6069"/>
    <w:rsid w:val="007D06C4"/>
    <w:rsid w:val="007D1352"/>
    <w:rsid w:val="007D2508"/>
    <w:rsid w:val="007D346A"/>
    <w:rsid w:val="007D5895"/>
    <w:rsid w:val="007D6244"/>
    <w:rsid w:val="007D6518"/>
    <w:rsid w:val="007D66E2"/>
    <w:rsid w:val="007D76BD"/>
    <w:rsid w:val="007D7918"/>
    <w:rsid w:val="007D7E15"/>
    <w:rsid w:val="007E0BF1"/>
    <w:rsid w:val="007E24D1"/>
    <w:rsid w:val="007E613A"/>
    <w:rsid w:val="007E7720"/>
    <w:rsid w:val="007F0ED8"/>
    <w:rsid w:val="007F0F63"/>
    <w:rsid w:val="007F35D9"/>
    <w:rsid w:val="007F3771"/>
    <w:rsid w:val="007F39E7"/>
    <w:rsid w:val="007F5FDF"/>
    <w:rsid w:val="007F75CE"/>
    <w:rsid w:val="008013A4"/>
    <w:rsid w:val="00801B69"/>
    <w:rsid w:val="008027CE"/>
    <w:rsid w:val="00802F42"/>
    <w:rsid w:val="00804383"/>
    <w:rsid w:val="00804BB7"/>
    <w:rsid w:val="00804D41"/>
    <w:rsid w:val="00810257"/>
    <w:rsid w:val="008104F2"/>
    <w:rsid w:val="008104F5"/>
    <w:rsid w:val="00811072"/>
    <w:rsid w:val="008112BC"/>
    <w:rsid w:val="00811369"/>
    <w:rsid w:val="00811FE5"/>
    <w:rsid w:val="00815419"/>
    <w:rsid w:val="008163C8"/>
    <w:rsid w:val="008164A1"/>
    <w:rsid w:val="00816B14"/>
    <w:rsid w:val="00817325"/>
    <w:rsid w:val="008209E6"/>
    <w:rsid w:val="00821CD6"/>
    <w:rsid w:val="008227C5"/>
    <w:rsid w:val="00823303"/>
    <w:rsid w:val="0082334B"/>
    <w:rsid w:val="008233B2"/>
    <w:rsid w:val="00823A9F"/>
    <w:rsid w:val="00823C85"/>
    <w:rsid w:val="00825138"/>
    <w:rsid w:val="0082564E"/>
    <w:rsid w:val="008269DD"/>
    <w:rsid w:val="00830621"/>
    <w:rsid w:val="0083348C"/>
    <w:rsid w:val="00833738"/>
    <w:rsid w:val="00835AA5"/>
    <w:rsid w:val="008373D3"/>
    <w:rsid w:val="00840617"/>
    <w:rsid w:val="00840F84"/>
    <w:rsid w:val="00842A47"/>
    <w:rsid w:val="00843C13"/>
    <w:rsid w:val="00844173"/>
    <w:rsid w:val="00844CE6"/>
    <w:rsid w:val="00844FC6"/>
    <w:rsid w:val="008454F8"/>
    <w:rsid w:val="0084641E"/>
    <w:rsid w:val="0085173A"/>
    <w:rsid w:val="00852459"/>
    <w:rsid w:val="00854179"/>
    <w:rsid w:val="00856316"/>
    <w:rsid w:val="00856837"/>
    <w:rsid w:val="008603CE"/>
    <w:rsid w:val="008620FC"/>
    <w:rsid w:val="008627A5"/>
    <w:rsid w:val="00863CF3"/>
    <w:rsid w:val="00863E05"/>
    <w:rsid w:val="00865ACA"/>
    <w:rsid w:val="00865D28"/>
    <w:rsid w:val="00865F85"/>
    <w:rsid w:val="00867242"/>
    <w:rsid w:val="0086784C"/>
    <w:rsid w:val="00867C10"/>
    <w:rsid w:val="00870439"/>
    <w:rsid w:val="00870DA1"/>
    <w:rsid w:val="00873067"/>
    <w:rsid w:val="0087375E"/>
    <w:rsid w:val="00877885"/>
    <w:rsid w:val="008836E6"/>
    <w:rsid w:val="00883F93"/>
    <w:rsid w:val="00884DB3"/>
    <w:rsid w:val="00885A9D"/>
    <w:rsid w:val="008864F6"/>
    <w:rsid w:val="00887218"/>
    <w:rsid w:val="00887AAA"/>
    <w:rsid w:val="00890275"/>
    <w:rsid w:val="0089049A"/>
    <w:rsid w:val="0089049D"/>
    <w:rsid w:val="00891337"/>
    <w:rsid w:val="008928C9"/>
    <w:rsid w:val="008930CB"/>
    <w:rsid w:val="008938DC"/>
    <w:rsid w:val="00893FD1"/>
    <w:rsid w:val="00894836"/>
    <w:rsid w:val="00895172"/>
    <w:rsid w:val="00895361"/>
    <w:rsid w:val="00895680"/>
    <w:rsid w:val="00895B41"/>
    <w:rsid w:val="00895DBD"/>
    <w:rsid w:val="00896DFF"/>
    <w:rsid w:val="0089762C"/>
    <w:rsid w:val="00897E38"/>
    <w:rsid w:val="00897E94"/>
    <w:rsid w:val="008A0401"/>
    <w:rsid w:val="008A0F82"/>
    <w:rsid w:val="008A1893"/>
    <w:rsid w:val="008A3215"/>
    <w:rsid w:val="008A57E6"/>
    <w:rsid w:val="008A584A"/>
    <w:rsid w:val="008A6F81"/>
    <w:rsid w:val="008A769A"/>
    <w:rsid w:val="008B0C9C"/>
    <w:rsid w:val="008B166D"/>
    <w:rsid w:val="008B17F4"/>
    <w:rsid w:val="008B2DEA"/>
    <w:rsid w:val="008B3615"/>
    <w:rsid w:val="008B4AC4"/>
    <w:rsid w:val="008B50C8"/>
    <w:rsid w:val="008B5281"/>
    <w:rsid w:val="008B6003"/>
    <w:rsid w:val="008B7E05"/>
    <w:rsid w:val="008C1797"/>
    <w:rsid w:val="008C219C"/>
    <w:rsid w:val="008C3818"/>
    <w:rsid w:val="008C475E"/>
    <w:rsid w:val="008C619A"/>
    <w:rsid w:val="008C7A42"/>
    <w:rsid w:val="008D0CE8"/>
    <w:rsid w:val="008D2D1D"/>
    <w:rsid w:val="008D453D"/>
    <w:rsid w:val="008D53AD"/>
    <w:rsid w:val="008D562B"/>
    <w:rsid w:val="008D5733"/>
    <w:rsid w:val="008D622B"/>
    <w:rsid w:val="008D666C"/>
    <w:rsid w:val="008D7B54"/>
    <w:rsid w:val="008E08A5"/>
    <w:rsid w:val="008E0C9D"/>
    <w:rsid w:val="008E1648"/>
    <w:rsid w:val="008E18AD"/>
    <w:rsid w:val="008E1B3E"/>
    <w:rsid w:val="008E2319"/>
    <w:rsid w:val="008E4BB6"/>
    <w:rsid w:val="008E5518"/>
    <w:rsid w:val="008E6420"/>
    <w:rsid w:val="008E6A84"/>
    <w:rsid w:val="008E77BD"/>
    <w:rsid w:val="008E7972"/>
    <w:rsid w:val="008F0302"/>
    <w:rsid w:val="008F0CDC"/>
    <w:rsid w:val="008F17A3"/>
    <w:rsid w:val="008F1ED3"/>
    <w:rsid w:val="008F23A5"/>
    <w:rsid w:val="008F40DD"/>
    <w:rsid w:val="008F4C29"/>
    <w:rsid w:val="008F70BD"/>
    <w:rsid w:val="008F788F"/>
    <w:rsid w:val="008F7EA2"/>
    <w:rsid w:val="00902722"/>
    <w:rsid w:val="009027BC"/>
    <w:rsid w:val="00904F97"/>
    <w:rsid w:val="00905559"/>
    <w:rsid w:val="009062E6"/>
    <w:rsid w:val="009107EC"/>
    <w:rsid w:val="00911BE5"/>
    <w:rsid w:val="00913CA9"/>
    <w:rsid w:val="009145AE"/>
    <w:rsid w:val="009146CE"/>
    <w:rsid w:val="00914CA7"/>
    <w:rsid w:val="00915C3E"/>
    <w:rsid w:val="009161A8"/>
    <w:rsid w:val="00924567"/>
    <w:rsid w:val="009245F5"/>
    <w:rsid w:val="009249EC"/>
    <w:rsid w:val="00925321"/>
    <w:rsid w:val="009273B3"/>
    <w:rsid w:val="009305B5"/>
    <w:rsid w:val="00931319"/>
    <w:rsid w:val="00931324"/>
    <w:rsid w:val="00932634"/>
    <w:rsid w:val="009416C6"/>
    <w:rsid w:val="009429D5"/>
    <w:rsid w:val="00942BF1"/>
    <w:rsid w:val="00943E8C"/>
    <w:rsid w:val="00944B50"/>
    <w:rsid w:val="00945180"/>
    <w:rsid w:val="00945428"/>
    <w:rsid w:val="0094607B"/>
    <w:rsid w:val="00950E73"/>
    <w:rsid w:val="009516A8"/>
    <w:rsid w:val="009519DF"/>
    <w:rsid w:val="00953604"/>
    <w:rsid w:val="00953B61"/>
    <w:rsid w:val="00953CD7"/>
    <w:rsid w:val="0095496B"/>
    <w:rsid w:val="00960FCD"/>
    <w:rsid w:val="009610DC"/>
    <w:rsid w:val="00961490"/>
    <w:rsid w:val="0096224D"/>
    <w:rsid w:val="0096381A"/>
    <w:rsid w:val="00965E04"/>
    <w:rsid w:val="00966C5D"/>
    <w:rsid w:val="009674AD"/>
    <w:rsid w:val="00967636"/>
    <w:rsid w:val="00970CDC"/>
    <w:rsid w:val="0097297C"/>
    <w:rsid w:val="00973E30"/>
    <w:rsid w:val="00976552"/>
    <w:rsid w:val="00977010"/>
    <w:rsid w:val="00977D02"/>
    <w:rsid w:val="009809BB"/>
    <w:rsid w:val="00981C72"/>
    <w:rsid w:val="0098271A"/>
    <w:rsid w:val="0098364B"/>
    <w:rsid w:val="0098477C"/>
    <w:rsid w:val="00984800"/>
    <w:rsid w:val="00990CAC"/>
    <w:rsid w:val="00991009"/>
    <w:rsid w:val="009911AF"/>
    <w:rsid w:val="00991875"/>
    <w:rsid w:val="00991F92"/>
    <w:rsid w:val="00992985"/>
    <w:rsid w:val="00993568"/>
    <w:rsid w:val="00993889"/>
    <w:rsid w:val="0099551B"/>
    <w:rsid w:val="00997BF1"/>
    <w:rsid w:val="009A089C"/>
    <w:rsid w:val="009A118E"/>
    <w:rsid w:val="009A21CD"/>
    <w:rsid w:val="009A278C"/>
    <w:rsid w:val="009A2BC2"/>
    <w:rsid w:val="009A42C1"/>
    <w:rsid w:val="009A476C"/>
    <w:rsid w:val="009A51B3"/>
    <w:rsid w:val="009A5429"/>
    <w:rsid w:val="009A72AD"/>
    <w:rsid w:val="009B09E0"/>
    <w:rsid w:val="009B0BC5"/>
    <w:rsid w:val="009B0E8D"/>
    <w:rsid w:val="009B1247"/>
    <w:rsid w:val="009B2600"/>
    <w:rsid w:val="009B4AF6"/>
    <w:rsid w:val="009B6029"/>
    <w:rsid w:val="009B6971"/>
    <w:rsid w:val="009C0140"/>
    <w:rsid w:val="009C27F1"/>
    <w:rsid w:val="009C3152"/>
    <w:rsid w:val="009C341D"/>
    <w:rsid w:val="009C40AA"/>
    <w:rsid w:val="009C4CFA"/>
    <w:rsid w:val="009C5070"/>
    <w:rsid w:val="009C5382"/>
    <w:rsid w:val="009C5936"/>
    <w:rsid w:val="009D1042"/>
    <w:rsid w:val="009D112C"/>
    <w:rsid w:val="009D413D"/>
    <w:rsid w:val="009D47FA"/>
    <w:rsid w:val="009D4C5B"/>
    <w:rsid w:val="009D50D2"/>
    <w:rsid w:val="009D5C3E"/>
    <w:rsid w:val="009D6BCA"/>
    <w:rsid w:val="009D7901"/>
    <w:rsid w:val="009E0F62"/>
    <w:rsid w:val="009E2973"/>
    <w:rsid w:val="009E4A58"/>
    <w:rsid w:val="009E58CC"/>
    <w:rsid w:val="009E5A2D"/>
    <w:rsid w:val="009E5AB2"/>
    <w:rsid w:val="009E5C8B"/>
    <w:rsid w:val="009E6219"/>
    <w:rsid w:val="009E7F56"/>
    <w:rsid w:val="009F03B3"/>
    <w:rsid w:val="009F5280"/>
    <w:rsid w:val="009F54DA"/>
    <w:rsid w:val="009F68B4"/>
    <w:rsid w:val="00A0096C"/>
    <w:rsid w:val="00A01330"/>
    <w:rsid w:val="00A01757"/>
    <w:rsid w:val="00A022DB"/>
    <w:rsid w:val="00A02399"/>
    <w:rsid w:val="00A028C0"/>
    <w:rsid w:val="00A02BAE"/>
    <w:rsid w:val="00A06A6B"/>
    <w:rsid w:val="00A0796E"/>
    <w:rsid w:val="00A07AE7"/>
    <w:rsid w:val="00A07E47"/>
    <w:rsid w:val="00A129D0"/>
    <w:rsid w:val="00A12C33"/>
    <w:rsid w:val="00A138BA"/>
    <w:rsid w:val="00A14C8E"/>
    <w:rsid w:val="00A153D9"/>
    <w:rsid w:val="00A15F09"/>
    <w:rsid w:val="00A15F7F"/>
    <w:rsid w:val="00A169B6"/>
    <w:rsid w:val="00A17D3E"/>
    <w:rsid w:val="00A2271D"/>
    <w:rsid w:val="00A22D26"/>
    <w:rsid w:val="00A237D5"/>
    <w:rsid w:val="00A27483"/>
    <w:rsid w:val="00A30EFC"/>
    <w:rsid w:val="00A31984"/>
    <w:rsid w:val="00A32D73"/>
    <w:rsid w:val="00A3367B"/>
    <w:rsid w:val="00A33CFC"/>
    <w:rsid w:val="00A34795"/>
    <w:rsid w:val="00A350AC"/>
    <w:rsid w:val="00A3597D"/>
    <w:rsid w:val="00A36DD1"/>
    <w:rsid w:val="00A4006C"/>
    <w:rsid w:val="00A40091"/>
    <w:rsid w:val="00A4030F"/>
    <w:rsid w:val="00A415E3"/>
    <w:rsid w:val="00A41950"/>
    <w:rsid w:val="00A41C79"/>
    <w:rsid w:val="00A41CB5"/>
    <w:rsid w:val="00A42CDF"/>
    <w:rsid w:val="00A43035"/>
    <w:rsid w:val="00A4452E"/>
    <w:rsid w:val="00A4472C"/>
    <w:rsid w:val="00A44E69"/>
    <w:rsid w:val="00A4515C"/>
    <w:rsid w:val="00A4661E"/>
    <w:rsid w:val="00A508B7"/>
    <w:rsid w:val="00A52FE5"/>
    <w:rsid w:val="00A533D1"/>
    <w:rsid w:val="00A554EC"/>
    <w:rsid w:val="00A55BD6"/>
    <w:rsid w:val="00A55D50"/>
    <w:rsid w:val="00A57142"/>
    <w:rsid w:val="00A636F9"/>
    <w:rsid w:val="00A637F5"/>
    <w:rsid w:val="00A648CD"/>
    <w:rsid w:val="00A6537A"/>
    <w:rsid w:val="00A66B78"/>
    <w:rsid w:val="00A67502"/>
    <w:rsid w:val="00A67866"/>
    <w:rsid w:val="00A70500"/>
    <w:rsid w:val="00A70B07"/>
    <w:rsid w:val="00A723F8"/>
    <w:rsid w:val="00A7797D"/>
    <w:rsid w:val="00A77CCB"/>
    <w:rsid w:val="00A81B81"/>
    <w:rsid w:val="00A83D8D"/>
    <w:rsid w:val="00A8446B"/>
    <w:rsid w:val="00A8473F"/>
    <w:rsid w:val="00A855D8"/>
    <w:rsid w:val="00A862D6"/>
    <w:rsid w:val="00A8715E"/>
    <w:rsid w:val="00A905DF"/>
    <w:rsid w:val="00A9236F"/>
    <w:rsid w:val="00A9295B"/>
    <w:rsid w:val="00A93B09"/>
    <w:rsid w:val="00A94247"/>
    <w:rsid w:val="00A94D44"/>
    <w:rsid w:val="00A952D7"/>
    <w:rsid w:val="00A963F7"/>
    <w:rsid w:val="00A96AD8"/>
    <w:rsid w:val="00A96B11"/>
    <w:rsid w:val="00A96C3A"/>
    <w:rsid w:val="00AA052C"/>
    <w:rsid w:val="00AA0F6F"/>
    <w:rsid w:val="00AA0FB1"/>
    <w:rsid w:val="00AA1228"/>
    <w:rsid w:val="00AA1E45"/>
    <w:rsid w:val="00AA2E6C"/>
    <w:rsid w:val="00AA4286"/>
    <w:rsid w:val="00AA456B"/>
    <w:rsid w:val="00AA57F5"/>
    <w:rsid w:val="00AA672E"/>
    <w:rsid w:val="00AA6B0B"/>
    <w:rsid w:val="00AA6EC9"/>
    <w:rsid w:val="00AA7ECE"/>
    <w:rsid w:val="00AB02BA"/>
    <w:rsid w:val="00AB06E9"/>
    <w:rsid w:val="00AB41D5"/>
    <w:rsid w:val="00AB6309"/>
    <w:rsid w:val="00AB6C5F"/>
    <w:rsid w:val="00AB7129"/>
    <w:rsid w:val="00AC0958"/>
    <w:rsid w:val="00AC27A6"/>
    <w:rsid w:val="00AC30F7"/>
    <w:rsid w:val="00AC3A5A"/>
    <w:rsid w:val="00AC4D95"/>
    <w:rsid w:val="00AC5DF4"/>
    <w:rsid w:val="00AD0AEF"/>
    <w:rsid w:val="00AD11B7"/>
    <w:rsid w:val="00AD1A94"/>
    <w:rsid w:val="00AD1C05"/>
    <w:rsid w:val="00AD31CE"/>
    <w:rsid w:val="00AD336E"/>
    <w:rsid w:val="00AD4126"/>
    <w:rsid w:val="00AD421C"/>
    <w:rsid w:val="00AD44FA"/>
    <w:rsid w:val="00AD521D"/>
    <w:rsid w:val="00AD7AAB"/>
    <w:rsid w:val="00AE0299"/>
    <w:rsid w:val="00AE070A"/>
    <w:rsid w:val="00AE101C"/>
    <w:rsid w:val="00AE37E5"/>
    <w:rsid w:val="00AE583C"/>
    <w:rsid w:val="00AE5E8C"/>
    <w:rsid w:val="00AE5EB4"/>
    <w:rsid w:val="00AF0C18"/>
    <w:rsid w:val="00AF2240"/>
    <w:rsid w:val="00AF3A78"/>
    <w:rsid w:val="00AF47C5"/>
    <w:rsid w:val="00AF5398"/>
    <w:rsid w:val="00B012AC"/>
    <w:rsid w:val="00B049AF"/>
    <w:rsid w:val="00B056C9"/>
    <w:rsid w:val="00B06F23"/>
    <w:rsid w:val="00B07242"/>
    <w:rsid w:val="00B078A6"/>
    <w:rsid w:val="00B10534"/>
    <w:rsid w:val="00B113DB"/>
    <w:rsid w:val="00B11D8A"/>
    <w:rsid w:val="00B121FD"/>
    <w:rsid w:val="00B12981"/>
    <w:rsid w:val="00B147DD"/>
    <w:rsid w:val="00B156FD"/>
    <w:rsid w:val="00B20A3F"/>
    <w:rsid w:val="00B21073"/>
    <w:rsid w:val="00B21F61"/>
    <w:rsid w:val="00B261F1"/>
    <w:rsid w:val="00B265BC"/>
    <w:rsid w:val="00B26FC3"/>
    <w:rsid w:val="00B30BED"/>
    <w:rsid w:val="00B31FB1"/>
    <w:rsid w:val="00B3359D"/>
    <w:rsid w:val="00B33952"/>
    <w:rsid w:val="00B33C5E"/>
    <w:rsid w:val="00B342F4"/>
    <w:rsid w:val="00B34369"/>
    <w:rsid w:val="00B34DC2"/>
    <w:rsid w:val="00B36762"/>
    <w:rsid w:val="00B368FC"/>
    <w:rsid w:val="00B378E5"/>
    <w:rsid w:val="00B42CA3"/>
    <w:rsid w:val="00B4346D"/>
    <w:rsid w:val="00B440F4"/>
    <w:rsid w:val="00B447A5"/>
    <w:rsid w:val="00B4654C"/>
    <w:rsid w:val="00B469E8"/>
    <w:rsid w:val="00B47293"/>
    <w:rsid w:val="00B50E50"/>
    <w:rsid w:val="00B52120"/>
    <w:rsid w:val="00B54ABC"/>
    <w:rsid w:val="00B54DDE"/>
    <w:rsid w:val="00B556F7"/>
    <w:rsid w:val="00B56FBE"/>
    <w:rsid w:val="00B6057E"/>
    <w:rsid w:val="00B60ACF"/>
    <w:rsid w:val="00B60BC2"/>
    <w:rsid w:val="00B62B58"/>
    <w:rsid w:val="00B65149"/>
    <w:rsid w:val="00B66567"/>
    <w:rsid w:val="00B66F52"/>
    <w:rsid w:val="00B66FE5"/>
    <w:rsid w:val="00B72880"/>
    <w:rsid w:val="00B72953"/>
    <w:rsid w:val="00B758BF"/>
    <w:rsid w:val="00B77EC8"/>
    <w:rsid w:val="00B812C1"/>
    <w:rsid w:val="00B8257B"/>
    <w:rsid w:val="00B827A6"/>
    <w:rsid w:val="00B831CE"/>
    <w:rsid w:val="00B86677"/>
    <w:rsid w:val="00B87131"/>
    <w:rsid w:val="00B87425"/>
    <w:rsid w:val="00B90787"/>
    <w:rsid w:val="00B90D5A"/>
    <w:rsid w:val="00B9305D"/>
    <w:rsid w:val="00B939B1"/>
    <w:rsid w:val="00B9570B"/>
    <w:rsid w:val="00B96D40"/>
    <w:rsid w:val="00B97386"/>
    <w:rsid w:val="00BA263B"/>
    <w:rsid w:val="00BA26F2"/>
    <w:rsid w:val="00BA42B2"/>
    <w:rsid w:val="00BA58D4"/>
    <w:rsid w:val="00BA5B9E"/>
    <w:rsid w:val="00BA66CD"/>
    <w:rsid w:val="00BA7C9A"/>
    <w:rsid w:val="00BB2129"/>
    <w:rsid w:val="00BB3093"/>
    <w:rsid w:val="00BB5527"/>
    <w:rsid w:val="00BB5F8F"/>
    <w:rsid w:val="00BB657A"/>
    <w:rsid w:val="00BB7864"/>
    <w:rsid w:val="00BC1A4E"/>
    <w:rsid w:val="00BC5DC7"/>
    <w:rsid w:val="00BC6B83"/>
    <w:rsid w:val="00BC6B8B"/>
    <w:rsid w:val="00BC73D8"/>
    <w:rsid w:val="00BD014D"/>
    <w:rsid w:val="00BD0155"/>
    <w:rsid w:val="00BD25F2"/>
    <w:rsid w:val="00BD2C53"/>
    <w:rsid w:val="00BD49F8"/>
    <w:rsid w:val="00BD52D7"/>
    <w:rsid w:val="00BD5AD2"/>
    <w:rsid w:val="00BE0E74"/>
    <w:rsid w:val="00BE1E4B"/>
    <w:rsid w:val="00BE22F3"/>
    <w:rsid w:val="00BE47CE"/>
    <w:rsid w:val="00BE4F7D"/>
    <w:rsid w:val="00BE5B52"/>
    <w:rsid w:val="00BE7B8D"/>
    <w:rsid w:val="00BF0993"/>
    <w:rsid w:val="00BF10A9"/>
    <w:rsid w:val="00BF1703"/>
    <w:rsid w:val="00BF231C"/>
    <w:rsid w:val="00BF2D50"/>
    <w:rsid w:val="00BF3EA3"/>
    <w:rsid w:val="00BF51E5"/>
    <w:rsid w:val="00BF74A6"/>
    <w:rsid w:val="00C008A2"/>
    <w:rsid w:val="00C013AD"/>
    <w:rsid w:val="00C04904"/>
    <w:rsid w:val="00C056B3"/>
    <w:rsid w:val="00C07C81"/>
    <w:rsid w:val="00C103E5"/>
    <w:rsid w:val="00C111BD"/>
    <w:rsid w:val="00C114FA"/>
    <w:rsid w:val="00C13319"/>
    <w:rsid w:val="00C13510"/>
    <w:rsid w:val="00C13EE9"/>
    <w:rsid w:val="00C16270"/>
    <w:rsid w:val="00C210A3"/>
    <w:rsid w:val="00C21540"/>
    <w:rsid w:val="00C21906"/>
    <w:rsid w:val="00C21BFA"/>
    <w:rsid w:val="00C21C21"/>
    <w:rsid w:val="00C21F7C"/>
    <w:rsid w:val="00C22148"/>
    <w:rsid w:val="00C2234F"/>
    <w:rsid w:val="00C22DFB"/>
    <w:rsid w:val="00C23D84"/>
    <w:rsid w:val="00C24C8D"/>
    <w:rsid w:val="00C25FE2"/>
    <w:rsid w:val="00C26B53"/>
    <w:rsid w:val="00C279B2"/>
    <w:rsid w:val="00C30E5D"/>
    <w:rsid w:val="00C33E50"/>
    <w:rsid w:val="00C34C20"/>
    <w:rsid w:val="00C35A3E"/>
    <w:rsid w:val="00C36FD3"/>
    <w:rsid w:val="00C42130"/>
    <w:rsid w:val="00C423A4"/>
    <w:rsid w:val="00C44BF5"/>
    <w:rsid w:val="00C47A11"/>
    <w:rsid w:val="00C47D7F"/>
    <w:rsid w:val="00C521D6"/>
    <w:rsid w:val="00C53D7A"/>
    <w:rsid w:val="00C5407C"/>
    <w:rsid w:val="00C55232"/>
    <w:rsid w:val="00C553A4"/>
    <w:rsid w:val="00C55A06"/>
    <w:rsid w:val="00C55D03"/>
    <w:rsid w:val="00C601BC"/>
    <w:rsid w:val="00C620C3"/>
    <w:rsid w:val="00C6329F"/>
    <w:rsid w:val="00C63340"/>
    <w:rsid w:val="00C63EC0"/>
    <w:rsid w:val="00C643F9"/>
    <w:rsid w:val="00C64E95"/>
    <w:rsid w:val="00C668F6"/>
    <w:rsid w:val="00C71372"/>
    <w:rsid w:val="00C7180A"/>
    <w:rsid w:val="00C72410"/>
    <w:rsid w:val="00C7287F"/>
    <w:rsid w:val="00C72C35"/>
    <w:rsid w:val="00C80CB8"/>
    <w:rsid w:val="00C819F8"/>
    <w:rsid w:val="00C8248C"/>
    <w:rsid w:val="00C8318F"/>
    <w:rsid w:val="00C84E33"/>
    <w:rsid w:val="00C85D01"/>
    <w:rsid w:val="00C8615C"/>
    <w:rsid w:val="00C86D6F"/>
    <w:rsid w:val="00C905FC"/>
    <w:rsid w:val="00C91724"/>
    <w:rsid w:val="00C92D03"/>
    <w:rsid w:val="00C9319C"/>
    <w:rsid w:val="00C9435D"/>
    <w:rsid w:val="00C94DF2"/>
    <w:rsid w:val="00C951BE"/>
    <w:rsid w:val="00C96741"/>
    <w:rsid w:val="00CA2D1B"/>
    <w:rsid w:val="00CA2F58"/>
    <w:rsid w:val="00CA375D"/>
    <w:rsid w:val="00CA4D14"/>
    <w:rsid w:val="00CA53BC"/>
    <w:rsid w:val="00CA662A"/>
    <w:rsid w:val="00CA7AFD"/>
    <w:rsid w:val="00CA7C3C"/>
    <w:rsid w:val="00CB0189"/>
    <w:rsid w:val="00CB0BA2"/>
    <w:rsid w:val="00CB1A42"/>
    <w:rsid w:val="00CB1B0C"/>
    <w:rsid w:val="00CB2C0B"/>
    <w:rsid w:val="00CB517D"/>
    <w:rsid w:val="00CB6E4D"/>
    <w:rsid w:val="00CC038D"/>
    <w:rsid w:val="00CC08DB"/>
    <w:rsid w:val="00CC12B4"/>
    <w:rsid w:val="00CC39FF"/>
    <w:rsid w:val="00CC3C2F"/>
    <w:rsid w:val="00CC4582"/>
    <w:rsid w:val="00CC4AC8"/>
    <w:rsid w:val="00CC5233"/>
    <w:rsid w:val="00CC5DE6"/>
    <w:rsid w:val="00CC6E4E"/>
    <w:rsid w:val="00CC6FE8"/>
    <w:rsid w:val="00CC7202"/>
    <w:rsid w:val="00CC7AB4"/>
    <w:rsid w:val="00CD09C2"/>
    <w:rsid w:val="00CD2808"/>
    <w:rsid w:val="00CD28BF"/>
    <w:rsid w:val="00CD2C0C"/>
    <w:rsid w:val="00CD4092"/>
    <w:rsid w:val="00CD4A20"/>
    <w:rsid w:val="00CD50A1"/>
    <w:rsid w:val="00CD519E"/>
    <w:rsid w:val="00CD6129"/>
    <w:rsid w:val="00CE0C4F"/>
    <w:rsid w:val="00CE16EB"/>
    <w:rsid w:val="00CE30EA"/>
    <w:rsid w:val="00CE58D5"/>
    <w:rsid w:val="00CF048A"/>
    <w:rsid w:val="00CF1343"/>
    <w:rsid w:val="00CF155A"/>
    <w:rsid w:val="00CF1C88"/>
    <w:rsid w:val="00CF2947"/>
    <w:rsid w:val="00CF487B"/>
    <w:rsid w:val="00CF686F"/>
    <w:rsid w:val="00CF6E60"/>
    <w:rsid w:val="00CF767C"/>
    <w:rsid w:val="00CF7BCA"/>
    <w:rsid w:val="00D008FD"/>
    <w:rsid w:val="00D0321C"/>
    <w:rsid w:val="00D035EC"/>
    <w:rsid w:val="00D03908"/>
    <w:rsid w:val="00D06AB1"/>
    <w:rsid w:val="00D06C95"/>
    <w:rsid w:val="00D072ED"/>
    <w:rsid w:val="00D07A16"/>
    <w:rsid w:val="00D1067E"/>
    <w:rsid w:val="00D10F50"/>
    <w:rsid w:val="00D11272"/>
    <w:rsid w:val="00D11459"/>
    <w:rsid w:val="00D126F5"/>
    <w:rsid w:val="00D1489E"/>
    <w:rsid w:val="00D16880"/>
    <w:rsid w:val="00D20737"/>
    <w:rsid w:val="00D21E81"/>
    <w:rsid w:val="00D223DE"/>
    <w:rsid w:val="00D23F7C"/>
    <w:rsid w:val="00D25E37"/>
    <w:rsid w:val="00D2661A"/>
    <w:rsid w:val="00D27582"/>
    <w:rsid w:val="00D27EC4"/>
    <w:rsid w:val="00D325E2"/>
    <w:rsid w:val="00D32719"/>
    <w:rsid w:val="00D33333"/>
    <w:rsid w:val="00D33457"/>
    <w:rsid w:val="00D352A2"/>
    <w:rsid w:val="00D373D5"/>
    <w:rsid w:val="00D37458"/>
    <w:rsid w:val="00D4107F"/>
    <w:rsid w:val="00D4162B"/>
    <w:rsid w:val="00D423BD"/>
    <w:rsid w:val="00D42BD7"/>
    <w:rsid w:val="00D4332F"/>
    <w:rsid w:val="00D4514F"/>
    <w:rsid w:val="00D451E2"/>
    <w:rsid w:val="00D455E5"/>
    <w:rsid w:val="00D45E89"/>
    <w:rsid w:val="00D45E8D"/>
    <w:rsid w:val="00D466AE"/>
    <w:rsid w:val="00D4734F"/>
    <w:rsid w:val="00D47FFB"/>
    <w:rsid w:val="00D51BF3"/>
    <w:rsid w:val="00D55945"/>
    <w:rsid w:val="00D60CA5"/>
    <w:rsid w:val="00D60F52"/>
    <w:rsid w:val="00D6336C"/>
    <w:rsid w:val="00D6441D"/>
    <w:rsid w:val="00D66846"/>
    <w:rsid w:val="00D668EE"/>
    <w:rsid w:val="00D675FB"/>
    <w:rsid w:val="00D703BE"/>
    <w:rsid w:val="00D705FC"/>
    <w:rsid w:val="00D715A9"/>
    <w:rsid w:val="00D71F25"/>
    <w:rsid w:val="00D72A9C"/>
    <w:rsid w:val="00D77031"/>
    <w:rsid w:val="00D84941"/>
    <w:rsid w:val="00D84FA1"/>
    <w:rsid w:val="00D851F0"/>
    <w:rsid w:val="00D86DB7"/>
    <w:rsid w:val="00D91C3C"/>
    <w:rsid w:val="00D926D0"/>
    <w:rsid w:val="00D93030"/>
    <w:rsid w:val="00D950E1"/>
    <w:rsid w:val="00D952A6"/>
    <w:rsid w:val="00D9564B"/>
    <w:rsid w:val="00D97F99"/>
    <w:rsid w:val="00DA1E08"/>
    <w:rsid w:val="00DA24F8"/>
    <w:rsid w:val="00DA2558"/>
    <w:rsid w:val="00DA28E8"/>
    <w:rsid w:val="00DA38D3"/>
    <w:rsid w:val="00DA3932"/>
    <w:rsid w:val="00DA3AFC"/>
    <w:rsid w:val="00DA3E5A"/>
    <w:rsid w:val="00DA5E7E"/>
    <w:rsid w:val="00DA64F8"/>
    <w:rsid w:val="00DA6C15"/>
    <w:rsid w:val="00DB0258"/>
    <w:rsid w:val="00DB2AB7"/>
    <w:rsid w:val="00DB38EE"/>
    <w:rsid w:val="00DB498B"/>
    <w:rsid w:val="00DB66CA"/>
    <w:rsid w:val="00DB6BCA"/>
    <w:rsid w:val="00DB73F7"/>
    <w:rsid w:val="00DB7ACD"/>
    <w:rsid w:val="00DC0321"/>
    <w:rsid w:val="00DC27D7"/>
    <w:rsid w:val="00DC3067"/>
    <w:rsid w:val="00DC370B"/>
    <w:rsid w:val="00DC497C"/>
    <w:rsid w:val="00DC5B90"/>
    <w:rsid w:val="00DC7C83"/>
    <w:rsid w:val="00DD00FF"/>
    <w:rsid w:val="00DD0619"/>
    <w:rsid w:val="00DD07FB"/>
    <w:rsid w:val="00DD2592"/>
    <w:rsid w:val="00DD25C6"/>
    <w:rsid w:val="00DD26B1"/>
    <w:rsid w:val="00DD2868"/>
    <w:rsid w:val="00DD33F2"/>
    <w:rsid w:val="00DD4FE5"/>
    <w:rsid w:val="00DD54B0"/>
    <w:rsid w:val="00DD57EE"/>
    <w:rsid w:val="00DD6BCC"/>
    <w:rsid w:val="00DD75EC"/>
    <w:rsid w:val="00DE0A4B"/>
    <w:rsid w:val="00DE2410"/>
    <w:rsid w:val="00DE2939"/>
    <w:rsid w:val="00DE32AA"/>
    <w:rsid w:val="00DE5096"/>
    <w:rsid w:val="00DE6E81"/>
    <w:rsid w:val="00DE703F"/>
    <w:rsid w:val="00DE739D"/>
    <w:rsid w:val="00DE7595"/>
    <w:rsid w:val="00DE7B5C"/>
    <w:rsid w:val="00DE7E81"/>
    <w:rsid w:val="00DF1961"/>
    <w:rsid w:val="00DF2E33"/>
    <w:rsid w:val="00DF44DE"/>
    <w:rsid w:val="00DF5F11"/>
    <w:rsid w:val="00DF7D3F"/>
    <w:rsid w:val="00E01138"/>
    <w:rsid w:val="00E02D72"/>
    <w:rsid w:val="00E02DFB"/>
    <w:rsid w:val="00E030F9"/>
    <w:rsid w:val="00E0311A"/>
    <w:rsid w:val="00E03138"/>
    <w:rsid w:val="00E06404"/>
    <w:rsid w:val="00E11A85"/>
    <w:rsid w:val="00E12495"/>
    <w:rsid w:val="00E15CCD"/>
    <w:rsid w:val="00E17915"/>
    <w:rsid w:val="00E202EF"/>
    <w:rsid w:val="00E210B5"/>
    <w:rsid w:val="00E23B92"/>
    <w:rsid w:val="00E23D99"/>
    <w:rsid w:val="00E2552F"/>
    <w:rsid w:val="00E26667"/>
    <w:rsid w:val="00E30363"/>
    <w:rsid w:val="00E3137A"/>
    <w:rsid w:val="00E32CCF"/>
    <w:rsid w:val="00E33C27"/>
    <w:rsid w:val="00E34A98"/>
    <w:rsid w:val="00E35D1E"/>
    <w:rsid w:val="00E364F9"/>
    <w:rsid w:val="00E365FA"/>
    <w:rsid w:val="00E36789"/>
    <w:rsid w:val="00E369E9"/>
    <w:rsid w:val="00E44A83"/>
    <w:rsid w:val="00E502C1"/>
    <w:rsid w:val="00E502DD"/>
    <w:rsid w:val="00E50D3A"/>
    <w:rsid w:val="00E511FB"/>
    <w:rsid w:val="00E511FE"/>
    <w:rsid w:val="00E51387"/>
    <w:rsid w:val="00E51E68"/>
    <w:rsid w:val="00E52EFD"/>
    <w:rsid w:val="00E52FFE"/>
    <w:rsid w:val="00E5408A"/>
    <w:rsid w:val="00E54241"/>
    <w:rsid w:val="00E547C0"/>
    <w:rsid w:val="00E5646C"/>
    <w:rsid w:val="00E56800"/>
    <w:rsid w:val="00E57538"/>
    <w:rsid w:val="00E60C63"/>
    <w:rsid w:val="00E60EA7"/>
    <w:rsid w:val="00E62FF9"/>
    <w:rsid w:val="00E635D6"/>
    <w:rsid w:val="00E639BC"/>
    <w:rsid w:val="00E642B5"/>
    <w:rsid w:val="00E664CC"/>
    <w:rsid w:val="00E70388"/>
    <w:rsid w:val="00E70F92"/>
    <w:rsid w:val="00E74C54"/>
    <w:rsid w:val="00E74E5F"/>
    <w:rsid w:val="00E77A03"/>
    <w:rsid w:val="00E80172"/>
    <w:rsid w:val="00E822E8"/>
    <w:rsid w:val="00E82554"/>
    <w:rsid w:val="00E82606"/>
    <w:rsid w:val="00E846C8"/>
    <w:rsid w:val="00E84957"/>
    <w:rsid w:val="00E84A55"/>
    <w:rsid w:val="00E851C9"/>
    <w:rsid w:val="00E85593"/>
    <w:rsid w:val="00E85BFF"/>
    <w:rsid w:val="00E900B9"/>
    <w:rsid w:val="00E90391"/>
    <w:rsid w:val="00E906C2"/>
    <w:rsid w:val="00E9311F"/>
    <w:rsid w:val="00E934D1"/>
    <w:rsid w:val="00E942AE"/>
    <w:rsid w:val="00E94AF0"/>
    <w:rsid w:val="00E95D13"/>
    <w:rsid w:val="00E95D39"/>
    <w:rsid w:val="00E95DD3"/>
    <w:rsid w:val="00E969D5"/>
    <w:rsid w:val="00E97E33"/>
    <w:rsid w:val="00EA02BC"/>
    <w:rsid w:val="00EA0B6C"/>
    <w:rsid w:val="00EA40C8"/>
    <w:rsid w:val="00EA58D1"/>
    <w:rsid w:val="00EA5DCF"/>
    <w:rsid w:val="00EA61BC"/>
    <w:rsid w:val="00EA681A"/>
    <w:rsid w:val="00EA6A1A"/>
    <w:rsid w:val="00EA735B"/>
    <w:rsid w:val="00EA7E4C"/>
    <w:rsid w:val="00EB17DE"/>
    <w:rsid w:val="00EB1E69"/>
    <w:rsid w:val="00EB2086"/>
    <w:rsid w:val="00EB23D4"/>
    <w:rsid w:val="00EB3D69"/>
    <w:rsid w:val="00EB4035"/>
    <w:rsid w:val="00EB4647"/>
    <w:rsid w:val="00EB5EDF"/>
    <w:rsid w:val="00EB60FE"/>
    <w:rsid w:val="00EB7195"/>
    <w:rsid w:val="00EB74DB"/>
    <w:rsid w:val="00EC5359"/>
    <w:rsid w:val="00EC556D"/>
    <w:rsid w:val="00EC562A"/>
    <w:rsid w:val="00ED067A"/>
    <w:rsid w:val="00ED07B9"/>
    <w:rsid w:val="00ED14BE"/>
    <w:rsid w:val="00ED2B50"/>
    <w:rsid w:val="00ED3CE6"/>
    <w:rsid w:val="00ED4054"/>
    <w:rsid w:val="00ED6074"/>
    <w:rsid w:val="00ED6E62"/>
    <w:rsid w:val="00ED74F1"/>
    <w:rsid w:val="00EE0350"/>
    <w:rsid w:val="00EE0719"/>
    <w:rsid w:val="00EE0E80"/>
    <w:rsid w:val="00EE3B71"/>
    <w:rsid w:val="00EE48EB"/>
    <w:rsid w:val="00EE54A6"/>
    <w:rsid w:val="00EE5EAB"/>
    <w:rsid w:val="00EE613F"/>
    <w:rsid w:val="00EE6178"/>
    <w:rsid w:val="00EE6248"/>
    <w:rsid w:val="00EE7295"/>
    <w:rsid w:val="00EE7669"/>
    <w:rsid w:val="00EE7869"/>
    <w:rsid w:val="00EF054A"/>
    <w:rsid w:val="00EF0D40"/>
    <w:rsid w:val="00EF17CC"/>
    <w:rsid w:val="00EF1A92"/>
    <w:rsid w:val="00EF3235"/>
    <w:rsid w:val="00EF7E72"/>
    <w:rsid w:val="00F06122"/>
    <w:rsid w:val="00F06D37"/>
    <w:rsid w:val="00F07B9D"/>
    <w:rsid w:val="00F11586"/>
    <w:rsid w:val="00F1183B"/>
    <w:rsid w:val="00F11C9F"/>
    <w:rsid w:val="00F12263"/>
    <w:rsid w:val="00F1409D"/>
    <w:rsid w:val="00F14214"/>
    <w:rsid w:val="00F157A9"/>
    <w:rsid w:val="00F22BA2"/>
    <w:rsid w:val="00F25BB6"/>
    <w:rsid w:val="00F26B7E"/>
    <w:rsid w:val="00F2702C"/>
    <w:rsid w:val="00F27A3B"/>
    <w:rsid w:val="00F31BB7"/>
    <w:rsid w:val="00F33817"/>
    <w:rsid w:val="00F36025"/>
    <w:rsid w:val="00F36E13"/>
    <w:rsid w:val="00F40284"/>
    <w:rsid w:val="00F40B62"/>
    <w:rsid w:val="00F420D5"/>
    <w:rsid w:val="00F451EA"/>
    <w:rsid w:val="00F45447"/>
    <w:rsid w:val="00F456C6"/>
    <w:rsid w:val="00F4577B"/>
    <w:rsid w:val="00F46496"/>
    <w:rsid w:val="00F46784"/>
    <w:rsid w:val="00F474D0"/>
    <w:rsid w:val="00F50179"/>
    <w:rsid w:val="00F5043D"/>
    <w:rsid w:val="00F5082A"/>
    <w:rsid w:val="00F515EE"/>
    <w:rsid w:val="00F56511"/>
    <w:rsid w:val="00F5673D"/>
    <w:rsid w:val="00F60F31"/>
    <w:rsid w:val="00F6194E"/>
    <w:rsid w:val="00F623AC"/>
    <w:rsid w:val="00F6412A"/>
    <w:rsid w:val="00F65753"/>
    <w:rsid w:val="00F65893"/>
    <w:rsid w:val="00F66A4A"/>
    <w:rsid w:val="00F712CB"/>
    <w:rsid w:val="00F71CDD"/>
    <w:rsid w:val="00F71E22"/>
    <w:rsid w:val="00F72142"/>
    <w:rsid w:val="00F72554"/>
    <w:rsid w:val="00F725A3"/>
    <w:rsid w:val="00F72AE7"/>
    <w:rsid w:val="00F770D9"/>
    <w:rsid w:val="00F81141"/>
    <w:rsid w:val="00F81E21"/>
    <w:rsid w:val="00F833BA"/>
    <w:rsid w:val="00F8479D"/>
    <w:rsid w:val="00F84FD0"/>
    <w:rsid w:val="00F859A8"/>
    <w:rsid w:val="00F86D87"/>
    <w:rsid w:val="00F8712D"/>
    <w:rsid w:val="00F87A4B"/>
    <w:rsid w:val="00F9108B"/>
    <w:rsid w:val="00F91349"/>
    <w:rsid w:val="00F93A8A"/>
    <w:rsid w:val="00F95248"/>
    <w:rsid w:val="00F956A9"/>
    <w:rsid w:val="00F963ED"/>
    <w:rsid w:val="00F966CF"/>
    <w:rsid w:val="00F96CAE"/>
    <w:rsid w:val="00F97C99"/>
    <w:rsid w:val="00FA2CB5"/>
    <w:rsid w:val="00FA4DAC"/>
    <w:rsid w:val="00FA662D"/>
    <w:rsid w:val="00FA73B1"/>
    <w:rsid w:val="00FB0CB9"/>
    <w:rsid w:val="00FB13BA"/>
    <w:rsid w:val="00FB231D"/>
    <w:rsid w:val="00FB45F1"/>
    <w:rsid w:val="00FB4A72"/>
    <w:rsid w:val="00FB547C"/>
    <w:rsid w:val="00FB54E8"/>
    <w:rsid w:val="00FB7054"/>
    <w:rsid w:val="00FB7156"/>
    <w:rsid w:val="00FC17B7"/>
    <w:rsid w:val="00FC2CB7"/>
    <w:rsid w:val="00FC4090"/>
    <w:rsid w:val="00FC55B4"/>
    <w:rsid w:val="00FD00E6"/>
    <w:rsid w:val="00FD09A1"/>
    <w:rsid w:val="00FD09F0"/>
    <w:rsid w:val="00FD0F08"/>
    <w:rsid w:val="00FD2A7C"/>
    <w:rsid w:val="00FD42E8"/>
    <w:rsid w:val="00FD59EB"/>
    <w:rsid w:val="00FD7299"/>
    <w:rsid w:val="00FD735F"/>
    <w:rsid w:val="00FE0E4C"/>
    <w:rsid w:val="00FE1FBE"/>
    <w:rsid w:val="00FE3901"/>
    <w:rsid w:val="00FE39D3"/>
    <w:rsid w:val="00FE4BCE"/>
    <w:rsid w:val="00FE519D"/>
    <w:rsid w:val="00FE53E2"/>
    <w:rsid w:val="00FE54AE"/>
    <w:rsid w:val="00FE576A"/>
    <w:rsid w:val="00FE7E79"/>
    <w:rsid w:val="00FF3E7D"/>
    <w:rsid w:val="00FF4AC7"/>
    <w:rsid w:val="00FF4BCD"/>
    <w:rsid w:val="00FF5B99"/>
    <w:rsid w:val="00FF5F26"/>
    <w:rsid w:val="00FF635C"/>
    <w:rsid w:val="00FF730C"/>
    <w:rsid w:val="00FF73F4"/>
    <w:rsid w:val="00FF7CE4"/>
    <w:rsid w:val="00FF7E39"/>
    <w:rsid w:val="02141D50"/>
    <w:rsid w:val="02931880"/>
    <w:rsid w:val="02EB76D4"/>
    <w:rsid w:val="030C3556"/>
    <w:rsid w:val="036F6C29"/>
    <w:rsid w:val="03CD2820"/>
    <w:rsid w:val="03D32AE7"/>
    <w:rsid w:val="04137DFA"/>
    <w:rsid w:val="04DC4690"/>
    <w:rsid w:val="07336117"/>
    <w:rsid w:val="07D645BD"/>
    <w:rsid w:val="08801685"/>
    <w:rsid w:val="089C26B1"/>
    <w:rsid w:val="08C63AF3"/>
    <w:rsid w:val="097E2B91"/>
    <w:rsid w:val="09951F61"/>
    <w:rsid w:val="0B550CF8"/>
    <w:rsid w:val="0B572679"/>
    <w:rsid w:val="0C0C4E17"/>
    <w:rsid w:val="0CE11924"/>
    <w:rsid w:val="0D7731A8"/>
    <w:rsid w:val="0E9B2EC6"/>
    <w:rsid w:val="0F9608DD"/>
    <w:rsid w:val="10DF5F64"/>
    <w:rsid w:val="11252F1A"/>
    <w:rsid w:val="11786F9E"/>
    <w:rsid w:val="125A4B8E"/>
    <w:rsid w:val="13DD7ADC"/>
    <w:rsid w:val="14977C8B"/>
    <w:rsid w:val="15E70AA4"/>
    <w:rsid w:val="15FF01DE"/>
    <w:rsid w:val="162E3271"/>
    <w:rsid w:val="16DE1BA1"/>
    <w:rsid w:val="174907D2"/>
    <w:rsid w:val="17B80644"/>
    <w:rsid w:val="18980476"/>
    <w:rsid w:val="18B232E6"/>
    <w:rsid w:val="19034ED4"/>
    <w:rsid w:val="1A8C724F"/>
    <w:rsid w:val="1B394E1D"/>
    <w:rsid w:val="1B464A4B"/>
    <w:rsid w:val="1BF67460"/>
    <w:rsid w:val="1C67088B"/>
    <w:rsid w:val="1CE55DD9"/>
    <w:rsid w:val="1DCF6575"/>
    <w:rsid w:val="1DCF66E8"/>
    <w:rsid w:val="1DF61EC7"/>
    <w:rsid w:val="1ECC0E79"/>
    <w:rsid w:val="1F4924CA"/>
    <w:rsid w:val="1FD61FB0"/>
    <w:rsid w:val="1FF85FC6"/>
    <w:rsid w:val="20144886"/>
    <w:rsid w:val="20B61DE1"/>
    <w:rsid w:val="21244AAD"/>
    <w:rsid w:val="21455FC6"/>
    <w:rsid w:val="21726940"/>
    <w:rsid w:val="22CC31F6"/>
    <w:rsid w:val="23F01166"/>
    <w:rsid w:val="24A002D3"/>
    <w:rsid w:val="24C2163F"/>
    <w:rsid w:val="24CC65F3"/>
    <w:rsid w:val="25555395"/>
    <w:rsid w:val="26216DD5"/>
    <w:rsid w:val="2648277F"/>
    <w:rsid w:val="26804680"/>
    <w:rsid w:val="26CD23BC"/>
    <w:rsid w:val="27924BA2"/>
    <w:rsid w:val="285C424C"/>
    <w:rsid w:val="287D5314"/>
    <w:rsid w:val="299627B0"/>
    <w:rsid w:val="29BFB542"/>
    <w:rsid w:val="2A627AE2"/>
    <w:rsid w:val="2A8F7845"/>
    <w:rsid w:val="2A996DAC"/>
    <w:rsid w:val="2ACE382E"/>
    <w:rsid w:val="2AE71A2A"/>
    <w:rsid w:val="2B620288"/>
    <w:rsid w:val="2BCE68AE"/>
    <w:rsid w:val="2C823CF3"/>
    <w:rsid w:val="2C9859C5"/>
    <w:rsid w:val="2CDA26DF"/>
    <w:rsid w:val="2D84732C"/>
    <w:rsid w:val="2DE110C4"/>
    <w:rsid w:val="2EDC0C65"/>
    <w:rsid w:val="2FF85DA6"/>
    <w:rsid w:val="30542A7D"/>
    <w:rsid w:val="305D4027"/>
    <w:rsid w:val="30615D1D"/>
    <w:rsid w:val="313B4EF8"/>
    <w:rsid w:val="31DD3C68"/>
    <w:rsid w:val="31F6324D"/>
    <w:rsid w:val="32B243AC"/>
    <w:rsid w:val="34342706"/>
    <w:rsid w:val="355F547E"/>
    <w:rsid w:val="359F479A"/>
    <w:rsid w:val="35DF103A"/>
    <w:rsid w:val="366A182C"/>
    <w:rsid w:val="37F17633"/>
    <w:rsid w:val="38581583"/>
    <w:rsid w:val="389D0752"/>
    <w:rsid w:val="396052A2"/>
    <w:rsid w:val="39A57F80"/>
    <w:rsid w:val="3B516536"/>
    <w:rsid w:val="3B5C49D7"/>
    <w:rsid w:val="3C08753D"/>
    <w:rsid w:val="3CB52AF5"/>
    <w:rsid w:val="3CF2784F"/>
    <w:rsid w:val="3DED69DB"/>
    <w:rsid w:val="3E5962A7"/>
    <w:rsid w:val="3E77A759"/>
    <w:rsid w:val="3E831F88"/>
    <w:rsid w:val="3EE55913"/>
    <w:rsid w:val="3EFE6760"/>
    <w:rsid w:val="3FD631D9"/>
    <w:rsid w:val="40F24318"/>
    <w:rsid w:val="40F77B80"/>
    <w:rsid w:val="41886ADA"/>
    <w:rsid w:val="41BB16D6"/>
    <w:rsid w:val="423D450C"/>
    <w:rsid w:val="45A63C1A"/>
    <w:rsid w:val="461D0A9C"/>
    <w:rsid w:val="462B6415"/>
    <w:rsid w:val="46AC6D17"/>
    <w:rsid w:val="46BA7686"/>
    <w:rsid w:val="474E1FDC"/>
    <w:rsid w:val="478F28C0"/>
    <w:rsid w:val="47960418"/>
    <w:rsid w:val="47A64AB2"/>
    <w:rsid w:val="47AF72FC"/>
    <w:rsid w:val="47B462FA"/>
    <w:rsid w:val="49B87801"/>
    <w:rsid w:val="4AA13E67"/>
    <w:rsid w:val="4C880AAC"/>
    <w:rsid w:val="4D352FBB"/>
    <w:rsid w:val="4DAF6B79"/>
    <w:rsid w:val="4DFB6C79"/>
    <w:rsid w:val="50271A69"/>
    <w:rsid w:val="51BF3DA2"/>
    <w:rsid w:val="52304CA0"/>
    <w:rsid w:val="52D23FA9"/>
    <w:rsid w:val="52F932E4"/>
    <w:rsid w:val="535D234C"/>
    <w:rsid w:val="53646452"/>
    <w:rsid w:val="54E57FC4"/>
    <w:rsid w:val="55454CC8"/>
    <w:rsid w:val="55881000"/>
    <w:rsid w:val="55AC4596"/>
    <w:rsid w:val="56BE74FF"/>
    <w:rsid w:val="57043A26"/>
    <w:rsid w:val="577675F9"/>
    <w:rsid w:val="57AC068B"/>
    <w:rsid w:val="582B683E"/>
    <w:rsid w:val="58440C8B"/>
    <w:rsid w:val="58B006B9"/>
    <w:rsid w:val="591E4FF7"/>
    <w:rsid w:val="59E3084A"/>
    <w:rsid w:val="59EA4662"/>
    <w:rsid w:val="59F33555"/>
    <w:rsid w:val="5A33532D"/>
    <w:rsid w:val="5A8B1B81"/>
    <w:rsid w:val="5B8D425F"/>
    <w:rsid w:val="5BA37B3A"/>
    <w:rsid w:val="5C267605"/>
    <w:rsid w:val="5D401CA4"/>
    <w:rsid w:val="5D6D4FFA"/>
    <w:rsid w:val="5E04393B"/>
    <w:rsid w:val="5E7A5349"/>
    <w:rsid w:val="60174CA1"/>
    <w:rsid w:val="60EF1767"/>
    <w:rsid w:val="60EF7683"/>
    <w:rsid w:val="61B56B95"/>
    <w:rsid w:val="62597FDE"/>
    <w:rsid w:val="637565D4"/>
    <w:rsid w:val="63A503BE"/>
    <w:rsid w:val="64110911"/>
    <w:rsid w:val="64251333"/>
    <w:rsid w:val="659F6A49"/>
    <w:rsid w:val="65C50665"/>
    <w:rsid w:val="65CF68AB"/>
    <w:rsid w:val="65F72A8E"/>
    <w:rsid w:val="66583D00"/>
    <w:rsid w:val="668533B4"/>
    <w:rsid w:val="66DE1287"/>
    <w:rsid w:val="67C64A38"/>
    <w:rsid w:val="682F2A37"/>
    <w:rsid w:val="684629D3"/>
    <w:rsid w:val="699A2BBF"/>
    <w:rsid w:val="69EDC6B5"/>
    <w:rsid w:val="6B6C16F4"/>
    <w:rsid w:val="6B795C5F"/>
    <w:rsid w:val="6D3E606B"/>
    <w:rsid w:val="6DA93E2C"/>
    <w:rsid w:val="6DCF4F15"/>
    <w:rsid w:val="6E010407"/>
    <w:rsid w:val="6E531085"/>
    <w:rsid w:val="6F5C6C7D"/>
    <w:rsid w:val="6F638899"/>
    <w:rsid w:val="6F80296B"/>
    <w:rsid w:val="6FD147D7"/>
    <w:rsid w:val="6FDB815F"/>
    <w:rsid w:val="6FFF853E"/>
    <w:rsid w:val="70384FF4"/>
    <w:rsid w:val="709B8001"/>
    <w:rsid w:val="70AD25A8"/>
    <w:rsid w:val="71A54A97"/>
    <w:rsid w:val="71D05A95"/>
    <w:rsid w:val="7252306F"/>
    <w:rsid w:val="757FD640"/>
    <w:rsid w:val="75C56449"/>
    <w:rsid w:val="767D5E56"/>
    <w:rsid w:val="76A56AA5"/>
    <w:rsid w:val="76DF5EDE"/>
    <w:rsid w:val="771A18F7"/>
    <w:rsid w:val="7729410C"/>
    <w:rsid w:val="77C41863"/>
    <w:rsid w:val="79CC1922"/>
    <w:rsid w:val="7A116AE7"/>
    <w:rsid w:val="7A8D7596"/>
    <w:rsid w:val="7CCFD1B3"/>
    <w:rsid w:val="7D432149"/>
    <w:rsid w:val="7E094473"/>
    <w:rsid w:val="7E58622B"/>
    <w:rsid w:val="7EC7BC65"/>
    <w:rsid w:val="7F2E23E3"/>
    <w:rsid w:val="7F3A5590"/>
    <w:rsid w:val="7F934AFD"/>
    <w:rsid w:val="7F9C0480"/>
    <w:rsid w:val="7FBEB35D"/>
    <w:rsid w:val="7FF1B23C"/>
    <w:rsid w:val="B3FE47E0"/>
    <w:rsid w:val="B6BF6F0D"/>
    <w:rsid w:val="BB673376"/>
    <w:rsid w:val="BCF750B0"/>
    <w:rsid w:val="D77D08A8"/>
    <w:rsid w:val="DF675F3F"/>
    <w:rsid w:val="DF773894"/>
    <w:rsid w:val="EC75ACF8"/>
    <w:rsid w:val="F7FCE1B1"/>
    <w:rsid w:val="FBE320A7"/>
    <w:rsid w:val="FCFE7746"/>
    <w:rsid w:val="FF96D1D0"/>
    <w:rsid w:val="FFD73D5E"/>
    <w:rsid w:val="FFFB7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0"/>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4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3"/>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4"/>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5"/>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6"/>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7"/>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4"/>
    <w:unhideWhenUsed/>
    <w:qFormat/>
    <w:uiPriority w:val="99"/>
    <w:pPr>
      <w:adjustRightInd/>
      <w:spacing w:line="240" w:lineRule="auto"/>
      <w:jc w:val="left"/>
    </w:pPr>
    <w:rPr>
      <w:rFonts w:asciiTheme="minorHAnsi" w:hAnsiTheme="minorHAnsi" w:eastAsiaTheme="minorEastAsia" w:cstheme="minorBidi"/>
      <w:szCs w:val="22"/>
    </w:rPr>
  </w:style>
  <w:style w:type="paragraph" w:styleId="14">
    <w:name w:val="Body Text"/>
    <w:basedOn w:val="1"/>
    <w:link w:val="91"/>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Date"/>
    <w:basedOn w:val="1"/>
    <w:next w:val="1"/>
    <w:link w:val="235"/>
    <w:semiHidden/>
    <w:unhideWhenUsed/>
    <w:qFormat/>
    <w:uiPriority w:val="99"/>
    <w:pPr>
      <w:adjustRightInd/>
      <w:spacing w:line="240" w:lineRule="auto"/>
      <w:ind w:left="100" w:leftChars="2500"/>
    </w:pPr>
    <w:rPr>
      <w:rFonts w:asciiTheme="minorHAnsi" w:hAnsiTheme="minorHAnsi" w:eastAsiaTheme="minorEastAsia" w:cstheme="minorBidi"/>
      <w:szCs w:val="22"/>
    </w:rPr>
  </w:style>
  <w:style w:type="paragraph" w:styleId="18">
    <w:name w:val="Balloon Text"/>
    <w:basedOn w:val="1"/>
    <w:link w:val="50"/>
    <w:semiHidden/>
    <w:unhideWhenUsed/>
    <w:qFormat/>
    <w:uiPriority w:val="99"/>
    <w:rPr>
      <w:sz w:val="18"/>
      <w:szCs w:val="18"/>
    </w:rPr>
  </w:style>
  <w:style w:type="paragraph" w:styleId="19">
    <w:name w:val="footer"/>
    <w:basedOn w:val="1"/>
    <w:link w:val="49"/>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8"/>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pPr>
      <w:tabs>
        <w:tab w:val="right" w:leader="dot" w:pos="9344"/>
      </w:tabs>
    </w:pPr>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4"/>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Title"/>
    <w:basedOn w:val="1"/>
    <w:link w:val="53"/>
    <w:qFormat/>
    <w:uiPriority w:val="0"/>
    <w:pPr>
      <w:spacing w:before="120"/>
      <w:jc w:val="center"/>
      <w:outlineLvl w:val="0"/>
    </w:pPr>
    <w:rPr>
      <w:rFonts w:ascii="Arial" w:hAnsi="Arial" w:eastAsia="黑体" w:cs="Arial"/>
      <w:b/>
      <w:bCs/>
      <w:szCs w:val="32"/>
    </w:rPr>
  </w:style>
  <w:style w:type="paragraph" w:styleId="28">
    <w:name w:val="annotation subject"/>
    <w:basedOn w:val="13"/>
    <w:next w:val="13"/>
    <w:link w:val="236"/>
    <w:semiHidden/>
    <w:unhideWhenUsed/>
    <w:qFormat/>
    <w:uiPriority w:val="99"/>
    <w:rPr>
      <w:b/>
      <w:bCs/>
    </w:rPr>
  </w:style>
  <w:style w:type="table" w:styleId="30">
    <w:name w:val="Table Grid"/>
    <w:basedOn w:val="2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qFormat/>
    <w:uiPriority w:val="99"/>
    <w:rPr>
      <w:sz w:val="21"/>
      <w:szCs w:val="21"/>
    </w:rPr>
  </w:style>
  <w:style w:type="character" w:styleId="37">
    <w:name w:val="footnote reference"/>
    <w:semiHidden/>
    <w:qFormat/>
    <w:uiPriority w:val="0"/>
    <w:rPr>
      <w:rFonts w:ascii="宋体" w:hAnsi="宋体" w:eastAsia="宋体" w:cs="Times New Roman"/>
      <w:spacing w:val="0"/>
      <w:sz w:val="18"/>
      <w:vertAlign w:val="superscript"/>
    </w:rPr>
  </w:style>
  <w:style w:type="paragraph" w:customStyle="1" w:styleId="3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39">
    <w:name w:val="标题 1 字符"/>
    <w:link w:val="2"/>
    <w:qFormat/>
    <w:uiPriority w:val="9"/>
    <w:rPr>
      <w:rFonts w:ascii="Times New Roman" w:hAnsi="Times New Roman" w:eastAsia="宋体" w:cs="Times New Roman"/>
      <w:b/>
      <w:bCs/>
      <w:kern w:val="44"/>
      <w:sz w:val="44"/>
      <w:szCs w:val="44"/>
    </w:rPr>
  </w:style>
  <w:style w:type="character" w:customStyle="1" w:styleId="40">
    <w:name w:val="标题 2 字符"/>
    <w:link w:val="3"/>
    <w:qFormat/>
    <w:uiPriority w:val="0"/>
    <w:rPr>
      <w:rFonts w:ascii="Arial" w:hAnsi="Arial" w:eastAsia="黑体" w:cs="Times New Roman"/>
      <w:b/>
      <w:bCs/>
      <w:sz w:val="32"/>
      <w:szCs w:val="32"/>
    </w:rPr>
  </w:style>
  <w:style w:type="character" w:customStyle="1" w:styleId="41">
    <w:name w:val="标题 3 字符"/>
    <w:link w:val="4"/>
    <w:qFormat/>
    <w:uiPriority w:val="0"/>
    <w:rPr>
      <w:rFonts w:ascii="Times New Roman" w:hAnsi="Times New Roman" w:eastAsia="宋体" w:cs="Times New Roman"/>
      <w:b/>
      <w:bCs/>
      <w:sz w:val="32"/>
      <w:szCs w:val="32"/>
    </w:rPr>
  </w:style>
  <w:style w:type="character" w:customStyle="1" w:styleId="42">
    <w:name w:val="标题 4 字符"/>
    <w:link w:val="5"/>
    <w:qFormat/>
    <w:uiPriority w:val="0"/>
    <w:rPr>
      <w:rFonts w:ascii="Arial" w:hAnsi="Arial" w:eastAsia="黑体" w:cs="Times New Roman"/>
      <w:b/>
      <w:bCs/>
      <w:sz w:val="28"/>
      <w:szCs w:val="28"/>
    </w:rPr>
  </w:style>
  <w:style w:type="character" w:customStyle="1" w:styleId="43">
    <w:name w:val="标题 5 字符"/>
    <w:link w:val="6"/>
    <w:qFormat/>
    <w:uiPriority w:val="0"/>
    <w:rPr>
      <w:rFonts w:ascii="Times New Roman" w:hAnsi="Times New Roman" w:eastAsia="宋体" w:cs="Times New Roman"/>
      <w:b/>
      <w:bCs/>
      <w:sz w:val="28"/>
      <w:szCs w:val="28"/>
    </w:rPr>
  </w:style>
  <w:style w:type="character" w:customStyle="1" w:styleId="44">
    <w:name w:val="标题 6 字符"/>
    <w:link w:val="7"/>
    <w:qFormat/>
    <w:uiPriority w:val="0"/>
    <w:rPr>
      <w:rFonts w:ascii="Arial" w:hAnsi="Arial" w:eastAsia="黑体" w:cs="Times New Roman"/>
      <w:b/>
      <w:bCs/>
      <w:sz w:val="24"/>
      <w:szCs w:val="24"/>
    </w:rPr>
  </w:style>
  <w:style w:type="character" w:customStyle="1" w:styleId="45">
    <w:name w:val="标题 7 字符"/>
    <w:link w:val="8"/>
    <w:qFormat/>
    <w:uiPriority w:val="0"/>
    <w:rPr>
      <w:rFonts w:ascii="Times New Roman" w:hAnsi="Times New Roman" w:eastAsia="宋体" w:cs="Times New Roman"/>
      <w:b/>
      <w:bCs/>
      <w:sz w:val="24"/>
      <w:szCs w:val="24"/>
    </w:rPr>
  </w:style>
  <w:style w:type="character" w:customStyle="1" w:styleId="46">
    <w:name w:val="标题 8 字符"/>
    <w:link w:val="9"/>
    <w:qFormat/>
    <w:uiPriority w:val="0"/>
    <w:rPr>
      <w:rFonts w:ascii="Arial" w:hAnsi="Arial" w:eastAsia="黑体" w:cs="Times New Roman"/>
      <w:sz w:val="24"/>
      <w:szCs w:val="24"/>
    </w:rPr>
  </w:style>
  <w:style w:type="character" w:customStyle="1" w:styleId="47">
    <w:name w:val="标题 9 字符"/>
    <w:link w:val="10"/>
    <w:qFormat/>
    <w:uiPriority w:val="0"/>
    <w:rPr>
      <w:rFonts w:ascii="Arial" w:hAnsi="Arial" w:eastAsia="黑体" w:cs="Times New Roman"/>
      <w:szCs w:val="21"/>
    </w:rPr>
  </w:style>
  <w:style w:type="character" w:customStyle="1" w:styleId="48">
    <w:name w:val="页眉 字符"/>
    <w:link w:val="20"/>
    <w:qFormat/>
    <w:uiPriority w:val="99"/>
    <w:rPr>
      <w:rFonts w:ascii="Times New Roman" w:hAnsi="Times New Roman" w:eastAsia="宋体" w:cs="Times New Roman"/>
      <w:sz w:val="18"/>
      <w:szCs w:val="18"/>
    </w:rPr>
  </w:style>
  <w:style w:type="character" w:customStyle="1" w:styleId="49">
    <w:name w:val="页脚 字符"/>
    <w:link w:val="19"/>
    <w:qFormat/>
    <w:uiPriority w:val="99"/>
    <w:rPr>
      <w:rFonts w:ascii="宋体" w:hAnsi="Times New Roman" w:eastAsia="宋体" w:cs="Times New Roman"/>
      <w:sz w:val="18"/>
      <w:szCs w:val="18"/>
    </w:rPr>
  </w:style>
  <w:style w:type="character" w:customStyle="1" w:styleId="50">
    <w:name w:val="批注框文本 字符"/>
    <w:link w:val="18"/>
    <w:semiHidden/>
    <w:qFormat/>
    <w:uiPriority w:val="99"/>
    <w:rPr>
      <w:sz w:val="18"/>
      <w:szCs w:val="18"/>
    </w:rPr>
  </w:style>
  <w:style w:type="paragraph" w:styleId="51">
    <w:name w:val="Quote"/>
    <w:basedOn w:val="1"/>
    <w:next w:val="1"/>
    <w:link w:val="52"/>
    <w:qFormat/>
    <w:uiPriority w:val="29"/>
    <w:rPr>
      <w:i/>
      <w:iCs/>
      <w:color w:val="000000"/>
    </w:rPr>
  </w:style>
  <w:style w:type="character" w:customStyle="1" w:styleId="52">
    <w:name w:val="引用 字符"/>
    <w:link w:val="51"/>
    <w:qFormat/>
    <w:uiPriority w:val="29"/>
    <w:rPr>
      <w:i/>
      <w:iCs/>
      <w:color w:val="000000"/>
    </w:rPr>
  </w:style>
  <w:style w:type="character" w:customStyle="1" w:styleId="53">
    <w:name w:val="标题 字符"/>
    <w:link w:val="27"/>
    <w:qFormat/>
    <w:uiPriority w:val="0"/>
    <w:rPr>
      <w:rFonts w:ascii="Arial" w:hAnsi="Arial" w:eastAsia="黑体" w:cs="Arial"/>
      <w:b/>
      <w:bCs/>
      <w:kern w:val="2"/>
      <w:sz w:val="21"/>
      <w:szCs w:val="32"/>
    </w:rPr>
  </w:style>
  <w:style w:type="paragraph" w:customStyle="1" w:styleId="54">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6">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7">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8">
    <w:name w:val="标准书眉一"/>
    <w:qFormat/>
    <w:uiPriority w:val="0"/>
    <w:pPr>
      <w:jc w:val="both"/>
    </w:pPr>
    <w:rPr>
      <w:rFonts w:ascii="Times New Roman" w:hAnsi="Times New Roman" w:eastAsia="宋体" w:cs="Times New Roman"/>
      <w:lang w:val="en-US" w:eastAsia="zh-CN" w:bidi="ar-SA"/>
    </w:rPr>
  </w:style>
  <w:style w:type="paragraph" w:customStyle="1" w:styleId="59">
    <w:name w:val="标准文件_ICS"/>
    <w:basedOn w:val="1"/>
    <w:qFormat/>
    <w:uiPriority w:val="0"/>
    <w:pPr>
      <w:spacing w:line="0" w:lineRule="atLeast"/>
    </w:pPr>
    <w:rPr>
      <w:rFonts w:ascii="黑体" w:hAnsi="宋体" w:eastAsia="黑体"/>
    </w:rPr>
  </w:style>
  <w:style w:type="paragraph" w:customStyle="1" w:styleId="60">
    <w:name w:val="标准文件_标准正文"/>
    <w:basedOn w:val="1"/>
    <w:next w:val="61"/>
    <w:qFormat/>
    <w:uiPriority w:val="0"/>
    <w:pPr>
      <w:snapToGrid w:val="0"/>
      <w:ind w:firstLine="200" w:firstLineChars="200"/>
    </w:pPr>
    <w:rPr>
      <w:kern w:val="0"/>
    </w:rPr>
  </w:style>
  <w:style w:type="paragraph" w:customStyle="1" w:styleId="61">
    <w:name w:val="标准文件_段"/>
    <w:link w:val="18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2">
    <w:name w:val="标准文件_版本"/>
    <w:basedOn w:val="60"/>
    <w:qFormat/>
    <w:uiPriority w:val="0"/>
    <w:pPr>
      <w:adjustRightInd/>
      <w:snapToGrid/>
      <w:ind w:firstLine="0" w:firstLineChars="0"/>
    </w:pPr>
    <w:rPr>
      <w:rFonts w:ascii="宋体" w:hAnsi="宋体"/>
      <w:kern w:val="2"/>
    </w:rPr>
  </w:style>
  <w:style w:type="paragraph" w:customStyle="1" w:styleId="63">
    <w:name w:val="标准文件_标准部门"/>
    <w:basedOn w:val="1"/>
    <w:qFormat/>
    <w:uiPriority w:val="0"/>
    <w:pPr>
      <w:jc w:val="center"/>
    </w:pPr>
    <w:rPr>
      <w:rFonts w:ascii="黑体" w:eastAsia="黑体"/>
      <w:kern w:val="0"/>
      <w:sz w:val="44"/>
    </w:rPr>
  </w:style>
  <w:style w:type="paragraph" w:customStyle="1" w:styleId="64">
    <w:name w:val="标准文件_标准代替"/>
    <w:basedOn w:val="1"/>
    <w:next w:val="1"/>
    <w:qFormat/>
    <w:uiPriority w:val="0"/>
    <w:pPr>
      <w:spacing w:line="310" w:lineRule="exact"/>
      <w:jc w:val="right"/>
    </w:pPr>
    <w:rPr>
      <w:rFonts w:ascii="宋体" w:hAnsi="宋体"/>
      <w:kern w:val="0"/>
    </w:rPr>
  </w:style>
  <w:style w:type="paragraph" w:customStyle="1" w:styleId="65">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6">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7">
    <w:name w:val="标准文件_页眉偶数页"/>
    <w:basedOn w:val="66"/>
    <w:next w:val="1"/>
    <w:qFormat/>
    <w:uiPriority w:val="0"/>
    <w:pPr>
      <w:jc w:val="left"/>
    </w:pPr>
  </w:style>
  <w:style w:type="paragraph" w:customStyle="1" w:styleId="68">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9">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70">
    <w:name w:val="标准文件_二级条标题"/>
    <w:next w:val="61"/>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1">
    <w:name w:val="标准文件_发布"/>
    <w:qFormat/>
    <w:uiPriority w:val="0"/>
    <w:rPr>
      <w:rFonts w:ascii="黑体" w:eastAsia="黑体"/>
      <w:spacing w:val="0"/>
      <w:w w:val="100"/>
      <w:position w:val="3"/>
      <w:sz w:val="28"/>
    </w:rPr>
  </w:style>
  <w:style w:type="paragraph" w:customStyle="1" w:styleId="72">
    <w:name w:val="标准文件_方框数字列项"/>
    <w:basedOn w:val="61"/>
    <w:qFormat/>
    <w:uiPriority w:val="0"/>
    <w:pPr>
      <w:numPr>
        <w:ilvl w:val="0"/>
        <w:numId w:val="3"/>
      </w:numPr>
      <w:ind w:firstLine="0" w:firstLineChars="0"/>
    </w:pPr>
  </w:style>
  <w:style w:type="paragraph" w:customStyle="1" w:styleId="73">
    <w:name w:val="标准文件_封面标准编号"/>
    <w:basedOn w:val="1"/>
    <w:next w:val="64"/>
    <w:qFormat/>
    <w:uiPriority w:val="0"/>
    <w:pPr>
      <w:spacing w:line="310" w:lineRule="exact"/>
      <w:jc w:val="right"/>
    </w:pPr>
    <w:rPr>
      <w:rFonts w:ascii="黑体" w:eastAsia="黑体"/>
      <w:kern w:val="0"/>
      <w:sz w:val="28"/>
    </w:rPr>
  </w:style>
  <w:style w:type="paragraph" w:customStyle="1" w:styleId="74">
    <w:name w:val="标准文件_封面标准分类号"/>
    <w:basedOn w:val="1"/>
    <w:qFormat/>
    <w:uiPriority w:val="0"/>
    <w:rPr>
      <w:rFonts w:ascii="黑体" w:eastAsia="黑体"/>
      <w:b/>
      <w:kern w:val="0"/>
      <w:sz w:val="28"/>
    </w:rPr>
  </w:style>
  <w:style w:type="paragraph" w:customStyle="1" w:styleId="75">
    <w:name w:val="标准文件_封面标准名称"/>
    <w:basedOn w:val="1"/>
    <w:qFormat/>
    <w:uiPriority w:val="0"/>
    <w:pPr>
      <w:spacing w:line="240" w:lineRule="auto"/>
      <w:jc w:val="center"/>
    </w:pPr>
    <w:rPr>
      <w:rFonts w:ascii="黑体" w:eastAsia="黑体"/>
      <w:kern w:val="0"/>
      <w:sz w:val="52"/>
    </w:rPr>
  </w:style>
  <w:style w:type="paragraph" w:customStyle="1" w:styleId="76">
    <w:name w:val="标准文件_封面标准英文名称"/>
    <w:basedOn w:val="1"/>
    <w:qFormat/>
    <w:uiPriority w:val="0"/>
    <w:pPr>
      <w:spacing w:line="240" w:lineRule="auto"/>
      <w:jc w:val="center"/>
    </w:pPr>
    <w:rPr>
      <w:rFonts w:ascii="黑体" w:eastAsia="黑体"/>
      <w:b/>
      <w:sz w:val="28"/>
    </w:rPr>
  </w:style>
  <w:style w:type="paragraph" w:customStyle="1" w:styleId="77">
    <w:name w:val="标准文件_封面发布日期"/>
    <w:basedOn w:val="1"/>
    <w:qFormat/>
    <w:uiPriority w:val="0"/>
    <w:pPr>
      <w:spacing w:line="310" w:lineRule="exact"/>
    </w:pPr>
    <w:rPr>
      <w:rFonts w:ascii="黑体" w:eastAsia="黑体"/>
      <w:kern w:val="0"/>
      <w:sz w:val="28"/>
    </w:rPr>
  </w:style>
  <w:style w:type="paragraph" w:customStyle="1" w:styleId="78">
    <w:name w:val="标准文件_封面密级"/>
    <w:basedOn w:val="1"/>
    <w:qFormat/>
    <w:uiPriority w:val="0"/>
    <w:rPr>
      <w:rFonts w:eastAsia="黑体"/>
      <w:sz w:val="32"/>
    </w:rPr>
  </w:style>
  <w:style w:type="paragraph" w:customStyle="1" w:styleId="79">
    <w:name w:val="标准文件_封面实施日期"/>
    <w:basedOn w:val="1"/>
    <w:qFormat/>
    <w:uiPriority w:val="0"/>
    <w:pPr>
      <w:spacing w:line="310" w:lineRule="exact"/>
      <w:jc w:val="right"/>
    </w:pPr>
    <w:rPr>
      <w:rFonts w:ascii="黑体" w:eastAsia="黑体"/>
      <w:sz w:val="28"/>
    </w:rPr>
  </w:style>
  <w:style w:type="paragraph" w:customStyle="1" w:styleId="80">
    <w:name w:val="标准文件_封面抬头"/>
    <w:basedOn w:val="61"/>
    <w:qFormat/>
    <w:uiPriority w:val="0"/>
    <w:pPr>
      <w:adjustRightInd w:val="0"/>
      <w:spacing w:line="800" w:lineRule="exact"/>
      <w:ind w:firstLine="0" w:firstLineChars="0"/>
      <w:jc w:val="distribute"/>
    </w:pPr>
    <w:rPr>
      <w:rFonts w:ascii="黑体" w:eastAsia="黑体"/>
      <w:b/>
      <w:sz w:val="64"/>
    </w:rPr>
  </w:style>
  <w:style w:type="paragraph" w:customStyle="1" w:styleId="81">
    <w:name w:val="标准文件_附录标识"/>
    <w:next w:val="61"/>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2">
    <w:name w:val="标准文件_附录表标题"/>
    <w:next w:val="61"/>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3">
    <w:name w:val="标准文件_附录一级条标题"/>
    <w:next w:val="61"/>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4">
    <w:name w:val="标准文件_附录二级条标题"/>
    <w:basedOn w:val="83"/>
    <w:next w:val="61"/>
    <w:qFormat/>
    <w:uiPriority w:val="0"/>
    <w:pPr>
      <w:widowControl/>
      <w:numPr>
        <w:ilvl w:val="2"/>
      </w:numPr>
      <w:wordWrap w:val="0"/>
      <w:overflowPunct w:val="0"/>
      <w:autoSpaceDE w:val="0"/>
      <w:autoSpaceDN w:val="0"/>
      <w:textAlignment w:val="baseline"/>
      <w:outlineLvl w:val="3"/>
    </w:pPr>
  </w:style>
  <w:style w:type="paragraph" w:customStyle="1" w:styleId="85">
    <w:name w:val="标准文件_附录公式"/>
    <w:basedOn w:val="60"/>
    <w:next w:val="60"/>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6">
    <w:name w:val="标准文件_附录三级条标题"/>
    <w:next w:val="61"/>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7">
    <w:name w:val="标准文件_附录四级条标题"/>
    <w:next w:val="61"/>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8">
    <w:name w:val="标准文件_附录图标题"/>
    <w:next w:val="61"/>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9">
    <w:name w:val="标准文件_附录五级条标题"/>
    <w:next w:val="61"/>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0">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1">
    <w:name w:val="正文文本 字符"/>
    <w:link w:val="14"/>
    <w:qFormat/>
    <w:uiPriority w:val="0"/>
    <w:rPr>
      <w:rFonts w:ascii="Times New Roman" w:hAnsi="Times New Roman" w:eastAsia="宋体" w:cs="Times New Roman"/>
      <w:szCs w:val="20"/>
    </w:rPr>
  </w:style>
  <w:style w:type="paragraph" w:customStyle="1" w:styleId="92">
    <w:name w:val="标准文件_附录章标题"/>
    <w:next w:val="6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3">
    <w:name w:val="标准文件_公式后的破折号"/>
    <w:basedOn w:val="61"/>
    <w:next w:val="61"/>
    <w:qFormat/>
    <w:uiPriority w:val="0"/>
    <w:pPr>
      <w:ind w:left="488" w:leftChars="200" w:hanging="289" w:hangingChars="290"/>
    </w:pPr>
  </w:style>
  <w:style w:type="paragraph" w:customStyle="1" w:styleId="94">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5">
    <w:name w:val="标准文件_目次、标准名称标题"/>
    <w:basedOn w:val="94"/>
    <w:next w:val="61"/>
    <w:qFormat/>
    <w:uiPriority w:val="0"/>
    <w:pPr>
      <w:spacing w:line="460" w:lineRule="exact"/>
    </w:pPr>
  </w:style>
  <w:style w:type="paragraph" w:customStyle="1" w:styleId="96">
    <w:name w:val="标准文件_目录标题"/>
    <w:basedOn w:val="1"/>
    <w:qFormat/>
    <w:uiPriority w:val="0"/>
    <w:pPr>
      <w:spacing w:after="150" w:afterLines="150" w:line="240" w:lineRule="auto"/>
      <w:jc w:val="center"/>
    </w:pPr>
    <w:rPr>
      <w:rFonts w:ascii="黑体" w:eastAsia="黑体"/>
      <w:sz w:val="32"/>
    </w:rPr>
  </w:style>
  <w:style w:type="paragraph" w:customStyle="1" w:styleId="97">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8">
    <w:name w:val="标准文件_破折号列项（二级）"/>
    <w:basedOn w:val="97"/>
    <w:qFormat/>
    <w:uiPriority w:val="0"/>
    <w:pPr>
      <w:numPr>
        <w:numId w:val="10"/>
      </w:numPr>
      <w:ind w:left="0" w:firstLine="200"/>
    </w:pPr>
  </w:style>
  <w:style w:type="paragraph" w:customStyle="1" w:styleId="99">
    <w:name w:val="标准文件_三级条标题"/>
    <w:basedOn w:val="70"/>
    <w:next w:val="61"/>
    <w:qFormat/>
    <w:uiPriority w:val="0"/>
    <w:pPr>
      <w:widowControl/>
      <w:numPr>
        <w:ilvl w:val="4"/>
      </w:numPr>
      <w:outlineLvl w:val="3"/>
    </w:pPr>
  </w:style>
  <w:style w:type="character" w:customStyle="1" w:styleId="100">
    <w:name w:val="不明显参考1"/>
    <w:qFormat/>
    <w:uiPriority w:val="31"/>
    <w:rPr>
      <w:smallCaps/>
      <w:color w:val="C0504D"/>
      <w:u w:val="single"/>
    </w:rPr>
  </w:style>
  <w:style w:type="paragraph" w:customStyle="1" w:styleId="101">
    <w:name w:val="标准文件_示例后续"/>
    <w:basedOn w:val="1"/>
    <w:qFormat/>
    <w:uiPriority w:val="0"/>
    <w:pPr>
      <w:adjustRightInd/>
      <w:spacing w:line="240" w:lineRule="auto"/>
      <w:ind w:firstLine="200" w:firstLineChars="200"/>
    </w:pPr>
    <w:rPr>
      <w:sz w:val="18"/>
      <w:szCs w:val="24"/>
    </w:rPr>
  </w:style>
  <w:style w:type="paragraph" w:customStyle="1" w:styleId="102">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3">
    <w:name w:val="标准文件_四级条标题"/>
    <w:next w:val="61"/>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4">
    <w:name w:val="脚注文本 字符"/>
    <w:link w:val="23"/>
    <w:semiHidden/>
    <w:qFormat/>
    <w:uiPriority w:val="0"/>
    <w:rPr>
      <w:rFonts w:ascii="宋体" w:hAnsi="Times New Roman" w:eastAsia="宋体" w:cs="Times New Roman"/>
      <w:sz w:val="18"/>
      <w:szCs w:val="18"/>
    </w:rPr>
  </w:style>
  <w:style w:type="paragraph" w:customStyle="1" w:styleId="105">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next w:val="61"/>
    <w:qFormat/>
    <w:uiPriority w:val="0"/>
    <w:pPr>
      <w:numPr>
        <w:ilvl w:val="0"/>
        <w:numId w:val="12"/>
      </w:numPr>
      <w:spacing w:line="240" w:lineRule="auto"/>
      <w:jc w:val="left"/>
    </w:pPr>
    <w:rPr>
      <w:rFonts w:ascii="宋体" w:hAnsi="宋体"/>
      <w:sz w:val="18"/>
    </w:rPr>
  </w:style>
  <w:style w:type="character" w:customStyle="1" w:styleId="107">
    <w:name w:val="标准文件_图表脚注内容"/>
    <w:qFormat/>
    <w:uiPriority w:val="0"/>
    <w:rPr>
      <w:rFonts w:ascii="宋体" w:hAnsi="宋体" w:eastAsia="宋体" w:cs="Times New Roman"/>
      <w:spacing w:val="0"/>
      <w:sz w:val="18"/>
      <w:vertAlign w:val="superscript"/>
    </w:rPr>
  </w:style>
  <w:style w:type="paragraph" w:customStyle="1" w:styleId="108">
    <w:name w:val="标准文件_五级条标题"/>
    <w:next w:val="61"/>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9">
    <w:name w:val="标准文件_章标题"/>
    <w:next w:val="61"/>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0">
    <w:name w:val="标准文件_一级条标题"/>
    <w:basedOn w:val="109"/>
    <w:next w:val="61"/>
    <w:qFormat/>
    <w:uiPriority w:val="0"/>
    <w:pPr>
      <w:numPr>
        <w:ilvl w:val="2"/>
      </w:numPr>
      <w:spacing w:before="50" w:beforeLines="50" w:after="50" w:afterLines="50"/>
      <w:outlineLvl w:val="1"/>
    </w:pPr>
  </w:style>
  <w:style w:type="paragraph" w:customStyle="1" w:styleId="111">
    <w:name w:val="标准文件_一致程度"/>
    <w:basedOn w:val="1"/>
    <w:qFormat/>
    <w:uiPriority w:val="0"/>
    <w:pPr>
      <w:spacing w:line="440" w:lineRule="exact"/>
      <w:jc w:val="center"/>
    </w:pPr>
    <w:rPr>
      <w:sz w:val="28"/>
    </w:rPr>
  </w:style>
  <w:style w:type="paragraph" w:customStyle="1" w:styleId="112">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3">
    <w:name w:val="标准文件_英文图表脚注"/>
    <w:basedOn w:val="60"/>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5">
    <w:name w:val="标准文件_英文注："/>
    <w:basedOn w:val="1"/>
    <w:next w:val="61"/>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next w:val="61"/>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公式"/>
    <w:basedOn w:val="1"/>
    <w:next w:val="60"/>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next w:val="61"/>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20">
    <w:name w:val="标准文件_正文英文表标题"/>
    <w:next w:val="61"/>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1">
    <w:name w:val="标准文件_正文英文图标题"/>
    <w:next w:val="61"/>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2">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3">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4">
    <w:name w:val="发布部门"/>
    <w:next w:val="61"/>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5">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6">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8">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9">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0">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1">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2">
    <w:name w:val="封面正文"/>
    <w:qFormat/>
    <w:uiPriority w:val="0"/>
    <w:pPr>
      <w:jc w:val="both"/>
    </w:pPr>
    <w:rPr>
      <w:rFonts w:ascii="Times New Roman" w:hAnsi="Times New Roman" w:eastAsia="宋体" w:cs="Times New Roman"/>
      <w:lang w:val="en-US" w:eastAsia="zh-CN" w:bidi="ar-SA"/>
    </w:rPr>
  </w:style>
  <w:style w:type="paragraph" w:customStyle="1" w:styleId="133">
    <w:name w:val="附录二级无标题条"/>
    <w:basedOn w:val="1"/>
    <w:next w:val="6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next w:val="61"/>
    <w:qFormat/>
    <w:uiPriority w:val="0"/>
    <w:pPr>
      <w:outlineLvl w:val="4"/>
    </w:pPr>
  </w:style>
  <w:style w:type="paragraph" w:customStyle="1" w:styleId="135">
    <w:name w:val="附录四级无标题条"/>
    <w:basedOn w:val="134"/>
    <w:next w:val="61"/>
    <w:qFormat/>
    <w:uiPriority w:val="0"/>
    <w:pPr>
      <w:outlineLvl w:val="5"/>
    </w:pPr>
  </w:style>
  <w:style w:type="paragraph" w:customStyle="1" w:styleId="136">
    <w:name w:val="附录图"/>
    <w:next w:val="61"/>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7">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8">
    <w:name w:val="附录五级无标题条"/>
    <w:basedOn w:val="135"/>
    <w:next w:val="61"/>
    <w:qFormat/>
    <w:uiPriority w:val="0"/>
    <w:pPr>
      <w:outlineLvl w:val="6"/>
    </w:pPr>
  </w:style>
  <w:style w:type="paragraph" w:customStyle="1" w:styleId="139">
    <w:name w:val="附录性质"/>
    <w:basedOn w:val="1"/>
    <w:qFormat/>
    <w:uiPriority w:val="0"/>
    <w:pPr>
      <w:widowControl/>
      <w:adjustRightInd/>
      <w:jc w:val="center"/>
    </w:pPr>
    <w:rPr>
      <w:rFonts w:ascii="黑体" w:eastAsia="黑体"/>
    </w:rPr>
  </w:style>
  <w:style w:type="paragraph" w:customStyle="1" w:styleId="140">
    <w:name w:val="附录一级无标题条"/>
    <w:basedOn w:val="92"/>
    <w:next w:val="61"/>
    <w:qFormat/>
    <w:uiPriority w:val="0"/>
    <w:pPr>
      <w:autoSpaceDN w:val="0"/>
      <w:outlineLvl w:val="2"/>
    </w:pPr>
    <w:rPr>
      <w:rFonts w:ascii="宋体" w:hAnsi="宋体" w:eastAsia="宋体"/>
    </w:rPr>
  </w:style>
  <w:style w:type="character" w:customStyle="1" w:styleId="141">
    <w:name w:val="个人答复风格"/>
    <w:qFormat/>
    <w:uiPriority w:val="0"/>
    <w:rPr>
      <w:rFonts w:ascii="Arial" w:hAnsi="Arial" w:eastAsia="宋体" w:cs="Arial"/>
      <w:color w:val="auto"/>
      <w:spacing w:val="0"/>
      <w:sz w:val="20"/>
    </w:rPr>
  </w:style>
  <w:style w:type="character" w:customStyle="1" w:styleId="142">
    <w:name w:val="个人撰写风格"/>
    <w:qFormat/>
    <w:uiPriority w:val="0"/>
    <w:rPr>
      <w:rFonts w:ascii="Arial" w:hAnsi="Arial" w:eastAsia="宋体" w:cs="Arial"/>
      <w:color w:val="auto"/>
      <w:spacing w:val="0"/>
      <w:sz w:val="20"/>
    </w:rPr>
  </w:style>
  <w:style w:type="paragraph" w:customStyle="1" w:styleId="143">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4">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5">
    <w:name w:val="列项·"/>
    <w:basedOn w:val="61"/>
    <w:qFormat/>
    <w:uiPriority w:val="0"/>
    <w:pPr>
      <w:tabs>
        <w:tab w:val="left" w:pos="840"/>
      </w:tabs>
    </w:pPr>
  </w:style>
  <w:style w:type="paragraph" w:customStyle="1" w:styleId="14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7">
    <w:name w:val="目录 21"/>
    <w:basedOn w:val="1"/>
    <w:next w:val="1"/>
    <w:semiHidden/>
    <w:qFormat/>
    <w:uiPriority w:val="0"/>
    <w:pPr>
      <w:adjustRightInd/>
      <w:spacing w:line="240" w:lineRule="auto"/>
      <w:jc w:val="left"/>
    </w:pPr>
    <w:rPr>
      <w:bCs/>
      <w:iCs/>
    </w:rPr>
  </w:style>
  <w:style w:type="paragraph" w:customStyle="1" w:styleId="148">
    <w:name w:val="目录 31"/>
    <w:basedOn w:val="1"/>
    <w:next w:val="1"/>
    <w:semiHidden/>
    <w:qFormat/>
    <w:uiPriority w:val="0"/>
    <w:pPr>
      <w:spacing w:line="240" w:lineRule="auto"/>
    </w:pPr>
    <w:rPr>
      <w:rFonts w:ascii="宋体" w:hAnsi="宋体"/>
      <w:iCs/>
    </w:rPr>
  </w:style>
  <w:style w:type="paragraph" w:customStyle="1" w:styleId="149">
    <w:name w:val="目录 41"/>
    <w:basedOn w:val="1"/>
    <w:next w:val="1"/>
    <w:semiHidden/>
    <w:qFormat/>
    <w:uiPriority w:val="0"/>
    <w:pPr>
      <w:adjustRightInd/>
      <w:spacing w:line="240" w:lineRule="auto"/>
      <w:jc w:val="left"/>
    </w:pPr>
  </w:style>
  <w:style w:type="paragraph" w:customStyle="1" w:styleId="150">
    <w:name w:val="目录 51"/>
    <w:basedOn w:val="1"/>
    <w:next w:val="1"/>
    <w:semiHidden/>
    <w:qFormat/>
    <w:uiPriority w:val="0"/>
    <w:pPr>
      <w:spacing w:line="240" w:lineRule="auto"/>
    </w:pPr>
    <w:rPr>
      <w:rFonts w:ascii="宋体" w:hAnsi="宋体"/>
    </w:rPr>
  </w:style>
  <w:style w:type="paragraph" w:customStyle="1" w:styleId="151">
    <w:name w:val="目录 61"/>
    <w:basedOn w:val="1"/>
    <w:next w:val="1"/>
    <w:semiHidden/>
    <w:qFormat/>
    <w:uiPriority w:val="0"/>
    <w:pPr>
      <w:adjustRightInd/>
      <w:spacing w:line="240" w:lineRule="auto"/>
      <w:jc w:val="left"/>
    </w:pPr>
  </w:style>
  <w:style w:type="paragraph" w:customStyle="1" w:styleId="152">
    <w:name w:val="目录 71"/>
    <w:basedOn w:val="151"/>
    <w:semiHidden/>
    <w:qFormat/>
    <w:uiPriority w:val="0"/>
    <w:pPr>
      <w:ind w:left="1260"/>
    </w:pPr>
  </w:style>
  <w:style w:type="paragraph" w:customStyle="1" w:styleId="153">
    <w:name w:val="目录 81"/>
    <w:basedOn w:val="152"/>
    <w:semiHidden/>
    <w:qFormat/>
    <w:uiPriority w:val="0"/>
    <w:pPr>
      <w:ind w:left="1470"/>
    </w:pPr>
  </w:style>
  <w:style w:type="paragraph" w:customStyle="1" w:styleId="154">
    <w:name w:val="目录 91"/>
    <w:basedOn w:val="153"/>
    <w:semiHidden/>
    <w:qFormat/>
    <w:uiPriority w:val="0"/>
    <w:pPr>
      <w:ind w:left="1680"/>
    </w:pPr>
  </w:style>
  <w:style w:type="paragraph" w:customStyle="1" w:styleId="15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6">
    <w:name w:val="其他发布部门"/>
    <w:basedOn w:val="124"/>
    <w:qFormat/>
    <w:uiPriority w:val="0"/>
    <w:pPr>
      <w:framePr w:wrap="around"/>
      <w:spacing w:line="0" w:lineRule="atLeast"/>
    </w:pPr>
    <w:rPr>
      <w:rFonts w:ascii="黑体" w:eastAsia="黑体"/>
      <w:b w:val="0"/>
    </w:rPr>
  </w:style>
  <w:style w:type="paragraph" w:customStyle="1" w:styleId="157">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8">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9">
    <w:name w:val="实施日期"/>
    <w:basedOn w:val="125"/>
    <w:qFormat/>
    <w:uiPriority w:val="0"/>
    <w:pPr>
      <w:framePr w:hSpace="0" w:wrap="around" w:xAlign="right"/>
      <w:jc w:val="right"/>
    </w:pPr>
  </w:style>
  <w:style w:type="paragraph" w:customStyle="1" w:styleId="160">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1">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2">
    <w:name w:val="无标题条"/>
    <w:next w:val="61"/>
    <w:qFormat/>
    <w:uiPriority w:val="0"/>
    <w:pPr>
      <w:jc w:val="both"/>
    </w:pPr>
    <w:rPr>
      <w:rFonts w:ascii="宋体" w:hAnsi="宋体" w:eastAsia="宋体" w:cs="Times New Roman"/>
      <w:sz w:val="21"/>
      <w:lang w:val="en-US" w:eastAsia="zh-CN" w:bidi="ar-SA"/>
    </w:rPr>
  </w:style>
  <w:style w:type="paragraph" w:customStyle="1" w:styleId="163">
    <w:name w:val="五级无标题条"/>
    <w:basedOn w:val="1"/>
    <w:qFormat/>
    <w:uiPriority w:val="0"/>
    <w:pPr>
      <w:numPr>
        <w:ilvl w:val="6"/>
        <w:numId w:val="20"/>
      </w:numPr>
      <w:adjustRightInd/>
    </w:pPr>
    <w:rPr>
      <w:szCs w:val="24"/>
    </w:rPr>
  </w:style>
  <w:style w:type="paragraph" w:customStyle="1" w:styleId="164">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5">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6">
    <w:name w:val="注×:后续"/>
    <w:basedOn w:val="165"/>
    <w:qFormat/>
    <w:uiPriority w:val="0"/>
    <w:pPr>
      <w:ind w:left="1406" w:leftChars="0" w:hanging="499" w:firstLineChars="0"/>
    </w:pPr>
  </w:style>
  <w:style w:type="paragraph" w:customStyle="1" w:styleId="167">
    <w:name w:val="标准文件_一级无标题"/>
    <w:basedOn w:val="110"/>
    <w:qFormat/>
    <w:uiPriority w:val="0"/>
    <w:pPr>
      <w:spacing w:before="0" w:beforeLines="0" w:after="0" w:afterLines="0"/>
      <w:outlineLvl w:val="9"/>
    </w:pPr>
    <w:rPr>
      <w:rFonts w:ascii="宋体" w:eastAsia="宋体"/>
    </w:rPr>
  </w:style>
  <w:style w:type="paragraph" w:customStyle="1" w:styleId="168">
    <w:name w:val="标准文件_五级无标题"/>
    <w:basedOn w:val="108"/>
    <w:qFormat/>
    <w:uiPriority w:val="0"/>
    <w:pPr>
      <w:spacing w:before="0" w:beforeLines="0" w:after="0" w:afterLines="0"/>
      <w:outlineLvl w:val="9"/>
    </w:pPr>
    <w:rPr>
      <w:rFonts w:ascii="宋体" w:eastAsia="宋体"/>
    </w:rPr>
  </w:style>
  <w:style w:type="paragraph" w:customStyle="1" w:styleId="169">
    <w:name w:val="标准文件_三级无标题"/>
    <w:basedOn w:val="99"/>
    <w:qFormat/>
    <w:uiPriority w:val="0"/>
    <w:pPr>
      <w:spacing w:before="0" w:beforeLines="0" w:after="0" w:afterLines="0"/>
      <w:outlineLvl w:val="9"/>
    </w:pPr>
    <w:rPr>
      <w:rFonts w:ascii="宋体" w:eastAsia="宋体"/>
    </w:rPr>
  </w:style>
  <w:style w:type="paragraph" w:customStyle="1" w:styleId="170">
    <w:name w:val="标准文件_二级无标题"/>
    <w:basedOn w:val="70"/>
    <w:qFormat/>
    <w:uiPriority w:val="0"/>
    <w:pPr>
      <w:spacing w:before="0" w:beforeLines="0" w:after="0" w:afterLines="0"/>
      <w:outlineLvl w:val="9"/>
    </w:pPr>
    <w:rPr>
      <w:rFonts w:ascii="宋体" w:eastAsia="宋体"/>
    </w:rPr>
  </w:style>
  <w:style w:type="paragraph" w:customStyle="1" w:styleId="171">
    <w:name w:val="标准_四级无标题"/>
    <w:basedOn w:val="103"/>
    <w:next w:val="61"/>
    <w:qFormat/>
    <w:uiPriority w:val="0"/>
    <w:rPr>
      <w:rFonts w:eastAsia="宋体"/>
    </w:rPr>
  </w:style>
  <w:style w:type="paragraph" w:customStyle="1" w:styleId="172">
    <w:name w:val="标准文件_四级无标题"/>
    <w:basedOn w:val="103"/>
    <w:qFormat/>
    <w:uiPriority w:val="0"/>
    <w:pPr>
      <w:spacing w:before="0" w:beforeLines="0" w:after="0" w:afterLines="0"/>
      <w:outlineLvl w:val="9"/>
    </w:pPr>
    <w:rPr>
      <w:rFonts w:ascii="宋体" w:hAnsi="黑体" w:eastAsia="宋体"/>
      <w:szCs w:val="52"/>
    </w:rPr>
  </w:style>
  <w:style w:type="paragraph" w:customStyle="1" w:styleId="173">
    <w:name w:val="标准文件_大写罗马数字编号列项"/>
    <w:basedOn w:val="61"/>
    <w:qFormat/>
    <w:uiPriority w:val="0"/>
    <w:pPr>
      <w:numPr>
        <w:ilvl w:val="0"/>
        <w:numId w:val="23"/>
      </w:numPr>
      <w:ind w:firstLine="0" w:firstLineChars="0"/>
    </w:pPr>
    <w:rPr>
      <w:rFonts w:ascii="Times New Roman" w:cs="Arial"/>
      <w:szCs w:val="28"/>
    </w:rPr>
  </w:style>
  <w:style w:type="paragraph" w:customStyle="1" w:styleId="174">
    <w:name w:val="标准文件_小写罗马数字编号列项"/>
    <w:basedOn w:val="61"/>
    <w:qFormat/>
    <w:uiPriority w:val="0"/>
    <w:pPr>
      <w:numPr>
        <w:ilvl w:val="0"/>
        <w:numId w:val="24"/>
      </w:numPr>
      <w:ind w:firstLine="0" w:firstLineChars="0"/>
    </w:pPr>
    <w:rPr>
      <w:rFonts w:cs="Arial"/>
      <w:szCs w:val="28"/>
    </w:rPr>
  </w:style>
  <w:style w:type="paragraph" w:customStyle="1" w:styleId="175">
    <w:name w:val="标准文件_附录标题"/>
    <w:basedOn w:val="81"/>
    <w:qFormat/>
    <w:uiPriority w:val="0"/>
    <w:pPr>
      <w:numPr>
        <w:numId w:val="0"/>
      </w:numPr>
      <w:spacing w:after="280"/>
      <w:outlineLvl w:val="9"/>
    </w:pPr>
  </w:style>
  <w:style w:type="paragraph" w:customStyle="1" w:styleId="176">
    <w:name w:val="标准文件_二级项"/>
    <w:qFormat/>
    <w:uiPriority w:val="0"/>
    <w:rPr>
      <w:rFonts w:ascii="宋体" w:hAnsi="Times New Roman" w:eastAsia="宋体" w:cs="Times New Roman"/>
      <w:sz w:val="21"/>
      <w:lang w:val="en-US" w:eastAsia="zh-CN" w:bidi="ar-SA"/>
    </w:rPr>
  </w:style>
  <w:style w:type="paragraph" w:customStyle="1" w:styleId="177">
    <w:name w:val="标准文件_三级项"/>
    <w:basedOn w:val="1"/>
    <w:qFormat/>
    <w:uiPriority w:val="0"/>
    <w:pPr>
      <w:numPr>
        <w:ilvl w:val="2"/>
        <w:numId w:val="21"/>
      </w:numPr>
      <w:spacing w:line="536870612" w:lineRule="auto"/>
    </w:pPr>
    <w:rPr>
      <w:rFonts w:ascii="Times New Roman" w:hAnsi="Times New Roman"/>
    </w:rPr>
  </w:style>
  <w:style w:type="paragraph" w:customStyle="1" w:styleId="178">
    <w:name w:val="图表脚注说明"/>
    <w:basedOn w:val="1"/>
    <w:next w:val="61"/>
    <w:qFormat/>
    <w:uiPriority w:val="0"/>
    <w:pPr>
      <w:numPr>
        <w:ilvl w:val="0"/>
        <w:numId w:val="25"/>
      </w:numPr>
      <w:adjustRightInd/>
      <w:spacing w:line="240" w:lineRule="auto"/>
      <w:ind w:left="783"/>
    </w:pPr>
    <w:rPr>
      <w:rFonts w:ascii="宋体" w:hAnsi="Times New Roman"/>
      <w:sz w:val="18"/>
      <w:szCs w:val="18"/>
    </w:rPr>
  </w:style>
  <w:style w:type="paragraph" w:customStyle="1" w:styleId="179">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0">
    <w:name w:val="标准文件_索引字母"/>
    <w:next w:val="61"/>
    <w:qFormat/>
    <w:uiPriority w:val="0"/>
    <w:pPr>
      <w:jc w:val="center"/>
    </w:pPr>
    <w:rPr>
      <w:rFonts w:ascii="宋体" w:hAnsi="宋体" w:eastAsia="Times New Roman" w:cs="Times New Roman"/>
      <w:b/>
      <w:kern w:val="2"/>
      <w:sz w:val="21"/>
      <w:lang w:val="en-US" w:eastAsia="zh-CN" w:bidi="ar-SA"/>
    </w:rPr>
  </w:style>
  <w:style w:type="paragraph" w:customStyle="1" w:styleId="181">
    <w:name w:val="标准文件_附录前"/>
    <w:next w:val="61"/>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2">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1"/>
    <w:qFormat/>
    <w:uiPriority w:val="0"/>
    <w:pPr>
      <w:ind w:firstLine="0" w:firstLineChars="0"/>
      <w:jc w:val="center"/>
    </w:pPr>
    <w:rPr>
      <w:sz w:val="18"/>
    </w:rPr>
  </w:style>
  <w:style w:type="paragraph" w:customStyle="1" w:styleId="184">
    <w:name w:val="标准文件_注："/>
    <w:next w:val="61"/>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6">
    <w:name w:val="标准文件_示例："/>
    <w:next w:val="187"/>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7">
    <w:name w:val="标准文件_示例内容"/>
    <w:basedOn w:val="61"/>
    <w:qFormat/>
    <w:uiPriority w:val="0"/>
    <w:pPr>
      <w:ind w:firstLine="420"/>
    </w:pPr>
    <w:rPr>
      <w:sz w:val="18"/>
    </w:rPr>
  </w:style>
  <w:style w:type="paragraph" w:customStyle="1" w:styleId="188">
    <w:name w:val="标准文件_示例×："/>
    <w:basedOn w:val="1"/>
    <w:next w:val="187"/>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9">
    <w:name w:val="标准文件_段 Char"/>
    <w:link w:val="61"/>
    <w:qFormat/>
    <w:uiPriority w:val="0"/>
    <w:rPr>
      <w:rFonts w:ascii="宋体" w:hAnsi="Times New Roman"/>
      <w:sz w:val="21"/>
    </w:rPr>
  </w:style>
  <w:style w:type="paragraph" w:customStyle="1" w:styleId="190">
    <w:name w:val="标准文件_表格续"/>
    <w:basedOn w:val="61"/>
    <w:next w:val="61"/>
    <w:qFormat/>
    <w:uiPriority w:val="0"/>
    <w:pPr>
      <w:jc w:val="center"/>
    </w:pPr>
    <w:rPr>
      <w:rFonts w:ascii="黑体" w:hAnsi="黑体" w:eastAsia="黑体"/>
    </w:rPr>
  </w:style>
  <w:style w:type="character" w:styleId="191">
    <w:name w:val="Placeholder Text"/>
    <w:basedOn w:val="31"/>
    <w:semiHidden/>
    <w:qFormat/>
    <w:uiPriority w:val="99"/>
    <w:rPr>
      <w:color w:val="808080"/>
    </w:rPr>
  </w:style>
  <w:style w:type="paragraph" w:customStyle="1" w:styleId="192">
    <w:name w:val="标准文件_二级项2"/>
    <w:basedOn w:val="61"/>
    <w:qFormat/>
    <w:uiPriority w:val="0"/>
    <w:pPr>
      <w:numPr>
        <w:ilvl w:val="1"/>
        <w:numId w:val="21"/>
      </w:numPr>
      <w:ind w:left="1271" w:hanging="420" w:firstLineChars="0"/>
    </w:pPr>
  </w:style>
  <w:style w:type="paragraph" w:customStyle="1" w:styleId="193">
    <w:name w:val="标准文件_三级项2"/>
    <w:basedOn w:val="61"/>
    <w:qFormat/>
    <w:uiPriority w:val="0"/>
    <w:pPr>
      <w:numPr>
        <w:ilvl w:val="0"/>
        <w:numId w:val="30"/>
      </w:numPr>
      <w:spacing w:line="300" w:lineRule="exact"/>
      <w:ind w:left="1276" w:hanging="425" w:firstLineChars="0"/>
    </w:pPr>
    <w:rPr>
      <w:rFonts w:ascii="Times New Roman"/>
    </w:rPr>
  </w:style>
  <w:style w:type="paragraph" w:customStyle="1" w:styleId="194">
    <w:name w:val="标准文件_一级项2"/>
    <w:basedOn w:val="61"/>
    <w:qFormat/>
    <w:uiPriority w:val="0"/>
    <w:pPr>
      <w:numPr>
        <w:ilvl w:val="0"/>
        <w:numId w:val="31"/>
      </w:numPr>
      <w:spacing w:line="300" w:lineRule="exact"/>
      <w:ind w:left="1271" w:hanging="420" w:firstLineChars="0"/>
    </w:pPr>
    <w:rPr>
      <w:rFonts w:ascii="Times New Roman"/>
    </w:rPr>
  </w:style>
  <w:style w:type="paragraph" w:customStyle="1" w:styleId="195">
    <w:name w:val="标准文件_提示"/>
    <w:basedOn w:val="61"/>
    <w:next w:val="61"/>
    <w:qFormat/>
    <w:uiPriority w:val="0"/>
    <w:pPr>
      <w:ind w:firstLine="420"/>
    </w:pPr>
    <w:rPr>
      <w:rFonts w:ascii="黑体" w:eastAsia="黑体"/>
    </w:rPr>
  </w:style>
  <w:style w:type="character" w:customStyle="1" w:styleId="196">
    <w:name w:val="标准文件_来源"/>
    <w:basedOn w:val="31"/>
    <w:qFormat/>
    <w:uiPriority w:val="1"/>
    <w:rPr>
      <w:rFonts w:eastAsia="宋体"/>
      <w:sz w:val="21"/>
    </w:rPr>
  </w:style>
  <w:style w:type="paragraph" w:customStyle="1" w:styleId="197">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8">
    <w:name w:val="其他发布日期"/>
    <w:basedOn w:val="125"/>
    <w:qFormat/>
    <w:uiPriority w:val="0"/>
    <w:pPr>
      <w:framePr w:w="3997" w:h="471" w:hRule="exact" w:hSpace="0" w:vSpace="181" w:wrap="around" w:vAnchor="page" w:hAnchor="page" w:x="1419" w:y="14097"/>
    </w:pPr>
  </w:style>
  <w:style w:type="paragraph" w:customStyle="1" w:styleId="199">
    <w:name w:val="其他实施日期"/>
    <w:basedOn w:val="159"/>
    <w:qFormat/>
    <w:uiPriority w:val="0"/>
    <w:pPr>
      <w:framePr w:w="3997" w:h="471" w:hRule="exact" w:vSpace="181" w:wrap="around" w:vAnchor="page" w:hAnchor="page" w:x="7089" w:y="14097"/>
    </w:pPr>
  </w:style>
  <w:style w:type="paragraph" w:customStyle="1" w:styleId="200">
    <w:name w:val="标准文件_文件编号"/>
    <w:basedOn w:val="61"/>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qFormat/>
    <w:uiPriority w:val="0"/>
    <w:pPr>
      <w:spacing w:before="57"/>
    </w:pPr>
    <w:rPr>
      <w:sz w:val="21"/>
    </w:rPr>
  </w:style>
  <w:style w:type="paragraph" w:customStyle="1" w:styleId="202">
    <w:name w:val="标准文件_文件名称"/>
    <w:basedOn w:val="61"/>
    <w:next w:val="61"/>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1"/>
    <w:next w:val="61"/>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1"/>
    <w:next w:val="61"/>
    <w:qFormat/>
    <w:uiPriority w:val="0"/>
    <w:pPr>
      <w:numPr>
        <w:ilvl w:val="0"/>
        <w:numId w:val="5"/>
      </w:numPr>
      <w:spacing w:line="14" w:lineRule="exact"/>
      <w:ind w:firstLine="0" w:firstLineChars="0"/>
      <w:jc w:val="center"/>
    </w:pPr>
    <w:rPr>
      <w:rFonts w:eastAsia="黑体"/>
      <w:vanish/>
      <w:sz w:val="2"/>
    </w:rPr>
  </w:style>
  <w:style w:type="paragraph" w:customStyle="1" w:styleId="205">
    <w:name w:val="标准文件_引言一级条标题"/>
    <w:basedOn w:val="61"/>
    <w:next w:val="61"/>
    <w:qFormat/>
    <w:uiPriority w:val="0"/>
    <w:pPr>
      <w:numPr>
        <w:ilvl w:val="1"/>
        <w:numId w:val="8"/>
      </w:numPr>
      <w:spacing w:before="50" w:beforeLines="50" w:after="50" w:afterLines="50"/>
      <w:ind w:firstLineChars="0"/>
    </w:pPr>
    <w:rPr>
      <w:rFonts w:ascii="黑体" w:eastAsia="黑体"/>
    </w:rPr>
  </w:style>
  <w:style w:type="paragraph" w:customStyle="1" w:styleId="206">
    <w:name w:val="标准文件_引言二级条标题"/>
    <w:basedOn w:val="61"/>
    <w:next w:val="61"/>
    <w:qFormat/>
    <w:uiPriority w:val="0"/>
    <w:pPr>
      <w:numPr>
        <w:ilvl w:val="2"/>
        <w:numId w:val="8"/>
      </w:numPr>
      <w:spacing w:before="50" w:beforeLines="50" w:after="50" w:afterLines="50"/>
      <w:ind w:firstLineChars="0"/>
    </w:pPr>
    <w:rPr>
      <w:rFonts w:ascii="黑体" w:eastAsia="黑体"/>
    </w:rPr>
  </w:style>
  <w:style w:type="paragraph" w:customStyle="1" w:styleId="207">
    <w:name w:val="标准文件_引言三级条标题"/>
    <w:basedOn w:val="61"/>
    <w:next w:val="61"/>
    <w:qFormat/>
    <w:uiPriority w:val="0"/>
    <w:pPr>
      <w:numPr>
        <w:ilvl w:val="3"/>
        <w:numId w:val="8"/>
      </w:numPr>
      <w:spacing w:before="50" w:beforeLines="50" w:after="50" w:afterLines="50"/>
      <w:ind w:firstLineChars="0"/>
    </w:pPr>
    <w:rPr>
      <w:rFonts w:ascii="黑体" w:eastAsia="黑体"/>
    </w:rPr>
  </w:style>
  <w:style w:type="paragraph" w:customStyle="1" w:styleId="208">
    <w:name w:val="标准文件_引言四级条标题"/>
    <w:basedOn w:val="61"/>
    <w:next w:val="61"/>
    <w:qFormat/>
    <w:uiPriority w:val="0"/>
    <w:pPr>
      <w:numPr>
        <w:ilvl w:val="4"/>
        <w:numId w:val="8"/>
      </w:numPr>
      <w:spacing w:before="50" w:beforeLines="50" w:after="50" w:afterLines="50"/>
      <w:ind w:firstLineChars="0"/>
    </w:pPr>
    <w:rPr>
      <w:rFonts w:ascii="黑体" w:eastAsia="黑体"/>
    </w:rPr>
  </w:style>
  <w:style w:type="paragraph" w:customStyle="1" w:styleId="209">
    <w:name w:val="标准文件_引言五级条标题"/>
    <w:basedOn w:val="61"/>
    <w:next w:val="61"/>
    <w:qFormat/>
    <w:uiPriority w:val="0"/>
    <w:pPr>
      <w:numPr>
        <w:ilvl w:val="5"/>
        <w:numId w:val="8"/>
      </w:numPr>
      <w:spacing w:before="50" w:beforeLines="50" w:after="50" w:afterLines="50"/>
      <w:ind w:firstLineChars="0"/>
    </w:pPr>
    <w:rPr>
      <w:rFonts w:ascii="黑体" w:eastAsia="黑体"/>
    </w:rPr>
  </w:style>
  <w:style w:type="paragraph" w:customStyle="1" w:styleId="210">
    <w:name w:val="标准文件_注后"/>
    <w:basedOn w:val="61"/>
    <w:qFormat/>
    <w:uiPriority w:val="0"/>
    <w:pPr>
      <w:ind w:left="811" w:firstLine="0" w:firstLineChars="0"/>
    </w:pPr>
    <w:rPr>
      <w:sz w:val="18"/>
    </w:rPr>
  </w:style>
  <w:style w:type="paragraph" w:customStyle="1" w:styleId="211">
    <w:name w:val="标准文件_注X后"/>
    <w:basedOn w:val="61"/>
    <w:qFormat/>
    <w:uiPriority w:val="0"/>
    <w:pPr>
      <w:ind w:left="811" w:firstLine="0" w:firstLineChars="0"/>
    </w:pPr>
    <w:rPr>
      <w:sz w:val="18"/>
    </w:rPr>
  </w:style>
  <w:style w:type="paragraph" w:customStyle="1" w:styleId="212">
    <w:name w:val="标准文件_示例后"/>
    <w:basedOn w:val="61"/>
    <w:qFormat/>
    <w:uiPriority w:val="0"/>
    <w:pPr>
      <w:ind w:left="964" w:firstLine="0" w:firstLineChars="0"/>
    </w:pPr>
    <w:rPr>
      <w:sz w:val="18"/>
    </w:rPr>
  </w:style>
  <w:style w:type="paragraph" w:customStyle="1" w:styleId="213">
    <w:name w:val="标准文件_示例X后"/>
    <w:basedOn w:val="61"/>
    <w:link w:val="214"/>
    <w:qFormat/>
    <w:uiPriority w:val="0"/>
    <w:pPr>
      <w:ind w:left="1049" w:firstLine="0" w:firstLineChars="0"/>
    </w:pPr>
    <w:rPr>
      <w:sz w:val="18"/>
    </w:rPr>
  </w:style>
  <w:style w:type="character" w:customStyle="1" w:styleId="214">
    <w:name w:val="标准文件_示例X后 字符"/>
    <w:basedOn w:val="189"/>
    <w:link w:val="213"/>
    <w:qFormat/>
    <w:uiPriority w:val="0"/>
    <w:rPr>
      <w:rFonts w:ascii="宋体" w:hAnsi="Times New Roman"/>
      <w:sz w:val="18"/>
    </w:rPr>
  </w:style>
  <w:style w:type="paragraph" w:customStyle="1" w:styleId="215">
    <w:name w:val="标准文件_索引项"/>
    <w:basedOn w:val="61"/>
    <w:next w:val="61"/>
    <w:qFormat/>
    <w:uiPriority w:val="0"/>
    <w:pPr>
      <w:tabs>
        <w:tab w:val="right" w:leader="dot" w:pos="9356"/>
      </w:tabs>
      <w:ind w:left="210" w:hanging="210" w:firstLineChars="0"/>
      <w:jc w:val="left"/>
    </w:pPr>
  </w:style>
  <w:style w:type="paragraph" w:customStyle="1" w:styleId="216">
    <w:name w:val="标准文件_附录一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二级无标题"/>
    <w:basedOn w:val="84"/>
    <w:qFormat/>
    <w:uiPriority w:val="0"/>
    <w:pPr>
      <w:spacing w:before="0" w:beforeLines="0" w:after="0" w:afterLines="0" w:line="276" w:lineRule="auto"/>
      <w:outlineLvl w:val="9"/>
    </w:pPr>
    <w:rPr>
      <w:rFonts w:ascii="宋体" w:eastAsia="宋体"/>
    </w:rPr>
  </w:style>
  <w:style w:type="paragraph" w:customStyle="1" w:styleId="218">
    <w:name w:val="标准文件_附录三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四级无标题"/>
    <w:basedOn w:val="87"/>
    <w:qFormat/>
    <w:uiPriority w:val="0"/>
    <w:pPr>
      <w:spacing w:before="0" w:beforeLines="0" w:after="0" w:afterLines="0" w:line="276" w:lineRule="auto"/>
      <w:outlineLvl w:val="9"/>
    </w:pPr>
    <w:rPr>
      <w:rFonts w:ascii="宋体" w:eastAsia="宋体"/>
    </w:rPr>
  </w:style>
  <w:style w:type="paragraph" w:customStyle="1" w:styleId="220">
    <w:name w:val="标准文件_附录五级无标题"/>
    <w:basedOn w:val="89"/>
    <w:qFormat/>
    <w:uiPriority w:val="0"/>
    <w:pPr>
      <w:spacing w:before="0" w:beforeLines="0" w:after="0" w:afterLines="0" w:line="276" w:lineRule="auto"/>
      <w:outlineLvl w:val="9"/>
    </w:pPr>
    <w:rPr>
      <w:rFonts w:ascii="宋体" w:eastAsia="宋体"/>
    </w:rPr>
  </w:style>
  <w:style w:type="paragraph" w:customStyle="1" w:styleId="221">
    <w:name w:val="标准文件_引言一级无标题"/>
    <w:basedOn w:val="205"/>
    <w:next w:val="61"/>
    <w:qFormat/>
    <w:uiPriority w:val="0"/>
    <w:pPr>
      <w:spacing w:before="0" w:beforeLines="0" w:after="0" w:afterLines="0" w:line="276" w:lineRule="auto"/>
    </w:pPr>
    <w:rPr>
      <w:rFonts w:ascii="宋体" w:eastAsia="宋体"/>
    </w:rPr>
  </w:style>
  <w:style w:type="paragraph" w:customStyle="1" w:styleId="222">
    <w:name w:val="标准文件_引言二级无标题"/>
    <w:basedOn w:val="206"/>
    <w:next w:val="61"/>
    <w:qFormat/>
    <w:uiPriority w:val="0"/>
    <w:pPr>
      <w:spacing w:before="0" w:beforeLines="0" w:after="0" w:afterLines="0" w:line="276" w:lineRule="auto"/>
    </w:pPr>
    <w:rPr>
      <w:rFonts w:ascii="宋体" w:eastAsia="宋体"/>
    </w:rPr>
  </w:style>
  <w:style w:type="paragraph" w:customStyle="1" w:styleId="223">
    <w:name w:val="标准文件_引言三级无标题"/>
    <w:basedOn w:val="207"/>
    <w:next w:val="61"/>
    <w:qFormat/>
    <w:uiPriority w:val="0"/>
    <w:pPr>
      <w:spacing w:before="0" w:beforeLines="0" w:after="0" w:afterLines="0" w:line="276" w:lineRule="auto"/>
    </w:pPr>
    <w:rPr>
      <w:rFonts w:ascii="宋体" w:eastAsia="宋体"/>
    </w:rPr>
  </w:style>
  <w:style w:type="paragraph" w:customStyle="1" w:styleId="224">
    <w:name w:val="标准文件_引言四级无标题"/>
    <w:basedOn w:val="208"/>
    <w:next w:val="61"/>
    <w:qFormat/>
    <w:uiPriority w:val="0"/>
    <w:pPr>
      <w:spacing w:before="0" w:beforeLines="0" w:after="0" w:afterLines="0" w:line="276" w:lineRule="auto"/>
    </w:pPr>
    <w:rPr>
      <w:rFonts w:ascii="宋体" w:eastAsia="宋体"/>
    </w:rPr>
  </w:style>
  <w:style w:type="paragraph" w:customStyle="1" w:styleId="225">
    <w:name w:val="标准文件_引言五级无标题"/>
    <w:basedOn w:val="209"/>
    <w:next w:val="61"/>
    <w:qFormat/>
    <w:uiPriority w:val="0"/>
    <w:pPr>
      <w:spacing w:before="0" w:beforeLines="0" w:after="0" w:afterLines="0" w:line="276" w:lineRule="auto"/>
    </w:pPr>
    <w:rPr>
      <w:rFonts w:ascii="宋体" w:eastAsia="宋体"/>
    </w:rPr>
  </w:style>
  <w:style w:type="paragraph" w:customStyle="1" w:styleId="226">
    <w:name w:val="标准文件_索引标题"/>
    <w:basedOn w:val="68"/>
    <w:next w:val="61"/>
    <w:qFormat/>
    <w:uiPriority w:val="0"/>
    <w:rPr>
      <w:rFonts w:hAnsi="黑体"/>
    </w:rPr>
  </w:style>
  <w:style w:type="paragraph" w:customStyle="1" w:styleId="227">
    <w:name w:val="标准文件_脚注内容"/>
    <w:basedOn w:val="61"/>
    <w:qFormat/>
    <w:uiPriority w:val="0"/>
    <w:pPr>
      <w:ind w:left="400" w:leftChars="200" w:hanging="200" w:hangingChars="200"/>
    </w:pPr>
    <w:rPr>
      <w:sz w:val="15"/>
    </w:rPr>
  </w:style>
  <w:style w:type="paragraph" w:customStyle="1" w:styleId="228">
    <w:name w:val="标准文件_术语条一"/>
    <w:basedOn w:val="167"/>
    <w:next w:val="61"/>
    <w:qFormat/>
    <w:uiPriority w:val="0"/>
  </w:style>
  <w:style w:type="paragraph" w:customStyle="1" w:styleId="229">
    <w:name w:val="标准文件_术语条二"/>
    <w:basedOn w:val="170"/>
    <w:next w:val="61"/>
    <w:qFormat/>
    <w:uiPriority w:val="0"/>
  </w:style>
  <w:style w:type="paragraph" w:customStyle="1" w:styleId="230">
    <w:name w:val="标准文件_术语条三"/>
    <w:basedOn w:val="169"/>
    <w:next w:val="61"/>
    <w:qFormat/>
    <w:uiPriority w:val="0"/>
  </w:style>
  <w:style w:type="paragraph" w:customStyle="1" w:styleId="231">
    <w:name w:val="标准文件_术语条四"/>
    <w:basedOn w:val="172"/>
    <w:next w:val="61"/>
    <w:qFormat/>
    <w:uiPriority w:val="0"/>
  </w:style>
  <w:style w:type="paragraph" w:customStyle="1" w:styleId="232">
    <w:name w:val="标准文件_术语条五"/>
    <w:basedOn w:val="168"/>
    <w:next w:val="61"/>
    <w:qFormat/>
    <w:uiPriority w:val="0"/>
  </w:style>
  <w:style w:type="character" w:customStyle="1" w:styleId="233">
    <w:name w:val="发布"/>
    <w:basedOn w:val="31"/>
    <w:qFormat/>
    <w:uiPriority w:val="0"/>
    <w:rPr>
      <w:rFonts w:ascii="黑体" w:eastAsia="黑体"/>
      <w:spacing w:val="85"/>
      <w:w w:val="100"/>
      <w:position w:val="3"/>
      <w:sz w:val="28"/>
      <w:szCs w:val="28"/>
    </w:rPr>
  </w:style>
  <w:style w:type="character" w:customStyle="1" w:styleId="234">
    <w:name w:val="批注文字 字符"/>
    <w:basedOn w:val="31"/>
    <w:link w:val="13"/>
    <w:qFormat/>
    <w:uiPriority w:val="99"/>
    <w:rPr>
      <w:rFonts w:asciiTheme="minorHAnsi" w:hAnsiTheme="minorHAnsi" w:eastAsiaTheme="minorEastAsia" w:cstheme="minorBidi"/>
      <w:kern w:val="2"/>
      <w:sz w:val="21"/>
      <w:szCs w:val="22"/>
    </w:rPr>
  </w:style>
  <w:style w:type="character" w:customStyle="1" w:styleId="235">
    <w:name w:val="日期 字符"/>
    <w:basedOn w:val="31"/>
    <w:link w:val="17"/>
    <w:semiHidden/>
    <w:qFormat/>
    <w:uiPriority w:val="99"/>
    <w:rPr>
      <w:rFonts w:asciiTheme="minorHAnsi" w:hAnsiTheme="minorHAnsi" w:eastAsiaTheme="minorEastAsia" w:cstheme="minorBidi"/>
      <w:kern w:val="2"/>
      <w:sz w:val="21"/>
      <w:szCs w:val="22"/>
    </w:rPr>
  </w:style>
  <w:style w:type="character" w:customStyle="1" w:styleId="236">
    <w:name w:val="批注主题 字符"/>
    <w:basedOn w:val="234"/>
    <w:link w:val="28"/>
    <w:semiHidden/>
    <w:qFormat/>
    <w:uiPriority w:val="99"/>
    <w:rPr>
      <w:rFonts w:asciiTheme="minorHAnsi" w:hAnsiTheme="minorHAnsi" w:eastAsiaTheme="minorEastAsia" w:cstheme="minorBidi"/>
      <w:b/>
      <w:bCs/>
      <w:kern w:val="2"/>
      <w:sz w:val="21"/>
      <w:szCs w:val="22"/>
    </w:rPr>
  </w:style>
  <w:style w:type="paragraph" w:styleId="237">
    <w:name w:val="List Paragraph"/>
    <w:basedOn w:val="1"/>
    <w:qFormat/>
    <w:uiPriority w:val="34"/>
    <w:pPr>
      <w:adjustRightInd/>
      <w:spacing w:line="240" w:lineRule="auto"/>
      <w:ind w:firstLine="420" w:firstLineChars="200"/>
    </w:pPr>
    <w:rPr>
      <w:rFonts w:asciiTheme="minorHAnsi" w:hAnsiTheme="minorHAnsi" w:eastAsiaTheme="minorEastAsia" w:cstheme="minorBidi"/>
      <w:szCs w:val="22"/>
    </w:rPr>
  </w:style>
  <w:style w:type="paragraph" w:customStyle="1" w:styleId="238">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39">
    <w:name w:val="TOC 标题1"/>
    <w:basedOn w:val="2"/>
    <w:next w:val="1"/>
    <w:unhideWhenUsed/>
    <w:qFormat/>
    <w:uiPriority w:val="39"/>
    <w:pPr>
      <w:widowControl/>
      <w:adjustRightInd/>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40">
    <w:name w:val="段 Char"/>
    <w:link w:val="241"/>
    <w:qFormat/>
    <w:uiPriority w:val="0"/>
    <w:rPr>
      <w:rFonts w:ascii="宋体"/>
    </w:rPr>
  </w:style>
  <w:style w:type="paragraph" w:customStyle="1" w:styleId="241">
    <w:name w:val="段"/>
    <w:link w:val="240"/>
    <w:qFormat/>
    <w:uiPriority w:val="0"/>
    <w:pPr>
      <w:tabs>
        <w:tab w:val="center" w:pos="4201"/>
        <w:tab w:val="right" w:leader="dot" w:pos="9298"/>
      </w:tabs>
      <w:autoSpaceDE w:val="0"/>
      <w:autoSpaceDN w:val="0"/>
      <w:ind w:firstLine="420" w:firstLineChars="200"/>
      <w:jc w:val="both"/>
    </w:pPr>
    <w:rPr>
      <w:rFonts w:ascii="宋体" w:hAnsi="Calibri" w:eastAsia="宋体" w:cs="Times New Roman"/>
      <w:lang w:val="en-US" w:eastAsia="zh-CN" w:bidi="ar-SA"/>
    </w:rPr>
  </w:style>
  <w:style w:type="paragraph" w:customStyle="1" w:styleId="242">
    <w:name w:val="字母编号列项（一级）"/>
    <w:qFormat/>
    <w:uiPriority w:val="0"/>
    <w:pPr>
      <w:jc w:val="both"/>
    </w:pPr>
    <w:rPr>
      <w:rFonts w:ascii="宋体" w:hAnsi="Times New Roman" w:eastAsia="宋体" w:cs="Times New Roman"/>
      <w:sz w:val="21"/>
      <w:lang w:val="en-US" w:eastAsia="zh-CN" w:bidi="ar-SA"/>
    </w:rPr>
  </w:style>
  <w:style w:type="table" w:customStyle="1" w:styleId="243">
    <w:name w:val="网格型1"/>
    <w:basedOn w:val="29"/>
    <w:qFormat/>
    <w:uiPriority w:val="5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4">
    <w:name w:val="修订2"/>
    <w:hidden/>
    <w:semiHidden/>
    <w:qFormat/>
    <w:uiPriority w:val="99"/>
    <w:rPr>
      <w:rFonts w:asciiTheme="minorHAnsi" w:hAnsiTheme="minorHAnsi" w:eastAsiaTheme="minorEastAsia" w:cstheme="minorBidi"/>
      <w:kern w:val="2"/>
      <w:sz w:val="21"/>
      <w:szCs w:val="22"/>
      <w:lang w:val="en-US" w:eastAsia="zh-CN" w:bidi="ar-SA"/>
    </w:rPr>
  </w:style>
  <w:style w:type="table" w:customStyle="1" w:styleId="245">
    <w:name w:val="网格型3"/>
    <w:basedOn w:val="29"/>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6">
    <w:name w:val="修订3"/>
    <w:hidden/>
    <w:semiHidden/>
    <w:qFormat/>
    <w:uiPriority w:val="99"/>
    <w:rPr>
      <w:rFonts w:ascii="Calibri" w:hAnsi="Calibri" w:eastAsia="宋体" w:cs="Times New Roman"/>
      <w:kern w:val="2"/>
      <w:sz w:val="21"/>
      <w:szCs w:val="21"/>
      <w:lang w:val="en-US" w:eastAsia="zh-CN" w:bidi="ar-SA"/>
    </w:rPr>
  </w:style>
  <w:style w:type="paragraph" w:customStyle="1" w:styleId="247">
    <w:name w:val="修订4"/>
    <w:hidden/>
    <w:semiHidden/>
    <w:qFormat/>
    <w:uiPriority w:val="99"/>
    <w:rPr>
      <w:rFonts w:ascii="Calibri" w:hAnsi="Calibri" w:eastAsia="宋体" w:cs="Times New Roman"/>
      <w:kern w:val="2"/>
      <w:sz w:val="21"/>
      <w:szCs w:val="21"/>
      <w:lang w:val="en-US" w:eastAsia="zh-CN" w:bidi="ar-SA"/>
    </w:rPr>
  </w:style>
  <w:style w:type="character" w:customStyle="1" w:styleId="248">
    <w:name w:val="15"/>
    <w:basedOn w:val="31"/>
    <w:qFormat/>
    <w:uiPriority w:val="0"/>
    <w:rPr>
      <w:rFonts w:hint="eastAsia" w:ascii="宋体" w:hAnsi="Times New Roman" w:eastAsia="宋体"/>
      <w:spacing w:val="0"/>
      <w:sz w:val="21"/>
      <w:szCs w:val="21"/>
    </w:rPr>
  </w:style>
  <w:style w:type="paragraph" w:customStyle="1" w:styleId="249">
    <w:name w:val="修订5"/>
    <w:hidden/>
    <w:semiHidden/>
    <w:qFormat/>
    <w:uiPriority w:val="99"/>
    <w:rPr>
      <w:rFonts w:ascii="Calibri" w:hAnsi="Calibri" w:eastAsia="宋体" w:cs="Times New Roman"/>
      <w:kern w:val="2"/>
      <w:sz w:val="21"/>
      <w:szCs w:val="21"/>
      <w:lang w:val="en-US" w:eastAsia="zh-CN" w:bidi="ar-SA"/>
    </w:rPr>
  </w:style>
  <w:style w:type="paragraph" w:customStyle="1" w:styleId="250">
    <w:name w:val="修订6"/>
    <w:hidden/>
    <w:semiHidden/>
    <w:qFormat/>
    <w:uiPriority w:val="99"/>
    <w:rPr>
      <w:rFonts w:ascii="Calibri" w:hAnsi="Calibri" w:eastAsia="宋体" w:cs="Times New Roman"/>
      <w:kern w:val="2"/>
      <w:sz w:val="21"/>
      <w:szCs w:val="21"/>
      <w:lang w:val="en-US" w:eastAsia="zh-CN" w:bidi="ar-SA"/>
    </w:rPr>
  </w:style>
  <w:style w:type="paragraph" w:customStyle="1" w:styleId="251">
    <w:name w:val="修订7"/>
    <w:hidden/>
    <w:semiHidden/>
    <w:qFormat/>
    <w:uiPriority w:val="99"/>
    <w:rPr>
      <w:rFonts w:ascii="Calibri" w:hAnsi="Calibri" w:eastAsia="宋体" w:cs="Times New Roman"/>
      <w:kern w:val="2"/>
      <w:sz w:val="21"/>
      <w:szCs w:val="21"/>
      <w:lang w:val="en-US" w:eastAsia="zh-CN" w:bidi="ar-SA"/>
    </w:rPr>
  </w:style>
  <w:style w:type="paragraph" w:customStyle="1" w:styleId="252">
    <w:name w:val="修订8"/>
    <w:hidden/>
    <w:semiHidden/>
    <w:qFormat/>
    <w:uiPriority w:val="99"/>
    <w:rPr>
      <w:rFonts w:ascii="Calibri" w:hAnsi="Calibri" w:eastAsia="宋体" w:cs="Times New Roman"/>
      <w:kern w:val="2"/>
      <w:sz w:val="21"/>
      <w:szCs w:val="21"/>
      <w:lang w:val="en-US" w:eastAsia="zh-CN" w:bidi="ar-SA"/>
    </w:rPr>
  </w:style>
  <w:style w:type="paragraph" w:customStyle="1" w:styleId="253">
    <w:name w:val="列表段落1"/>
    <w:basedOn w:val="1"/>
    <w:qFormat/>
    <w:uiPriority w:val="0"/>
    <w:pPr>
      <w:adjustRightInd/>
      <w:spacing w:line="240" w:lineRule="auto"/>
      <w:ind w:firstLine="420" w:firstLineChars="200"/>
    </w:pPr>
  </w:style>
  <w:style w:type="paragraph" w:customStyle="1" w:styleId="254">
    <w:name w:val="修订9"/>
    <w:hidden/>
    <w:semiHidden/>
    <w:qFormat/>
    <w:uiPriority w:val="99"/>
    <w:rPr>
      <w:rFonts w:ascii="Calibri" w:hAnsi="Calibri" w:eastAsia="宋体" w:cs="Times New Roman"/>
      <w:kern w:val="2"/>
      <w:sz w:val="21"/>
      <w:szCs w:val="21"/>
      <w:lang w:val="en-US" w:eastAsia="zh-CN" w:bidi="ar-SA"/>
    </w:rPr>
  </w:style>
  <w:style w:type="paragraph" w:customStyle="1" w:styleId="255">
    <w:name w:val="paragraph"/>
    <w:basedOn w:val="1"/>
    <w:semiHidden/>
    <w:qFormat/>
    <w:uiPriority w:val="0"/>
    <w:pPr>
      <w:widowControl/>
      <w:adjustRightInd/>
      <w:spacing w:before="100" w:beforeAutospacing="1" w:after="100" w:afterAutospacing="1" w:line="240" w:lineRule="auto"/>
      <w:jc w:val="left"/>
    </w:pPr>
    <w:rPr>
      <w:rFonts w:ascii="等线" w:hAnsi="等线" w:eastAsia="等线"/>
      <w:kern w:val="0"/>
      <w:sz w:val="24"/>
      <w:szCs w:val="24"/>
    </w:rPr>
  </w:style>
  <w:style w:type="character" w:customStyle="1" w:styleId="256">
    <w:name w:val="font11"/>
    <w:basedOn w:val="31"/>
    <w:qFormat/>
    <w:uiPriority w:val="0"/>
    <w:rPr>
      <w:rFonts w:hint="eastAsia" w:ascii="宋体" w:hAnsi="宋体" w:eastAsia="宋体" w:cs="宋体"/>
      <w:color w:val="000000"/>
      <w:sz w:val="20"/>
      <w:szCs w:val="20"/>
      <w:u w:val="none"/>
    </w:rPr>
  </w:style>
  <w:style w:type="character" w:customStyle="1" w:styleId="257">
    <w:name w:val="font21"/>
    <w:basedOn w:val="31"/>
    <w:qFormat/>
    <w:uiPriority w:val="0"/>
    <w:rPr>
      <w:rFonts w:hint="default" w:ascii="Times New Roman" w:hAnsi="Times New Roman" w:cs="Times New Roman"/>
      <w:color w:val="000000"/>
      <w:sz w:val="20"/>
      <w:szCs w:val="20"/>
      <w:u w:val="none"/>
    </w:rPr>
  </w:style>
  <w:style w:type="character" w:customStyle="1" w:styleId="258">
    <w:name w:val="font81"/>
    <w:basedOn w:val="31"/>
    <w:qFormat/>
    <w:uiPriority w:val="0"/>
    <w:rPr>
      <w:rFonts w:hint="default" w:ascii="Times New Roman" w:hAnsi="Times New Roman" w:cs="Times New Roman"/>
      <w:color w:val="000000"/>
      <w:sz w:val="20"/>
      <w:szCs w:val="20"/>
      <w:u w:val="none"/>
      <w:vertAlign w:val="superscript"/>
    </w:rPr>
  </w:style>
  <w:style w:type="character" w:customStyle="1" w:styleId="259">
    <w:name w:val="font51"/>
    <w:basedOn w:val="31"/>
    <w:qFormat/>
    <w:uiPriority w:val="0"/>
    <w:rPr>
      <w:rFonts w:hint="default" w:ascii="Times New Roman" w:hAnsi="Times New Roman" w:cs="Times New Roman"/>
      <w:color w:val="000000"/>
      <w:sz w:val="20"/>
      <w:szCs w:val="20"/>
      <w:u w:val="none"/>
    </w:rPr>
  </w:style>
  <w:style w:type="character" w:customStyle="1" w:styleId="260">
    <w:name w:val="font91"/>
    <w:basedOn w:val="31"/>
    <w:qFormat/>
    <w:uiPriority w:val="0"/>
    <w:rPr>
      <w:rFonts w:hint="default" w:ascii="Times New Roman" w:hAnsi="Times New Roman" w:cs="Times New Roman"/>
      <w:color w:val="000000"/>
      <w:sz w:val="20"/>
      <w:szCs w:val="20"/>
      <w:u w:val="none"/>
      <w:vertAlign w:val="superscript"/>
    </w:rPr>
  </w:style>
  <w:style w:type="character" w:customStyle="1" w:styleId="261">
    <w:name w:val="font61"/>
    <w:basedOn w:val="31"/>
    <w:qFormat/>
    <w:uiPriority w:val="0"/>
    <w:rPr>
      <w:rFonts w:hint="default" w:ascii="Times New Roman" w:hAnsi="Times New Roman" w:cs="Times New Roman"/>
      <w:color w:val="FF0000"/>
      <w:sz w:val="20"/>
      <w:szCs w:val="20"/>
      <w:u w:val="none"/>
    </w:rPr>
  </w:style>
  <w:style w:type="character" w:customStyle="1" w:styleId="262">
    <w:name w:val="font101"/>
    <w:basedOn w:val="31"/>
    <w:qFormat/>
    <w:uiPriority w:val="0"/>
    <w:rPr>
      <w:rFonts w:hint="default" w:ascii="Times New Roman" w:hAnsi="Times New Roman" w:cs="Times New Roman"/>
      <w:color w:val="FF0000"/>
      <w:sz w:val="20"/>
      <w:szCs w:val="20"/>
      <w:u w:val="none"/>
      <w:vertAlign w:val="superscript"/>
    </w:rPr>
  </w:style>
  <w:style w:type="character" w:customStyle="1" w:styleId="263">
    <w:name w:val="font71"/>
    <w:basedOn w:val="31"/>
    <w:qFormat/>
    <w:uiPriority w:val="0"/>
    <w:rPr>
      <w:rFonts w:hint="default" w:ascii="Times New Roman" w:hAnsi="Times New Roman" w:cs="Times New Roman"/>
      <w:color w:val="000000"/>
      <w:sz w:val="22"/>
      <w:szCs w:val="22"/>
      <w:u w:val="none"/>
    </w:rPr>
  </w:style>
  <w:style w:type="character" w:customStyle="1" w:styleId="264">
    <w:name w:val="font01"/>
    <w:basedOn w:val="31"/>
    <w:qFormat/>
    <w:uiPriority w:val="0"/>
    <w:rPr>
      <w:rFonts w:hint="eastAsia" w:ascii="宋体" w:hAnsi="宋体" w:eastAsia="宋体" w:cs="宋体"/>
      <w:color w:val="000000"/>
      <w:sz w:val="22"/>
      <w:szCs w:val="22"/>
      <w:u w:val="none"/>
    </w:rPr>
  </w:style>
  <w:style w:type="character" w:customStyle="1" w:styleId="265">
    <w:name w:val="font121"/>
    <w:basedOn w:val="31"/>
    <w:qFormat/>
    <w:uiPriority w:val="0"/>
    <w:rPr>
      <w:rFonts w:hint="eastAsia" w:ascii="宋体" w:hAnsi="宋体" w:eastAsia="宋体" w:cs="宋体"/>
      <w:color w:val="FF0000"/>
      <w:sz w:val="22"/>
      <w:szCs w:val="22"/>
      <w:u w:val="none"/>
    </w:rPr>
  </w:style>
  <w:style w:type="character" w:customStyle="1" w:styleId="266">
    <w:name w:val="font131"/>
    <w:basedOn w:val="31"/>
    <w:qFormat/>
    <w:uiPriority w:val="0"/>
    <w:rPr>
      <w:rFonts w:hint="default" w:ascii="Times New Roman" w:hAnsi="Times New Roman" w:cs="Times New Roman"/>
      <w:color w:val="FF0000"/>
      <w:sz w:val="22"/>
      <w:szCs w:val="22"/>
      <w:u w:val="none"/>
    </w:rPr>
  </w:style>
  <w:style w:type="table" w:customStyle="1" w:styleId="267">
    <w:name w:val="Table Normal"/>
    <w:semiHidden/>
    <w:unhideWhenUsed/>
    <w:qFormat/>
    <w:uiPriority w:val="0"/>
    <w:tblPr>
      <w:tblCellMar>
        <w:top w:w="0" w:type="dxa"/>
        <w:left w:w="0" w:type="dxa"/>
        <w:bottom w:w="0" w:type="dxa"/>
        <w:right w:w="0" w:type="dxa"/>
      </w:tblCellMar>
    </w:tblPr>
  </w:style>
  <w:style w:type="paragraph" w:customStyle="1" w:styleId="268">
    <w:name w:val="Table Text"/>
    <w:basedOn w:val="1"/>
    <w:semiHidden/>
    <w:qFormat/>
    <w:uiPriority w:val="0"/>
    <w:rPr>
      <w:rFonts w:ascii="Times New Roman" w:hAnsi="Times New Roman" w:eastAsia="Times New Roman" w:cs="Times New Roman"/>
      <w:sz w:val="21"/>
      <w:szCs w:val="21"/>
      <w:lang w:val="en-US" w:eastAsia="en-US" w:bidi="ar-SA"/>
    </w:rPr>
  </w:style>
  <w:style w:type="paragraph" w:customStyle="1" w:styleId="269">
    <w:name w:val="二级条标题"/>
    <w:basedOn w:val="270"/>
    <w:next w:val="241"/>
    <w:qFormat/>
    <w:uiPriority w:val="0"/>
    <w:pPr>
      <w:numPr>
        <w:ilvl w:val="3"/>
      </w:numPr>
      <w:outlineLvl w:val="3"/>
    </w:pPr>
  </w:style>
  <w:style w:type="paragraph" w:customStyle="1" w:styleId="270">
    <w:name w:val="一级条标题"/>
    <w:basedOn w:val="271"/>
    <w:next w:val="241"/>
    <w:qFormat/>
    <w:uiPriority w:val="0"/>
    <w:pPr>
      <w:numPr>
        <w:ilvl w:val="2"/>
      </w:numPr>
      <w:spacing w:beforeLines="0" w:afterLines="0"/>
      <w:outlineLvl w:val="2"/>
    </w:pPr>
  </w:style>
  <w:style w:type="paragraph" w:customStyle="1" w:styleId="271">
    <w:name w:val="章标题"/>
    <w:next w:val="241"/>
    <w:qFormat/>
    <w:uiPriority w:val="0"/>
    <w:pPr>
      <w:numPr>
        <w:ilvl w:val="1"/>
        <w:numId w:val="2"/>
      </w:numPr>
      <w:spacing w:beforeLines="50" w:afterLines="5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fontTable" Target="fontTable.xml"/><Relationship Id="rId98" Type="http://schemas.openxmlformats.org/officeDocument/2006/relationships/numbering" Target="numbering.xml"/><Relationship Id="rId97" Type="http://schemas.openxmlformats.org/officeDocument/2006/relationships/customXml" Target="../customXml/item1.xml"/><Relationship Id="rId96" Type="http://schemas.openxmlformats.org/officeDocument/2006/relationships/image" Target="media/image39.wmf"/><Relationship Id="rId95" Type="http://schemas.openxmlformats.org/officeDocument/2006/relationships/oleObject" Target="embeddings/oleObject31.bin"/><Relationship Id="rId94" Type="http://schemas.openxmlformats.org/officeDocument/2006/relationships/image" Target="media/image38.wmf"/><Relationship Id="rId93" Type="http://schemas.openxmlformats.org/officeDocument/2006/relationships/oleObject" Target="embeddings/oleObject30.bin"/><Relationship Id="rId92" Type="http://schemas.openxmlformats.org/officeDocument/2006/relationships/image" Target="media/image37.wmf"/><Relationship Id="rId91" Type="http://schemas.openxmlformats.org/officeDocument/2006/relationships/image" Target="media/image36.wmf"/><Relationship Id="rId90" Type="http://schemas.openxmlformats.org/officeDocument/2006/relationships/image" Target="media/image35.wmf"/><Relationship Id="rId9" Type="http://schemas.openxmlformats.org/officeDocument/2006/relationships/footer" Target="footer2.xml"/><Relationship Id="rId89" Type="http://schemas.openxmlformats.org/officeDocument/2006/relationships/image" Target="media/image34.wmf"/><Relationship Id="rId88" Type="http://schemas.openxmlformats.org/officeDocument/2006/relationships/oleObject" Target="embeddings/oleObject29.bin"/><Relationship Id="rId87" Type="http://schemas.openxmlformats.org/officeDocument/2006/relationships/image" Target="media/image33.wmf"/><Relationship Id="rId86" Type="http://schemas.openxmlformats.org/officeDocument/2006/relationships/image" Target="media/image32.wmf"/><Relationship Id="rId85" Type="http://schemas.openxmlformats.org/officeDocument/2006/relationships/image" Target="media/image31.wmf"/><Relationship Id="rId84" Type="http://schemas.openxmlformats.org/officeDocument/2006/relationships/image" Target="media/image30.wmf"/><Relationship Id="rId83" Type="http://schemas.openxmlformats.org/officeDocument/2006/relationships/oleObject" Target="embeddings/oleObject28.bin"/><Relationship Id="rId82" Type="http://schemas.openxmlformats.org/officeDocument/2006/relationships/image" Target="media/image29.wmf"/><Relationship Id="rId81" Type="http://schemas.openxmlformats.org/officeDocument/2006/relationships/oleObject" Target="embeddings/oleObject27.bin"/><Relationship Id="rId80" Type="http://schemas.openxmlformats.org/officeDocument/2006/relationships/image" Target="media/image28.wmf"/><Relationship Id="rId8" Type="http://schemas.openxmlformats.org/officeDocument/2006/relationships/footer" Target="footer1.xml"/><Relationship Id="rId79" Type="http://schemas.openxmlformats.org/officeDocument/2006/relationships/oleObject" Target="embeddings/oleObject26.bin"/><Relationship Id="rId78" Type="http://schemas.openxmlformats.org/officeDocument/2006/relationships/image" Target="media/image27.wmf"/><Relationship Id="rId77" Type="http://schemas.openxmlformats.org/officeDocument/2006/relationships/oleObject" Target="embeddings/oleObject25.bin"/><Relationship Id="rId76" Type="http://schemas.openxmlformats.org/officeDocument/2006/relationships/image" Target="media/image26.wmf"/><Relationship Id="rId75" Type="http://schemas.openxmlformats.org/officeDocument/2006/relationships/oleObject" Target="embeddings/oleObject24.bin"/><Relationship Id="rId74" Type="http://schemas.openxmlformats.org/officeDocument/2006/relationships/image" Target="media/image25.wmf"/><Relationship Id="rId73" Type="http://schemas.openxmlformats.org/officeDocument/2006/relationships/oleObject" Target="embeddings/oleObject23.bin"/><Relationship Id="rId72" Type="http://schemas.openxmlformats.org/officeDocument/2006/relationships/image" Target="media/image24.wmf"/><Relationship Id="rId71" Type="http://schemas.openxmlformats.org/officeDocument/2006/relationships/oleObject" Target="embeddings/oleObject22.bin"/><Relationship Id="rId70" Type="http://schemas.openxmlformats.org/officeDocument/2006/relationships/image" Target="media/image23.wmf"/><Relationship Id="rId7" Type="http://schemas.openxmlformats.org/officeDocument/2006/relationships/header" Target="header3.xml"/><Relationship Id="rId69" Type="http://schemas.openxmlformats.org/officeDocument/2006/relationships/oleObject" Target="embeddings/oleObject21.bin"/><Relationship Id="rId68" Type="http://schemas.openxmlformats.org/officeDocument/2006/relationships/image" Target="media/image22.wmf"/><Relationship Id="rId67" Type="http://schemas.openxmlformats.org/officeDocument/2006/relationships/oleObject" Target="embeddings/oleObject20.bin"/><Relationship Id="rId66" Type="http://schemas.openxmlformats.org/officeDocument/2006/relationships/image" Target="media/image21.wmf"/><Relationship Id="rId65" Type="http://schemas.openxmlformats.org/officeDocument/2006/relationships/oleObject" Target="embeddings/oleObject19.bin"/><Relationship Id="rId64" Type="http://schemas.openxmlformats.org/officeDocument/2006/relationships/image" Target="media/image20.wmf"/><Relationship Id="rId63" Type="http://schemas.openxmlformats.org/officeDocument/2006/relationships/oleObject" Target="embeddings/oleObject18.bin"/><Relationship Id="rId62" Type="http://schemas.openxmlformats.org/officeDocument/2006/relationships/image" Target="media/image19.png"/><Relationship Id="rId61" Type="http://schemas.openxmlformats.org/officeDocument/2006/relationships/image" Target="media/image18.wmf"/><Relationship Id="rId60" Type="http://schemas.openxmlformats.org/officeDocument/2006/relationships/oleObject" Target="embeddings/oleObject17.bin"/><Relationship Id="rId6" Type="http://schemas.openxmlformats.org/officeDocument/2006/relationships/header" Target="header2.xml"/><Relationship Id="rId59" Type="http://schemas.openxmlformats.org/officeDocument/2006/relationships/image" Target="media/image17.wmf"/><Relationship Id="rId58" Type="http://schemas.openxmlformats.org/officeDocument/2006/relationships/oleObject" Target="embeddings/oleObject16.bin"/><Relationship Id="rId57" Type="http://schemas.openxmlformats.org/officeDocument/2006/relationships/image" Target="media/image16.wmf"/><Relationship Id="rId56" Type="http://schemas.openxmlformats.org/officeDocument/2006/relationships/oleObject" Target="embeddings/oleObject15.bin"/><Relationship Id="rId55" Type="http://schemas.openxmlformats.org/officeDocument/2006/relationships/image" Target="media/image15.wmf"/><Relationship Id="rId54" Type="http://schemas.openxmlformats.org/officeDocument/2006/relationships/oleObject" Target="embeddings/oleObject14.bin"/><Relationship Id="rId53" Type="http://schemas.openxmlformats.org/officeDocument/2006/relationships/image" Target="media/image14.wmf"/><Relationship Id="rId52" Type="http://schemas.openxmlformats.org/officeDocument/2006/relationships/oleObject" Target="embeddings/oleObject13.bin"/><Relationship Id="rId51" Type="http://schemas.openxmlformats.org/officeDocument/2006/relationships/image" Target="media/image13.wmf"/><Relationship Id="rId50" Type="http://schemas.openxmlformats.org/officeDocument/2006/relationships/oleObject" Target="embeddings/oleObject12.bin"/><Relationship Id="rId5" Type="http://schemas.openxmlformats.org/officeDocument/2006/relationships/header" Target="header1.xml"/><Relationship Id="rId49" Type="http://schemas.openxmlformats.org/officeDocument/2006/relationships/image" Target="media/image12.wmf"/><Relationship Id="rId48" Type="http://schemas.openxmlformats.org/officeDocument/2006/relationships/oleObject" Target="embeddings/oleObject11.bin"/><Relationship Id="rId47" Type="http://schemas.openxmlformats.org/officeDocument/2006/relationships/image" Target="media/image11.wmf"/><Relationship Id="rId46" Type="http://schemas.openxmlformats.org/officeDocument/2006/relationships/oleObject" Target="embeddings/oleObject10.bin"/><Relationship Id="rId45" Type="http://schemas.openxmlformats.org/officeDocument/2006/relationships/image" Target="media/image10.wmf"/><Relationship Id="rId44" Type="http://schemas.openxmlformats.org/officeDocument/2006/relationships/oleObject" Target="embeddings/oleObject9.bin"/><Relationship Id="rId43" Type="http://schemas.openxmlformats.org/officeDocument/2006/relationships/image" Target="media/image9.wmf"/><Relationship Id="rId42" Type="http://schemas.openxmlformats.org/officeDocument/2006/relationships/oleObject" Target="embeddings/oleObject8.bin"/><Relationship Id="rId41" Type="http://schemas.openxmlformats.org/officeDocument/2006/relationships/image" Target="media/image8.wmf"/><Relationship Id="rId40" Type="http://schemas.openxmlformats.org/officeDocument/2006/relationships/oleObject" Target="embeddings/oleObject7.bin"/><Relationship Id="rId4" Type="http://schemas.openxmlformats.org/officeDocument/2006/relationships/endnotes" Target="endnotes.xml"/><Relationship Id="rId39" Type="http://schemas.openxmlformats.org/officeDocument/2006/relationships/image" Target="media/image7.wmf"/><Relationship Id="rId38" Type="http://schemas.openxmlformats.org/officeDocument/2006/relationships/oleObject" Target="embeddings/oleObject6.bin"/><Relationship Id="rId37" Type="http://schemas.openxmlformats.org/officeDocument/2006/relationships/image" Target="media/image6.wmf"/><Relationship Id="rId36" Type="http://schemas.openxmlformats.org/officeDocument/2006/relationships/oleObject" Target="embeddings/oleObject5.bin"/><Relationship Id="rId35" Type="http://schemas.openxmlformats.org/officeDocument/2006/relationships/image" Target="media/image5.wmf"/><Relationship Id="rId34" Type="http://schemas.openxmlformats.org/officeDocument/2006/relationships/oleObject" Target="embeddings/oleObject4.bin"/><Relationship Id="rId33" Type="http://schemas.openxmlformats.org/officeDocument/2006/relationships/image" Target="media/image4.wmf"/><Relationship Id="rId32" Type="http://schemas.openxmlformats.org/officeDocument/2006/relationships/oleObject" Target="embeddings/oleObject3.bin"/><Relationship Id="rId31" Type="http://schemas.openxmlformats.org/officeDocument/2006/relationships/image" Target="media/image3.wmf"/><Relationship Id="rId30" Type="http://schemas.openxmlformats.org/officeDocument/2006/relationships/oleObject" Target="embeddings/oleObject2.bin"/><Relationship Id="rId3" Type="http://schemas.openxmlformats.org/officeDocument/2006/relationships/footnotes" Target="footnotes.xml"/><Relationship Id="rId29" Type="http://schemas.openxmlformats.org/officeDocument/2006/relationships/image" Target="media/image2.wmf"/><Relationship Id="rId28" Type="http://schemas.openxmlformats.org/officeDocument/2006/relationships/oleObject" Target="embeddings/oleObject1.bin"/><Relationship Id="rId27" Type="http://schemas.openxmlformats.org/officeDocument/2006/relationships/image" Target="media/image1.png"/><Relationship Id="rId26" Type="http://schemas.openxmlformats.org/officeDocument/2006/relationships/theme" Target="theme/theme1.xml"/><Relationship Id="rId25" Type="http://schemas.openxmlformats.org/officeDocument/2006/relationships/footer" Target="footer11.xml"/><Relationship Id="rId24" Type="http://schemas.openxmlformats.org/officeDocument/2006/relationships/footer" Target="footer10.xml"/><Relationship Id="rId23" Type="http://schemas.openxmlformats.org/officeDocument/2006/relationships/header" Target="header10.xml"/><Relationship Id="rId22" Type="http://schemas.openxmlformats.org/officeDocument/2006/relationships/header" Target="header9.xml"/><Relationship Id="rId21" Type="http://schemas.openxmlformats.org/officeDocument/2006/relationships/footer" Target="foot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header" Target="header7.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1" Type="http://schemas.openxmlformats.org/officeDocument/2006/relationships/glossaryDocument" Target="glossary/document.xml"/><Relationship Id="rId100" Type="http://schemas.microsoft.com/office/2011/relationships/people" Target="people.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D710AABA3E04E9DB20522CC2DBA7E57"/>
        <w:style w:val=""/>
        <w:category>
          <w:name w:val="常规"/>
          <w:gallery w:val="placeholder"/>
        </w:category>
        <w:types>
          <w:type w:val="bbPlcHdr"/>
        </w:types>
        <w:behaviors>
          <w:behavior w:val="content"/>
        </w:behaviors>
        <w:description w:val=""/>
        <w:guid w:val="{C5B22209-B9B7-4E20-9819-9F2CC98CCEDD}"/>
      </w:docPartPr>
      <w:docPartBody>
        <w:p w14:paraId="655B568C">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A58"/>
    <w:rsid w:val="000011E0"/>
    <w:rsid w:val="000372FD"/>
    <w:rsid w:val="000374DC"/>
    <w:rsid w:val="0007468F"/>
    <w:rsid w:val="000B44C6"/>
    <w:rsid w:val="000C5D42"/>
    <w:rsid w:val="000E0ACB"/>
    <w:rsid w:val="0010709C"/>
    <w:rsid w:val="00142CC9"/>
    <w:rsid w:val="001547EF"/>
    <w:rsid w:val="001621F7"/>
    <w:rsid w:val="001909A5"/>
    <w:rsid w:val="00196902"/>
    <w:rsid w:val="00196A2A"/>
    <w:rsid w:val="001A2F53"/>
    <w:rsid w:val="00206825"/>
    <w:rsid w:val="00227F05"/>
    <w:rsid w:val="002322C0"/>
    <w:rsid w:val="00235BE2"/>
    <w:rsid w:val="00263230"/>
    <w:rsid w:val="002822E7"/>
    <w:rsid w:val="002968E4"/>
    <w:rsid w:val="002A07D3"/>
    <w:rsid w:val="002E0CE4"/>
    <w:rsid w:val="00346C4E"/>
    <w:rsid w:val="00381B64"/>
    <w:rsid w:val="003A0338"/>
    <w:rsid w:val="003B7579"/>
    <w:rsid w:val="00467825"/>
    <w:rsid w:val="00471DD3"/>
    <w:rsid w:val="00492F84"/>
    <w:rsid w:val="004A59B0"/>
    <w:rsid w:val="00516D7D"/>
    <w:rsid w:val="005346C4"/>
    <w:rsid w:val="00551663"/>
    <w:rsid w:val="005852D2"/>
    <w:rsid w:val="00597DF9"/>
    <w:rsid w:val="005B3336"/>
    <w:rsid w:val="005B77FA"/>
    <w:rsid w:val="005D506B"/>
    <w:rsid w:val="005F71DE"/>
    <w:rsid w:val="006021F3"/>
    <w:rsid w:val="006078DE"/>
    <w:rsid w:val="006253E2"/>
    <w:rsid w:val="00643132"/>
    <w:rsid w:val="006541DE"/>
    <w:rsid w:val="00656171"/>
    <w:rsid w:val="006635B9"/>
    <w:rsid w:val="00674371"/>
    <w:rsid w:val="00695045"/>
    <w:rsid w:val="006B3B1D"/>
    <w:rsid w:val="0070148E"/>
    <w:rsid w:val="00702B90"/>
    <w:rsid w:val="00702C07"/>
    <w:rsid w:val="007345DC"/>
    <w:rsid w:val="0074503D"/>
    <w:rsid w:val="00786158"/>
    <w:rsid w:val="007904E5"/>
    <w:rsid w:val="007D1FCE"/>
    <w:rsid w:val="007D3913"/>
    <w:rsid w:val="00821266"/>
    <w:rsid w:val="00863A93"/>
    <w:rsid w:val="00871DAB"/>
    <w:rsid w:val="00892312"/>
    <w:rsid w:val="00895AC4"/>
    <w:rsid w:val="008C003B"/>
    <w:rsid w:val="008E0B62"/>
    <w:rsid w:val="008E4593"/>
    <w:rsid w:val="008F21D4"/>
    <w:rsid w:val="008F5A58"/>
    <w:rsid w:val="009021D6"/>
    <w:rsid w:val="00910F82"/>
    <w:rsid w:val="00911484"/>
    <w:rsid w:val="00940F16"/>
    <w:rsid w:val="00962A68"/>
    <w:rsid w:val="009701E5"/>
    <w:rsid w:val="00997EC4"/>
    <w:rsid w:val="009A385C"/>
    <w:rsid w:val="009B720F"/>
    <w:rsid w:val="009C3B5C"/>
    <w:rsid w:val="00A347E7"/>
    <w:rsid w:val="00A77517"/>
    <w:rsid w:val="00AB3CED"/>
    <w:rsid w:val="00AD4F04"/>
    <w:rsid w:val="00AE6E3F"/>
    <w:rsid w:val="00AF7D4C"/>
    <w:rsid w:val="00B01057"/>
    <w:rsid w:val="00B331C8"/>
    <w:rsid w:val="00B45AF8"/>
    <w:rsid w:val="00B76BC6"/>
    <w:rsid w:val="00BC4DF5"/>
    <w:rsid w:val="00BD2885"/>
    <w:rsid w:val="00BD2D4E"/>
    <w:rsid w:val="00BF427C"/>
    <w:rsid w:val="00C03B4C"/>
    <w:rsid w:val="00C20F37"/>
    <w:rsid w:val="00C32B6E"/>
    <w:rsid w:val="00C836C9"/>
    <w:rsid w:val="00CA466D"/>
    <w:rsid w:val="00CE22C4"/>
    <w:rsid w:val="00D107E1"/>
    <w:rsid w:val="00D16233"/>
    <w:rsid w:val="00D23D8D"/>
    <w:rsid w:val="00D3128F"/>
    <w:rsid w:val="00D4042D"/>
    <w:rsid w:val="00D55727"/>
    <w:rsid w:val="00D92DBF"/>
    <w:rsid w:val="00DB2F19"/>
    <w:rsid w:val="00DE511E"/>
    <w:rsid w:val="00E2689D"/>
    <w:rsid w:val="00E4258F"/>
    <w:rsid w:val="00E527DA"/>
    <w:rsid w:val="00E55E45"/>
    <w:rsid w:val="00E87989"/>
    <w:rsid w:val="00EC1852"/>
    <w:rsid w:val="00F40908"/>
    <w:rsid w:val="00F56928"/>
    <w:rsid w:val="00F82176"/>
    <w:rsid w:val="00FC4B15"/>
    <w:rsid w:val="00FE3526"/>
    <w:rsid w:val="00FF32A4"/>
    <w:rsid w:val="00FF3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D710AABA3E04E9DB20522CC2DBA7E5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extobjs>
    <extobj name="ECB019B1-382A-4266-B25C-5B523AA43C14-1">
      <extobjdata type="ECB019B1-382A-4266-B25C-5B523AA43C14" data="ewoJIkZpbGVJZCIgOiAiMzM0MjA3ODM1MDMzIiwKCSJHcm91cElkIiA6ICI3MjkzNTU5MjQiLAoJIkltYWdlIiA6ICJpVkJPUncwS0dnb0FBQUFOU1VoRVVnQUFBMndBQUFLZkNBWUFBQUFTSFV0U0FBQUFBWE5TUjBJQXJzNGM2UUFBSUFCSlJFRlVlSnpzM1hsY1ZOWC9QL0RYd0FqSW9nZ29tS0xndmh1V21RdWFXWmhMV05TbjNFcE56VjJ6VUhFcjF4RGNGVVZSY2RjTU5YSFhGQmRjYzBFRkY4QUZBbGxrV0dVWllKajcrNFBmM0MvWG1XRlJDclRYOC9Id0VYUHVNdThaWnVpKzd6bm5mUUF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VJmaC9FbmdpdExYczAvY0FBQUFBU1VWT1JLNUNZSUk9IiwKCSJUaGVtZSIgOiAiIiwKCSJUeXBlIiA6ICJmbG93IiwKCSJVc2VySWQiIDogIiIsCgkiVmVyc2lvbiIgOiAiMTI3Igp9Cg=="/>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29</Pages>
  <Words>314</Words>
  <Characters>451</Characters>
  <Lines>98</Lines>
  <Paragraphs>27</Paragraphs>
  <TotalTime>1</TotalTime>
  <ScaleCrop>false</ScaleCrop>
  <LinksUpToDate>false</LinksUpToDate>
  <CharactersWithSpaces>557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2023-02-14T06:22:00Z</dcterms:created>
  <dc:creator>李楠;满洋</dc:creator>
  <dc:description>&lt;config cover="true" show_menu="true" version="1.0.0" doctype="SDKXY"&gt;_x000d_
&lt;/config&gt;</dc:description>
  <cp:lastModifiedBy>J</cp:lastModifiedBy>
  <cp:lastPrinted>2022-09-21T03:41:00Z</cp:lastPrinted>
  <dcterms:modified xsi:type="dcterms:W3CDTF">2025-03-24T01:27:05Z</dcterms:modified>
  <dc:title>地方标准</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2052-12.1.0.20305</vt:lpwstr>
  </property>
  <property fmtid="{D5CDD505-2E9C-101B-9397-08002B2CF9AE}" pid="16" name="ICV">
    <vt:lpwstr>8D4433A2C8FC4F999A27C496088DE028_13</vt:lpwstr>
  </property>
  <property fmtid="{D5CDD505-2E9C-101B-9397-08002B2CF9AE}" pid="17" name="KSOTemplateDocerSaveRecord">
    <vt:lpwstr>eyJoZGlkIjoiODU4ZWY5NGFlZDYwMTFiYWU3NTJlNGMwZTUxMzg5MDgiLCJ1c2VySWQiOiI2NTE1NjAxNTMifQ==</vt:lpwstr>
  </property>
</Properties>
</file>